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66CF" w14:textId="06D7C3A7" w:rsidR="00C277D7" w:rsidRPr="00F542A0" w:rsidRDefault="00C277D7" w:rsidP="00C277D7">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Pr>
          <w:rFonts w:cs="Arial"/>
          <w:sz w:val="24"/>
          <w:szCs w:val="24"/>
          <w:lang w:eastAsia="zh-CN"/>
        </w:rPr>
        <w:t>R</w:t>
      </w:r>
      <w:r w:rsidRPr="00A77BDE">
        <w:rPr>
          <w:rFonts w:cs="Arial"/>
          <w:sz w:val="24"/>
          <w:szCs w:val="24"/>
          <w:lang w:eastAsia="zh-CN"/>
        </w:rPr>
        <w:t>4-2</w:t>
      </w:r>
      <w:r>
        <w:rPr>
          <w:rFonts w:cs="Arial"/>
          <w:sz w:val="24"/>
          <w:szCs w:val="24"/>
          <w:lang w:eastAsia="zh-CN"/>
        </w:rPr>
        <w:t>6</w:t>
      </w:r>
      <w:r w:rsidR="00047A28">
        <w:rPr>
          <w:rFonts w:cs="Arial"/>
          <w:sz w:val="24"/>
          <w:szCs w:val="24"/>
          <w:lang w:eastAsia="zh-CN"/>
        </w:rPr>
        <w:t>01429</w:t>
      </w:r>
    </w:p>
    <w:p w14:paraId="36F51068" w14:textId="77777777" w:rsidR="00C277D7" w:rsidRPr="00F542A0" w:rsidRDefault="00C277D7" w:rsidP="00C277D7">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35ADF" w:rsidR="001E41F3" w:rsidRPr="00410371" w:rsidRDefault="00E72453"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39AFF" w:rsidR="001E41F3" w:rsidRPr="00410371" w:rsidRDefault="00220935" w:rsidP="00547111">
            <w:pPr>
              <w:pStyle w:val="CRCoverPage"/>
              <w:spacing w:after="0"/>
              <w:rPr>
                <w:noProof/>
                <w:lang w:eastAsia="zh-CN"/>
              </w:rPr>
            </w:pPr>
            <w:r>
              <w:rPr>
                <w:rFonts w:hint="eastAsia"/>
                <w:noProof/>
                <w:lang w:eastAsia="zh-CN"/>
              </w:rPr>
              <w:t>3</w:t>
            </w:r>
            <w:r>
              <w:rPr>
                <w:noProof/>
                <w:lang w:eastAsia="zh-CN"/>
              </w:rPr>
              <w:t>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69BA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57CA4" w:rsidR="001E41F3" w:rsidRPr="00410371" w:rsidRDefault="00E7245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84172" w:rsidR="00F25D98" w:rsidRDefault="00A54C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5CB26" w:rsidR="001E41F3" w:rsidRDefault="00047A28">
            <w:pPr>
              <w:pStyle w:val="CRCoverPage"/>
              <w:spacing w:after="0"/>
              <w:ind w:left="100"/>
              <w:rPr>
                <w:noProof/>
              </w:rPr>
            </w:pPr>
            <w:r>
              <w:t xml:space="preserve">CR </w:t>
            </w:r>
            <w:r w:rsidR="00925A12">
              <w:t>for</w:t>
            </w:r>
            <w:r>
              <w:t xml:space="preserve"> 38.101-1 to a</w:t>
            </w:r>
            <w:r w:rsidR="00E72453">
              <w:t xml:space="preserve">lign the IE name with TS 38.306 </w:t>
            </w:r>
            <w:r w:rsidR="009F4311">
              <w:t xml:space="preserve">and 38.331 </w:t>
            </w:r>
            <w:r w:rsidR="00E72453">
              <w:t xml:space="preserve">for </w:t>
            </w:r>
            <w:r w:rsidR="00E72453">
              <w:rPr>
                <w:rFonts w:eastAsiaTheme="minorEastAsia" w:cs="Arial"/>
                <w:sz w:val="18"/>
                <w:szCs w:val="18"/>
              </w:rPr>
              <w:t>l</w:t>
            </w:r>
            <w:r w:rsidR="00E72453" w:rsidRPr="00CC39FD">
              <w:rPr>
                <w:rFonts w:eastAsiaTheme="minorEastAsia" w:cs="Arial"/>
                <w:sz w:val="18"/>
                <w:szCs w:val="18"/>
              </w:rPr>
              <w:t>ow band carrier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EF491" w:rsidR="001E41F3" w:rsidRDefault="00E7245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02D6D" w:rsidR="001E41F3" w:rsidRDefault="00E7245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E94E" w:rsidR="001E41F3" w:rsidRDefault="00E72453">
            <w:pPr>
              <w:pStyle w:val="CRCoverPage"/>
              <w:spacing w:after="0"/>
              <w:ind w:left="100"/>
              <w:rPr>
                <w:noProof/>
              </w:rPr>
            </w:pPr>
            <w:r w:rsidRPr="00CC39FD">
              <w:rPr>
                <w:rFonts w:eastAsiaTheme="minorEastAsia" w:cs="Arial"/>
                <w:sz w:val="18"/>
                <w:szCs w:val="18"/>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43E" w:rsidR="001E41F3" w:rsidRDefault="00E72453">
            <w:pPr>
              <w:pStyle w:val="CRCoverPage"/>
              <w:spacing w:after="0"/>
              <w:ind w:left="100"/>
              <w:rPr>
                <w:noProof/>
              </w:rPr>
            </w:pPr>
            <w:r>
              <w:rPr>
                <w:noProof/>
              </w:rPr>
              <w:t>2025-1-25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97330" w:rsidR="001E41F3" w:rsidRDefault="00E724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F22A7" w:rsidR="001E41F3" w:rsidRDefault="00E7245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80C9D" w:rsidR="001E41F3" w:rsidRDefault="00E72453">
            <w:pPr>
              <w:pStyle w:val="CRCoverPage"/>
              <w:spacing w:after="0"/>
              <w:ind w:left="100"/>
              <w:rPr>
                <w:noProof/>
                <w:lang w:eastAsia="zh-CN"/>
              </w:rPr>
            </w:pPr>
            <w:r w:rsidRPr="009F4311">
              <w:rPr>
                <w:rFonts w:eastAsiaTheme="minorEastAsia" w:cs="Arial"/>
                <w:sz w:val="18"/>
                <w:szCs w:val="18"/>
              </w:rPr>
              <w:t xml:space="preserve">The IE name </w:t>
            </w:r>
            <w:r>
              <w:rPr>
                <w:noProof/>
                <w:lang w:eastAsia="zh-CN"/>
              </w:rPr>
              <w:t xml:space="preserve">for </w:t>
            </w:r>
            <w:r>
              <w:rPr>
                <w:rFonts w:eastAsiaTheme="minorEastAsia" w:cs="Arial"/>
                <w:sz w:val="18"/>
                <w:szCs w:val="18"/>
              </w:rPr>
              <w:t>l</w:t>
            </w:r>
            <w:r w:rsidRPr="00CC39FD">
              <w:rPr>
                <w:rFonts w:eastAsiaTheme="minorEastAsia" w:cs="Arial"/>
                <w:sz w:val="18"/>
                <w:szCs w:val="18"/>
              </w:rPr>
              <w:t>ow band carrier aggregation via switching</w:t>
            </w:r>
            <w:r>
              <w:rPr>
                <w:rFonts w:eastAsiaTheme="minorEastAsia" w:cs="Arial"/>
                <w:sz w:val="18"/>
                <w:szCs w:val="18"/>
              </w:rPr>
              <w:t xml:space="preserve"> did not align with TS 38.306</w:t>
            </w:r>
            <w:r w:rsidR="009F4311">
              <w:rPr>
                <w:rFonts w:eastAsiaTheme="minorEastAsia" w:cs="Arial"/>
                <w:sz w:val="18"/>
                <w:szCs w:val="18"/>
              </w:rPr>
              <w:t xml:space="preserve"> and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E9E30" w14:textId="48681844" w:rsidR="001E41F3" w:rsidRPr="009F4311" w:rsidRDefault="009F4311" w:rsidP="00027B40">
            <w:pPr>
              <w:pStyle w:val="CRCoverPage"/>
              <w:numPr>
                <w:ilvl w:val="0"/>
                <w:numId w:val="3"/>
              </w:numPr>
              <w:spacing w:after="0"/>
              <w:rPr>
                <w:rFonts w:eastAsiaTheme="minorEastAsia" w:cs="Arial"/>
                <w:sz w:val="18"/>
                <w:szCs w:val="18"/>
              </w:rPr>
            </w:pPr>
            <w:r w:rsidRPr="009F4311">
              <w:rPr>
                <w:rFonts w:eastAsiaTheme="minorEastAsia" w:cs="Arial" w:hint="eastAsia"/>
                <w:sz w:val="18"/>
                <w:szCs w:val="18"/>
              </w:rPr>
              <w:t>C</w:t>
            </w:r>
            <w:r w:rsidRPr="009F4311">
              <w:rPr>
                <w:rFonts w:eastAsiaTheme="minorEastAsia" w:cs="Arial"/>
                <w:sz w:val="18"/>
                <w:szCs w:val="18"/>
              </w:rPr>
              <w:t xml:space="preserve">hange the UE capability IE </w:t>
            </w:r>
            <w:r w:rsidRPr="009F4311">
              <w:rPr>
                <w:rFonts w:eastAsiaTheme="minorEastAsia" w:cs="Arial"/>
                <w:i/>
                <w:iCs/>
                <w:sz w:val="18"/>
                <w:szCs w:val="18"/>
              </w:rPr>
              <w:t>supportedLowBandSwitching-r19</w:t>
            </w:r>
            <w:r w:rsidRPr="009F4311">
              <w:rPr>
                <w:rFonts w:eastAsiaTheme="minorEastAsia" w:cs="Arial"/>
                <w:sz w:val="18"/>
                <w:szCs w:val="18"/>
              </w:rPr>
              <w:t xml:space="preserve"> to IE </w:t>
            </w:r>
            <w:r w:rsidRPr="009F4311">
              <w:rPr>
                <w:rFonts w:eastAsiaTheme="minorEastAsia" w:cs="Arial"/>
                <w:i/>
                <w:iCs/>
                <w:sz w:val="18"/>
                <w:szCs w:val="18"/>
              </w:rPr>
              <w:t>featureSetCombinationLowBandSwitching-r19</w:t>
            </w:r>
          </w:p>
          <w:p w14:paraId="03EDB0E6" w14:textId="77777777" w:rsidR="009F4311" w:rsidRPr="0028736F" w:rsidRDefault="009F4311" w:rsidP="00027B40">
            <w:pPr>
              <w:pStyle w:val="CRCoverPage"/>
              <w:numPr>
                <w:ilvl w:val="0"/>
                <w:numId w:val="3"/>
              </w:numPr>
              <w:spacing w:after="0"/>
              <w:rPr>
                <w:noProof/>
                <w:lang w:eastAsia="zh-CN"/>
              </w:rPr>
            </w:pPr>
            <w:r w:rsidRPr="009F4311">
              <w:rPr>
                <w:rFonts w:eastAsiaTheme="minorEastAsia" w:cs="Arial"/>
                <w:sz w:val="18"/>
                <w:szCs w:val="18"/>
              </w:rPr>
              <w:t>Change the NW config</w:t>
            </w:r>
            <w:r>
              <w:rPr>
                <w:rFonts w:eastAsiaTheme="minorEastAsia" w:cs="Arial"/>
                <w:sz w:val="18"/>
                <w:szCs w:val="18"/>
              </w:rPr>
              <w:t>u</w:t>
            </w:r>
            <w:r w:rsidRPr="009F4311">
              <w:rPr>
                <w:rFonts w:eastAsiaTheme="minorEastAsia" w:cs="Arial"/>
                <w:sz w:val="18"/>
                <w:szCs w:val="18"/>
              </w:rPr>
              <w:t xml:space="preserve">ration signalling </w:t>
            </w:r>
            <w:r w:rsidRPr="009F4311">
              <w:rPr>
                <w:rFonts w:eastAsiaTheme="minorEastAsia" w:cs="Arial"/>
                <w:i/>
                <w:iCs/>
                <w:sz w:val="18"/>
                <w:szCs w:val="18"/>
              </w:rPr>
              <w:t>LBCA-SwitchingGap-Duration-SCelltoPCell</w:t>
            </w:r>
            <w:r w:rsidRPr="009F4311">
              <w:rPr>
                <w:rFonts w:eastAsiaTheme="minorEastAsia" w:cs="Arial"/>
                <w:sz w:val="18"/>
                <w:szCs w:val="18"/>
              </w:rPr>
              <w:t xml:space="preserve"> and </w:t>
            </w:r>
            <w:r w:rsidRPr="009F4311">
              <w:rPr>
                <w:rFonts w:eastAsiaTheme="minorEastAsia" w:cs="Arial"/>
                <w:i/>
                <w:iCs/>
                <w:sz w:val="18"/>
                <w:szCs w:val="18"/>
              </w:rPr>
              <w:t>LBCA-SwitchingGap-Duration-PCelltoSCell</w:t>
            </w:r>
            <w:r w:rsidRPr="009F4311">
              <w:rPr>
                <w:rFonts w:eastAsiaTheme="minorEastAsia" w:cs="Arial"/>
                <w:sz w:val="18"/>
                <w:szCs w:val="18"/>
              </w:rPr>
              <w:t xml:space="preserve"> to </w:t>
            </w:r>
            <w:r w:rsidRPr="009F4311">
              <w:rPr>
                <w:rFonts w:eastAsiaTheme="minorEastAsia" w:cs="Arial"/>
                <w:i/>
                <w:iCs/>
                <w:sz w:val="18"/>
                <w:szCs w:val="18"/>
              </w:rPr>
              <w:t>gapDurationSCelltoPCell-r19</w:t>
            </w:r>
            <w:r w:rsidRPr="009F4311">
              <w:rPr>
                <w:rFonts w:eastAsiaTheme="minorEastAsia" w:cs="Arial"/>
                <w:sz w:val="18"/>
                <w:szCs w:val="18"/>
              </w:rPr>
              <w:t xml:space="preserve"> and </w:t>
            </w:r>
            <w:r w:rsidRPr="009F4311">
              <w:rPr>
                <w:rFonts w:eastAsiaTheme="minorEastAsia" w:cs="Arial"/>
                <w:i/>
                <w:iCs/>
                <w:sz w:val="18"/>
                <w:szCs w:val="18"/>
              </w:rPr>
              <w:t>gapDurationPCelltoSCell-r19</w:t>
            </w:r>
          </w:p>
          <w:p w14:paraId="31C656EC" w14:textId="01520DA6" w:rsidR="0028736F" w:rsidRPr="0028736F" w:rsidRDefault="0028736F" w:rsidP="00027B40">
            <w:pPr>
              <w:pStyle w:val="CRCoverPage"/>
              <w:numPr>
                <w:ilvl w:val="0"/>
                <w:numId w:val="3"/>
              </w:numPr>
              <w:spacing w:after="0"/>
              <w:rPr>
                <w:noProof/>
                <w:lang w:eastAsia="zh-CN"/>
              </w:rPr>
            </w:pPr>
            <w:r w:rsidRPr="0028736F">
              <w:rPr>
                <w:rFonts w:cs="Arial"/>
                <w:sz w:val="18"/>
                <w:szCs w:val="18"/>
                <w:lang w:eastAsia="zh-CN"/>
              </w:rPr>
              <w:t>Remove the square bracket []</w:t>
            </w:r>
            <w:r>
              <w:rPr>
                <w:rFonts w:cs="Arial"/>
                <w:sz w:val="18"/>
                <w:szCs w:val="18"/>
                <w:lang w:eastAsia="zh-CN"/>
              </w:rPr>
              <w:t xml:space="preserve"> for </w:t>
            </w:r>
            <w:r w:rsidRPr="0028736F">
              <w:rPr>
                <w:i/>
                <w:sz w:val="18"/>
                <w:szCs w:val="18"/>
              </w:rPr>
              <w:t>switchingPeriodForFDD-SDL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06D78" w:rsidR="001E41F3" w:rsidRDefault="00E72453">
            <w:pPr>
              <w:pStyle w:val="CRCoverPage"/>
              <w:spacing w:after="0"/>
              <w:ind w:left="100"/>
              <w:rPr>
                <w:noProof/>
                <w:lang w:eastAsia="zh-CN"/>
              </w:rPr>
            </w:pPr>
            <w:r>
              <w:rPr>
                <w:rFonts w:hint="eastAsia"/>
                <w:noProof/>
                <w:lang w:eastAsia="zh-CN"/>
              </w:rPr>
              <w:t>T</w:t>
            </w:r>
            <w:r>
              <w:rPr>
                <w:noProof/>
                <w:lang w:eastAsia="zh-CN"/>
              </w:rPr>
              <w:t>he IE</w:t>
            </w:r>
            <w:r w:rsidR="009F4311">
              <w:rPr>
                <w:noProof/>
                <w:lang w:eastAsia="zh-CN"/>
              </w:rPr>
              <w:t>s</w:t>
            </w:r>
            <w:r>
              <w:rPr>
                <w:noProof/>
                <w:lang w:eastAsia="zh-CN"/>
              </w:rPr>
              <w:t xml:space="preserve"> are confusion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9ABD0" w:rsidR="001E41F3" w:rsidRDefault="0083544E">
            <w:pPr>
              <w:pStyle w:val="CRCoverPage"/>
              <w:spacing w:after="0"/>
              <w:ind w:left="100"/>
              <w:rPr>
                <w:noProof/>
                <w:lang w:eastAsia="zh-CN"/>
              </w:rPr>
            </w:pPr>
            <w:r>
              <w:rPr>
                <w:noProof/>
                <w:lang w:eastAsia="zh-CN"/>
              </w:rPr>
              <w:t xml:space="preserve">5.2A.2, 5.2A.2.1, 5.5A.3.0, 5.5A.3.1, </w:t>
            </w:r>
            <w:r w:rsidR="009F4311">
              <w:rPr>
                <w:rFonts w:hint="eastAsia"/>
                <w:noProof/>
                <w:lang w:eastAsia="zh-CN"/>
              </w:rPr>
              <w:t>6</w:t>
            </w:r>
            <w:r w:rsidR="009F4311">
              <w:rPr>
                <w:noProof/>
                <w:lang w:eastAsia="zh-CN"/>
              </w:rPr>
              <w:t>.2A.4.2.3, 6.3A.3.3.1, 6.3A.3.3.7</w:t>
            </w:r>
            <w:r>
              <w:rPr>
                <w:noProof/>
                <w:lang w:eastAsia="zh-CN"/>
              </w:rPr>
              <w:t>, 7.3A.2.5, 7.3A.3.2.1,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57C5E" w:rsidR="001E41F3" w:rsidRDefault="00A346A5">
            <w:pPr>
              <w:pStyle w:val="CRCoverPage"/>
              <w:spacing w:after="0"/>
              <w:jc w:val="center"/>
              <w:rPr>
                <w:b/>
                <w:caps/>
                <w:noProof/>
                <w:lang w:eastAsia="zh-CN"/>
              </w:rPr>
            </w:pPr>
            <w:r>
              <w:rPr>
                <w:rFonts w:hint="eastAsia"/>
                <w:b/>
                <w:caps/>
                <w:noProof/>
                <w:lang w:eastAsia="zh-CN"/>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9DE60" w:rsidR="001E41F3" w:rsidRDefault="00A346A5">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8CF79" w:rsidR="001E41F3" w:rsidRDefault="00145D43">
            <w:pPr>
              <w:pStyle w:val="CRCoverPage"/>
              <w:spacing w:after="0"/>
              <w:ind w:left="99"/>
              <w:rPr>
                <w:noProof/>
              </w:rPr>
            </w:pPr>
            <w:r>
              <w:rPr>
                <w:noProof/>
              </w:rPr>
              <w:t>TS</w:t>
            </w:r>
            <w:r w:rsidR="00A346A5">
              <w:rPr>
                <w:noProof/>
              </w:rPr>
              <w:t xml:space="preserve"> 38.521-1</w:t>
            </w:r>
            <w:r w:rsidR="00761EF1">
              <w:rPr>
                <w:noProof/>
              </w:rPr>
              <w:t>/TR 38.768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15B1" w:rsidR="001E41F3" w:rsidRDefault="00A346A5">
            <w:pPr>
              <w:pStyle w:val="CRCoverPage"/>
              <w:spacing w:after="0"/>
              <w:jc w:val="center"/>
              <w:rPr>
                <w:b/>
                <w:caps/>
                <w:noProof/>
                <w:lang w:eastAsia="zh-CN"/>
              </w:rPr>
            </w:pPr>
            <w:r>
              <w:rPr>
                <w:rFonts w:hint="eastAsia"/>
                <w:b/>
                <w:caps/>
                <w:noProof/>
                <w:lang w:eastAsia="zh-CN"/>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B9CB8D4" w:rsidR="00AB2193" w:rsidRDefault="00AB2193" w:rsidP="00AB2193">
      <w:pPr>
        <w:pStyle w:val="CRSeparator"/>
      </w:pPr>
      <w:r w:rsidRPr="00CE4669">
        <w:lastRenderedPageBreak/>
        <w:t>==============First change==============</w:t>
      </w:r>
    </w:p>
    <w:p w14:paraId="40220C58" w14:textId="77777777" w:rsidR="0028736F" w:rsidRPr="00A2470A" w:rsidRDefault="0028736F" w:rsidP="0028736F">
      <w:pPr>
        <w:pStyle w:val="30"/>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A2470A">
        <w:t>5.2A.2</w:t>
      </w:r>
      <w:r w:rsidRPr="00A2470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5405A6A" w14:textId="77777777" w:rsidR="0028736F" w:rsidRPr="00A2470A" w:rsidRDefault="0028736F" w:rsidP="0028736F">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0D99B87" w14:textId="77777777" w:rsidR="0028736F" w:rsidRDefault="0028736F" w:rsidP="0028736F">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7730702B" w14:textId="4553841E" w:rsidR="0028736F" w:rsidRPr="00A2470A" w:rsidRDefault="0028736F" w:rsidP="0028736F">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 configurations supported via switching</w:t>
      </w:r>
      <w:ins w:id="21" w:author="OPPO-Juan " w:date="2026-01-13T10:54:00Z">
        <w:r>
          <w:rPr>
            <w:noProof/>
          </w:rPr>
          <w:t xml:space="preserve"> </w:t>
        </w:r>
        <w:r w:rsidRPr="0024536F">
          <w:rPr>
            <w:i/>
            <w:iCs/>
          </w:rPr>
          <w:t>featureSetCombinationLowBandSwitching-r19</w:t>
        </w:r>
      </w:ins>
      <w:del w:id="22" w:author="OPPO-Juan " w:date="2026-01-13T10:54:00Z">
        <w:r w:rsidRPr="00C24A1A" w:rsidDel="0028736F">
          <w:rPr>
            <w:noProof/>
          </w:rPr>
          <w:delText xml:space="preserve"> </w:delText>
        </w:r>
        <w:r w:rsidRPr="00C24A1A" w:rsidDel="0028736F">
          <w:rPr>
            <w:i/>
            <w:iCs/>
            <w:lang w:eastAsia="zh-CN"/>
          </w:rPr>
          <w:delText>supportedLowBandSwitching-r19</w:delText>
        </w:r>
      </w:del>
      <w:r w:rsidRPr="00C24A1A">
        <w:rPr>
          <w:noProof/>
        </w:rPr>
        <w:t>, the simultaneous Rx/Tx capability does not apply.</w:t>
      </w:r>
    </w:p>
    <w:p w14:paraId="184C1191" w14:textId="77777777" w:rsidR="0028736F" w:rsidRPr="00A2470A" w:rsidRDefault="0028736F" w:rsidP="0028736F">
      <w:pPr>
        <w:pStyle w:val="TH"/>
      </w:pPr>
      <w:r w:rsidRPr="00A2470A">
        <w:t>Table 5.2A.2-1: Void</w:t>
      </w:r>
    </w:p>
    <w:p w14:paraId="394AA98A" w14:textId="77777777" w:rsidR="0028736F" w:rsidRPr="00A2470A" w:rsidRDefault="0028736F" w:rsidP="0028736F">
      <w:pPr>
        <w:pStyle w:val="TH"/>
      </w:pPr>
      <w:r w:rsidRPr="00A2470A">
        <w:t>Table 5.2A.2-2: Void</w:t>
      </w:r>
    </w:p>
    <w:p w14:paraId="0056E003" w14:textId="77777777" w:rsidR="0028736F" w:rsidRPr="00A2470A" w:rsidRDefault="0028736F" w:rsidP="0028736F">
      <w:pPr>
        <w:pStyle w:val="TH"/>
      </w:pPr>
      <w:r w:rsidRPr="00A2470A">
        <w:t>Table 5.2A.2-3: Void</w:t>
      </w:r>
    </w:p>
    <w:p w14:paraId="1FDC9481" w14:textId="77777777" w:rsidR="0028736F" w:rsidRPr="00A2470A" w:rsidRDefault="0028736F" w:rsidP="0028736F">
      <w:pPr>
        <w:pStyle w:val="40"/>
      </w:pPr>
      <w:bookmarkStart w:id="23" w:name="_Toc45888004"/>
      <w:bookmarkStart w:id="24" w:name="_Toc45888603"/>
      <w:bookmarkStart w:id="25" w:name="_Toc61367243"/>
      <w:bookmarkStart w:id="26" w:name="_Toc61372626"/>
      <w:bookmarkStart w:id="27" w:name="_Toc68230566"/>
      <w:bookmarkStart w:id="28" w:name="_Toc69083979"/>
      <w:bookmarkStart w:id="29" w:name="_Toc75466985"/>
      <w:bookmarkStart w:id="30" w:name="_Toc76509007"/>
      <w:bookmarkStart w:id="31" w:name="_Toc76717997"/>
      <w:bookmarkStart w:id="32" w:name="_Toc83580307"/>
      <w:bookmarkStart w:id="33" w:name="_Toc84404816"/>
      <w:bookmarkStart w:id="34" w:name="_Toc84413425"/>
      <w:r w:rsidRPr="00A2470A">
        <w:t>5.2A.2.1</w:t>
      </w:r>
      <w:r w:rsidRPr="00A2470A">
        <w:tab/>
        <w:t>Inter-band CA (</w:t>
      </w:r>
      <w:r w:rsidRPr="00A2470A">
        <w:rPr>
          <w:bCs/>
        </w:rPr>
        <w:t>two bands)</w:t>
      </w:r>
      <w:bookmarkEnd w:id="23"/>
      <w:bookmarkEnd w:id="24"/>
      <w:bookmarkEnd w:id="25"/>
      <w:bookmarkEnd w:id="26"/>
      <w:bookmarkEnd w:id="27"/>
      <w:bookmarkEnd w:id="28"/>
      <w:bookmarkEnd w:id="29"/>
      <w:bookmarkEnd w:id="30"/>
      <w:bookmarkEnd w:id="31"/>
      <w:bookmarkEnd w:id="32"/>
      <w:bookmarkEnd w:id="33"/>
      <w:bookmarkEnd w:id="34"/>
    </w:p>
    <w:p w14:paraId="6C39E24B" w14:textId="77777777" w:rsidR="0028736F" w:rsidRPr="00A2470A" w:rsidRDefault="0028736F" w:rsidP="0028736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28736F" w:rsidRPr="00A2470A" w14:paraId="5408702F" w14:textId="77777777" w:rsidTr="00E96EE8">
        <w:trPr>
          <w:tblHeader/>
          <w:jc w:val="center"/>
        </w:trPr>
        <w:tc>
          <w:tcPr>
            <w:tcW w:w="2366" w:type="dxa"/>
            <w:tcBorders>
              <w:top w:val="single" w:sz="4" w:space="0" w:color="auto"/>
              <w:left w:val="single" w:sz="4" w:space="0" w:color="auto"/>
              <w:bottom w:val="single" w:sz="4" w:space="0" w:color="auto"/>
              <w:right w:val="single" w:sz="4" w:space="0" w:color="auto"/>
            </w:tcBorders>
          </w:tcPr>
          <w:p w14:paraId="03AB3FC6" w14:textId="77777777" w:rsidR="0028736F" w:rsidRPr="00A2470A" w:rsidRDefault="0028736F" w:rsidP="00E96EE8">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5BBA5164" w14:textId="77777777" w:rsidR="0028736F" w:rsidRPr="00A2470A" w:rsidRDefault="0028736F" w:rsidP="00E96EE8">
            <w:pPr>
              <w:pStyle w:val="TAH"/>
            </w:pPr>
            <w:r w:rsidRPr="00A2470A">
              <w:t>NR</w:t>
            </w:r>
            <w:r>
              <w:t xml:space="preserve"> </w:t>
            </w:r>
            <w:r w:rsidRPr="00A2470A">
              <w:t>Band</w:t>
            </w:r>
          </w:p>
          <w:p w14:paraId="15D14797" w14:textId="77777777" w:rsidR="0028736F" w:rsidRPr="00A2470A" w:rsidRDefault="0028736F" w:rsidP="00E96EE8">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8B432AA" w14:textId="77777777" w:rsidR="0028736F" w:rsidRPr="00A2470A" w:rsidRDefault="0028736F" w:rsidP="00E96EE8">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28736F" w:rsidRPr="00A2470A" w14:paraId="5AF4D08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2C49F67" w14:textId="77777777" w:rsidR="0028736F" w:rsidRPr="00A2470A" w:rsidRDefault="0028736F" w:rsidP="00E96EE8">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C241493"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7F36234A" w14:textId="77777777" w:rsidR="0028736F" w:rsidRPr="00A2470A" w:rsidRDefault="0028736F" w:rsidP="00E96EE8">
            <w:pPr>
              <w:pStyle w:val="TAC"/>
              <w:rPr>
                <w:lang w:eastAsia="zh-CN"/>
              </w:rPr>
            </w:pPr>
          </w:p>
        </w:tc>
      </w:tr>
      <w:tr w:rsidR="0028736F" w:rsidRPr="00A2470A" w14:paraId="199CEB9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CF1CF65" w14:textId="77777777" w:rsidR="0028736F" w:rsidRPr="00A2470A" w:rsidRDefault="0028736F" w:rsidP="00E96EE8">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3AE408A" w14:textId="77777777" w:rsidR="0028736F" w:rsidRPr="00A2470A" w:rsidRDefault="0028736F" w:rsidP="00E96EE8">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EEEC8DF" w14:textId="77777777" w:rsidR="0028736F" w:rsidRPr="00A2470A" w:rsidRDefault="0028736F" w:rsidP="00E96EE8">
            <w:pPr>
              <w:pStyle w:val="TAC"/>
              <w:rPr>
                <w:lang w:eastAsia="zh-CN"/>
              </w:rPr>
            </w:pPr>
          </w:p>
        </w:tc>
      </w:tr>
      <w:tr w:rsidR="0028736F" w:rsidRPr="00A2470A" w14:paraId="344F157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4065B11" w14:textId="77777777" w:rsidR="0028736F" w:rsidRPr="00A2470A" w:rsidRDefault="0028736F" w:rsidP="00E96EE8">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2E06DE5"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6E4D86A" w14:textId="77777777" w:rsidR="0028736F" w:rsidRPr="00A2470A" w:rsidRDefault="0028736F" w:rsidP="00E96EE8">
            <w:pPr>
              <w:pStyle w:val="TAC"/>
              <w:rPr>
                <w:lang w:eastAsia="zh-CN"/>
              </w:rPr>
            </w:pPr>
          </w:p>
        </w:tc>
      </w:tr>
      <w:tr w:rsidR="0028736F" w:rsidRPr="00A2470A" w14:paraId="17D33E5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8F7C149" w14:textId="77777777" w:rsidR="0028736F" w:rsidRPr="00A2470A" w:rsidRDefault="0028736F" w:rsidP="00E96EE8">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3BEF0CD" w14:textId="77777777" w:rsidR="0028736F" w:rsidRPr="00A2470A" w:rsidRDefault="0028736F" w:rsidP="00E96EE8">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F28B5CD" w14:textId="77777777" w:rsidR="0028736F" w:rsidRPr="00A2470A" w:rsidRDefault="0028736F" w:rsidP="00E96EE8">
            <w:pPr>
              <w:pStyle w:val="TAC"/>
              <w:rPr>
                <w:lang w:eastAsia="zh-CN"/>
              </w:rPr>
            </w:pPr>
          </w:p>
        </w:tc>
      </w:tr>
      <w:tr w:rsidR="0028736F" w:rsidRPr="00A2470A" w14:paraId="6C74F3B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E0B19F3" w14:textId="77777777" w:rsidR="0028736F" w:rsidRPr="00A2470A" w:rsidRDefault="0028736F" w:rsidP="00E96EE8">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AEF354D"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35DCA364" w14:textId="77777777" w:rsidR="0028736F" w:rsidRPr="00A2470A" w:rsidRDefault="0028736F" w:rsidP="00E96EE8">
            <w:pPr>
              <w:pStyle w:val="TAC"/>
              <w:rPr>
                <w:lang w:eastAsia="zh-CN"/>
              </w:rPr>
            </w:pPr>
          </w:p>
        </w:tc>
      </w:tr>
      <w:tr w:rsidR="0028736F" w:rsidRPr="00A2470A" w14:paraId="15FF262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DB5A843" w14:textId="77777777" w:rsidR="0028736F" w:rsidRPr="00A2470A" w:rsidRDefault="0028736F" w:rsidP="00E96EE8">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D04FFF6" w14:textId="77777777" w:rsidR="0028736F" w:rsidRPr="00A2470A" w:rsidRDefault="0028736F" w:rsidP="00E96EE8">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63DC503D" w14:textId="77777777" w:rsidR="0028736F" w:rsidRPr="00A2470A" w:rsidRDefault="0028736F" w:rsidP="00E96EE8">
            <w:pPr>
              <w:pStyle w:val="TAC"/>
              <w:rPr>
                <w:lang w:eastAsia="zh-CN"/>
              </w:rPr>
            </w:pPr>
          </w:p>
        </w:tc>
      </w:tr>
      <w:tr w:rsidR="0028736F" w:rsidRPr="00A2470A" w14:paraId="4A82816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8667E07" w14:textId="77777777" w:rsidR="0028736F" w:rsidRPr="00A2470A" w:rsidRDefault="0028736F" w:rsidP="00E96EE8">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EFDBBAC" w14:textId="77777777" w:rsidR="0028736F" w:rsidRPr="00A2470A" w:rsidRDefault="0028736F" w:rsidP="00E96EE8">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71562F7" w14:textId="77777777" w:rsidR="0028736F" w:rsidRPr="00A2470A" w:rsidRDefault="0028736F" w:rsidP="00E96EE8">
            <w:pPr>
              <w:pStyle w:val="TAC"/>
              <w:rPr>
                <w:lang w:eastAsia="zh-CN"/>
              </w:rPr>
            </w:pPr>
          </w:p>
        </w:tc>
      </w:tr>
      <w:tr w:rsidR="0028736F" w:rsidRPr="00A2470A" w14:paraId="4281E03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BAA7CC6" w14:textId="77777777" w:rsidR="0028736F" w:rsidRPr="00A2470A" w:rsidRDefault="0028736F" w:rsidP="00E96EE8">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681682F" w14:textId="77777777" w:rsidR="0028736F" w:rsidRPr="00A2470A" w:rsidRDefault="0028736F" w:rsidP="00E96EE8">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D86AC03" w14:textId="77777777" w:rsidR="0028736F" w:rsidRPr="00A2470A" w:rsidRDefault="0028736F" w:rsidP="00E96EE8">
            <w:pPr>
              <w:pStyle w:val="TAC"/>
              <w:rPr>
                <w:lang w:eastAsia="zh-CN"/>
              </w:rPr>
            </w:pPr>
          </w:p>
        </w:tc>
      </w:tr>
      <w:tr w:rsidR="0028736F" w:rsidRPr="00A2470A" w14:paraId="1646BEC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B841BEA" w14:textId="77777777" w:rsidR="0028736F" w:rsidRPr="00A2470A" w:rsidRDefault="0028736F" w:rsidP="00E96EE8">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62FA9BC"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D8F874F" w14:textId="77777777" w:rsidR="0028736F" w:rsidRPr="00A2470A" w:rsidRDefault="0028736F" w:rsidP="00E96EE8">
            <w:pPr>
              <w:pStyle w:val="TAC"/>
              <w:rPr>
                <w:lang w:eastAsia="zh-CN"/>
              </w:rPr>
            </w:pPr>
          </w:p>
        </w:tc>
      </w:tr>
      <w:tr w:rsidR="0028736F" w:rsidRPr="00A2470A" w14:paraId="08CC1D3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311093F" w14:textId="77777777" w:rsidR="0028736F" w:rsidRPr="00A2470A" w:rsidRDefault="0028736F" w:rsidP="00E96EE8">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F9C7786"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0A22E04" w14:textId="77777777" w:rsidR="0028736F" w:rsidRPr="00A2470A" w:rsidRDefault="0028736F" w:rsidP="00E96EE8">
            <w:pPr>
              <w:pStyle w:val="TAC"/>
              <w:rPr>
                <w:lang w:eastAsia="zh-CN"/>
              </w:rPr>
            </w:pPr>
          </w:p>
        </w:tc>
      </w:tr>
      <w:tr w:rsidR="0028736F" w:rsidRPr="00A2470A" w14:paraId="1F57BF8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98A28BE" w14:textId="77777777" w:rsidR="0028736F" w:rsidRPr="00A2470A" w:rsidRDefault="0028736F" w:rsidP="00E96EE8">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6449BF5D" w14:textId="77777777" w:rsidR="0028736F" w:rsidRPr="00A2470A" w:rsidRDefault="0028736F" w:rsidP="00E96EE8">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C3F316B" w14:textId="77777777" w:rsidR="0028736F" w:rsidRPr="00A2470A" w:rsidRDefault="0028736F" w:rsidP="00E96EE8">
            <w:pPr>
              <w:pStyle w:val="TAC"/>
              <w:rPr>
                <w:lang w:eastAsia="zh-CN"/>
              </w:rPr>
            </w:pPr>
          </w:p>
        </w:tc>
      </w:tr>
      <w:tr w:rsidR="0028736F" w:rsidRPr="00A2470A" w14:paraId="5D871F8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45B2FA8" w14:textId="77777777" w:rsidR="0028736F" w:rsidRPr="00A2470A" w:rsidRDefault="0028736F" w:rsidP="00E96EE8">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3FE772"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639EC8B8" w14:textId="77777777" w:rsidR="0028736F" w:rsidRPr="00A2470A" w:rsidRDefault="0028736F" w:rsidP="00E96EE8">
            <w:pPr>
              <w:pStyle w:val="TAC"/>
              <w:rPr>
                <w:lang w:eastAsia="zh-CN"/>
              </w:rPr>
            </w:pPr>
          </w:p>
        </w:tc>
      </w:tr>
      <w:tr w:rsidR="0028736F" w:rsidRPr="00A2470A" w14:paraId="6B68971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3D21C7F" w14:textId="77777777" w:rsidR="0028736F" w:rsidRPr="00A2470A" w:rsidRDefault="0028736F" w:rsidP="00E96EE8">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4E9BF76C"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06FC86B" w14:textId="77777777" w:rsidR="0028736F" w:rsidRPr="00A2470A" w:rsidRDefault="0028736F" w:rsidP="00E96EE8">
            <w:pPr>
              <w:pStyle w:val="TAC"/>
              <w:rPr>
                <w:lang w:eastAsia="zh-CN"/>
              </w:rPr>
            </w:pPr>
          </w:p>
        </w:tc>
      </w:tr>
      <w:tr w:rsidR="0028736F" w:rsidRPr="00A2470A" w14:paraId="562E013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6788474" w14:textId="77777777" w:rsidR="0028736F" w:rsidRPr="00A2470A" w:rsidRDefault="0028736F" w:rsidP="00E96EE8">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87E13CE" w14:textId="77777777" w:rsidR="0028736F" w:rsidRPr="00A2470A" w:rsidRDefault="0028736F" w:rsidP="00E96EE8">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CAB27C" w14:textId="77777777" w:rsidR="0028736F" w:rsidRPr="00A2470A" w:rsidRDefault="0028736F" w:rsidP="00E96EE8">
            <w:pPr>
              <w:pStyle w:val="TAC"/>
              <w:rPr>
                <w:lang w:eastAsia="zh-CN"/>
              </w:rPr>
            </w:pPr>
          </w:p>
        </w:tc>
      </w:tr>
      <w:tr w:rsidR="0028736F" w:rsidRPr="00A2470A" w14:paraId="2F501C6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DF13701" w14:textId="77777777" w:rsidR="0028736F" w:rsidRPr="00A2470A" w:rsidRDefault="0028736F" w:rsidP="00E96EE8">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9D7F8A7"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D6B0FF6" w14:textId="77777777" w:rsidR="0028736F" w:rsidRPr="00A2470A" w:rsidRDefault="0028736F" w:rsidP="00E96EE8">
            <w:pPr>
              <w:pStyle w:val="TAC"/>
              <w:rPr>
                <w:lang w:eastAsia="zh-CN"/>
              </w:rPr>
            </w:pPr>
          </w:p>
        </w:tc>
      </w:tr>
      <w:tr w:rsidR="0028736F" w:rsidRPr="00A2470A" w14:paraId="17474B1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F5F1CB9" w14:textId="77777777" w:rsidR="0028736F" w:rsidRPr="00A2470A" w:rsidRDefault="0028736F" w:rsidP="00E96EE8">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6EDDB59A" w14:textId="77777777" w:rsidR="0028736F" w:rsidRPr="00A2470A" w:rsidRDefault="0028736F" w:rsidP="00E96EE8">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A8CD153" w14:textId="77777777" w:rsidR="0028736F" w:rsidRPr="00A2470A" w:rsidRDefault="0028736F" w:rsidP="00E96EE8">
            <w:pPr>
              <w:pStyle w:val="TAC"/>
              <w:rPr>
                <w:lang w:eastAsia="zh-CN"/>
              </w:rPr>
            </w:pPr>
          </w:p>
        </w:tc>
      </w:tr>
      <w:tr w:rsidR="0028736F" w:rsidRPr="00A2470A" w14:paraId="67B9DCF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517DD4A" w14:textId="77777777" w:rsidR="0028736F" w:rsidRPr="00A2470A" w:rsidRDefault="0028736F" w:rsidP="00E96EE8">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1F911B01" w14:textId="77777777" w:rsidR="0028736F" w:rsidRPr="00A2470A" w:rsidRDefault="0028736F" w:rsidP="00E96EE8">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1CC5B4E8" w14:textId="77777777" w:rsidR="0028736F" w:rsidRPr="00A2470A" w:rsidRDefault="0028736F" w:rsidP="00E96EE8">
            <w:pPr>
              <w:pStyle w:val="TAC"/>
              <w:rPr>
                <w:lang w:eastAsia="zh-CN"/>
              </w:rPr>
            </w:pPr>
            <w:r w:rsidRPr="00A2470A">
              <w:rPr>
                <w:lang w:eastAsia="zh-CN"/>
              </w:rPr>
              <w:t>No</w:t>
            </w:r>
          </w:p>
        </w:tc>
      </w:tr>
      <w:tr w:rsidR="0028736F" w:rsidRPr="00A2470A" w14:paraId="09C93BF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05E7114" w14:textId="77777777" w:rsidR="0028736F" w:rsidRPr="00A2470A" w:rsidRDefault="0028736F" w:rsidP="00E96EE8">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24F072" w14:textId="77777777" w:rsidR="0028736F" w:rsidRPr="00A2470A" w:rsidRDefault="0028736F" w:rsidP="00E96EE8">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E2919A1" w14:textId="77777777" w:rsidR="0028736F" w:rsidRPr="00A2470A" w:rsidRDefault="0028736F" w:rsidP="00E96EE8">
            <w:pPr>
              <w:pStyle w:val="TAC"/>
              <w:rPr>
                <w:lang w:eastAsia="zh-CN"/>
              </w:rPr>
            </w:pPr>
            <w:r w:rsidRPr="00A2470A">
              <w:rPr>
                <w:lang w:eastAsia="zh-CN"/>
              </w:rPr>
              <w:t>No</w:t>
            </w:r>
          </w:p>
        </w:tc>
      </w:tr>
      <w:tr w:rsidR="0028736F" w:rsidRPr="00A2470A" w14:paraId="68E6566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80F0E30" w14:textId="77777777" w:rsidR="0028736F" w:rsidRPr="00A2470A" w:rsidRDefault="0028736F" w:rsidP="00E96EE8">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A00088" w14:textId="77777777" w:rsidR="0028736F" w:rsidRPr="00A2470A" w:rsidRDefault="0028736F" w:rsidP="00E96EE8">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9414AFB" w14:textId="77777777" w:rsidR="0028736F" w:rsidRPr="00A2470A" w:rsidRDefault="0028736F" w:rsidP="00E96EE8">
            <w:pPr>
              <w:pStyle w:val="TAC"/>
              <w:rPr>
                <w:lang w:eastAsia="zh-CN"/>
              </w:rPr>
            </w:pPr>
            <w:r w:rsidRPr="00A2470A">
              <w:rPr>
                <w:lang w:eastAsia="zh-CN"/>
              </w:rPr>
              <w:t>No</w:t>
            </w:r>
          </w:p>
        </w:tc>
      </w:tr>
      <w:tr w:rsidR="0028736F" w:rsidRPr="00A2470A" w14:paraId="3DF6F4A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78D7160" w14:textId="77777777" w:rsidR="0028736F" w:rsidRPr="00A2470A" w:rsidRDefault="0028736F" w:rsidP="00E96EE8">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843666A" w14:textId="77777777" w:rsidR="0028736F" w:rsidRPr="00A2470A" w:rsidRDefault="0028736F" w:rsidP="00E96EE8">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CBCB1A0" w14:textId="77777777" w:rsidR="0028736F" w:rsidRPr="00A2470A" w:rsidRDefault="0028736F" w:rsidP="00E96EE8">
            <w:pPr>
              <w:pStyle w:val="TAC"/>
              <w:rPr>
                <w:lang w:eastAsia="zh-CN"/>
              </w:rPr>
            </w:pPr>
          </w:p>
        </w:tc>
      </w:tr>
      <w:tr w:rsidR="0028736F" w:rsidRPr="00A2470A" w14:paraId="1A68664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615A1D5" w14:textId="77777777" w:rsidR="0028736F" w:rsidRPr="00A2470A" w:rsidRDefault="0028736F" w:rsidP="00E96EE8">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46EE546D" w14:textId="77777777" w:rsidR="0028736F" w:rsidRPr="00A2470A" w:rsidRDefault="0028736F" w:rsidP="00E96EE8">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029B097" w14:textId="77777777" w:rsidR="0028736F" w:rsidRPr="00A2470A" w:rsidRDefault="0028736F" w:rsidP="00E96EE8">
            <w:pPr>
              <w:pStyle w:val="TAC"/>
              <w:rPr>
                <w:lang w:eastAsia="zh-CN"/>
              </w:rPr>
            </w:pPr>
          </w:p>
        </w:tc>
      </w:tr>
      <w:tr w:rsidR="0028736F" w:rsidRPr="00A2470A" w14:paraId="0AAF654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22867F8" w14:textId="77777777" w:rsidR="0028736F" w:rsidRPr="00A2470A" w:rsidRDefault="0028736F" w:rsidP="00E96EE8">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295515"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3B1E51C" w14:textId="77777777" w:rsidR="0028736F" w:rsidRPr="00A2470A" w:rsidRDefault="0028736F" w:rsidP="00E96EE8">
            <w:pPr>
              <w:pStyle w:val="TAC"/>
              <w:rPr>
                <w:lang w:eastAsia="zh-CN"/>
              </w:rPr>
            </w:pPr>
          </w:p>
        </w:tc>
      </w:tr>
      <w:tr w:rsidR="0028736F" w:rsidRPr="00A2470A" w14:paraId="2C35186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5CC0851" w14:textId="77777777" w:rsidR="0028736F" w:rsidRPr="00A2470A" w:rsidRDefault="0028736F" w:rsidP="00E96EE8">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7F67CA83"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BD1018B" w14:textId="77777777" w:rsidR="0028736F" w:rsidRPr="00A2470A" w:rsidRDefault="0028736F" w:rsidP="00E96EE8">
            <w:pPr>
              <w:pStyle w:val="TAC"/>
              <w:rPr>
                <w:lang w:eastAsia="zh-CN"/>
              </w:rPr>
            </w:pPr>
          </w:p>
        </w:tc>
      </w:tr>
      <w:tr w:rsidR="0028736F" w:rsidRPr="00A2470A" w14:paraId="36448C1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BF4DD6A" w14:textId="77777777" w:rsidR="0028736F" w:rsidRPr="00A2470A" w:rsidRDefault="0028736F" w:rsidP="00E96EE8">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BDEEA5F"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1D22790" w14:textId="77777777" w:rsidR="0028736F" w:rsidRPr="00A2470A" w:rsidRDefault="0028736F" w:rsidP="00E96EE8">
            <w:pPr>
              <w:pStyle w:val="TAC"/>
              <w:rPr>
                <w:lang w:eastAsia="zh-CN"/>
              </w:rPr>
            </w:pPr>
          </w:p>
        </w:tc>
      </w:tr>
      <w:tr w:rsidR="0028736F" w:rsidRPr="00A2470A" w14:paraId="6704863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EC01557" w14:textId="77777777" w:rsidR="0028736F" w:rsidRPr="00A2470A" w:rsidRDefault="0028736F" w:rsidP="00E96EE8">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9FF9E85"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E712E28" w14:textId="77777777" w:rsidR="0028736F" w:rsidRPr="00A2470A" w:rsidRDefault="0028736F" w:rsidP="00E96EE8">
            <w:pPr>
              <w:pStyle w:val="TAC"/>
              <w:rPr>
                <w:lang w:eastAsia="zh-CN"/>
              </w:rPr>
            </w:pPr>
          </w:p>
        </w:tc>
      </w:tr>
      <w:tr w:rsidR="0028736F" w:rsidRPr="00A2470A" w14:paraId="2139100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39D5248" w14:textId="77777777" w:rsidR="0028736F" w:rsidRPr="00A2470A" w:rsidRDefault="0028736F" w:rsidP="00E96EE8">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356A6262"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4D4D155B" w14:textId="77777777" w:rsidR="0028736F" w:rsidRPr="00A2470A" w:rsidRDefault="0028736F" w:rsidP="00E96EE8">
            <w:pPr>
              <w:pStyle w:val="TAC"/>
              <w:rPr>
                <w:lang w:eastAsia="zh-CN"/>
              </w:rPr>
            </w:pPr>
          </w:p>
        </w:tc>
      </w:tr>
      <w:tr w:rsidR="0028736F" w:rsidRPr="00A2470A" w14:paraId="30819E3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5290A27" w14:textId="77777777" w:rsidR="0028736F" w:rsidRPr="00A2470A" w:rsidRDefault="0028736F" w:rsidP="00E96EE8">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32774EB0"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6128B95" w14:textId="77777777" w:rsidR="0028736F" w:rsidRPr="00A2470A" w:rsidRDefault="0028736F" w:rsidP="00E96EE8">
            <w:pPr>
              <w:pStyle w:val="TAC"/>
              <w:rPr>
                <w:lang w:eastAsia="zh-CN"/>
              </w:rPr>
            </w:pPr>
          </w:p>
        </w:tc>
      </w:tr>
      <w:tr w:rsidR="0028736F" w:rsidRPr="00A2470A" w14:paraId="2804917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79F313D" w14:textId="77777777" w:rsidR="0028736F" w:rsidRPr="00A2470A" w:rsidRDefault="0028736F" w:rsidP="00E96EE8">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130F722"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E85A480" w14:textId="77777777" w:rsidR="0028736F" w:rsidRPr="00A2470A" w:rsidRDefault="0028736F" w:rsidP="00E96EE8">
            <w:pPr>
              <w:pStyle w:val="TAC"/>
              <w:rPr>
                <w:lang w:eastAsia="zh-CN"/>
              </w:rPr>
            </w:pPr>
          </w:p>
        </w:tc>
      </w:tr>
      <w:tr w:rsidR="0028736F" w:rsidRPr="00A2470A" w14:paraId="4444F63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24DBA07" w14:textId="77777777" w:rsidR="0028736F" w:rsidRPr="00A2470A" w:rsidRDefault="0028736F" w:rsidP="00E96EE8">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AE68E0A"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9E3D3E6" w14:textId="77777777" w:rsidR="0028736F" w:rsidRPr="00A2470A" w:rsidRDefault="0028736F" w:rsidP="00E96EE8">
            <w:pPr>
              <w:pStyle w:val="TAC"/>
              <w:rPr>
                <w:lang w:eastAsia="zh-CN"/>
              </w:rPr>
            </w:pPr>
          </w:p>
        </w:tc>
      </w:tr>
      <w:tr w:rsidR="0028736F" w:rsidRPr="00A2470A" w14:paraId="137B567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4A6B01E" w14:textId="77777777" w:rsidR="0028736F" w:rsidRPr="00A2470A" w:rsidRDefault="0028736F" w:rsidP="00E96EE8">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29BF2659"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2EE7B2" w14:textId="77777777" w:rsidR="0028736F" w:rsidRPr="00A2470A" w:rsidRDefault="0028736F" w:rsidP="00E96EE8">
            <w:pPr>
              <w:pStyle w:val="TAC"/>
              <w:rPr>
                <w:lang w:eastAsia="zh-CN"/>
              </w:rPr>
            </w:pPr>
          </w:p>
        </w:tc>
      </w:tr>
      <w:tr w:rsidR="0028736F" w:rsidRPr="00A2470A" w14:paraId="62972BE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DB08238" w14:textId="77777777" w:rsidR="0028736F" w:rsidRPr="00A2470A" w:rsidRDefault="0028736F" w:rsidP="00E96EE8">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778095A0"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AF921EC" w14:textId="77777777" w:rsidR="0028736F" w:rsidRPr="00A2470A" w:rsidRDefault="0028736F" w:rsidP="00E96EE8">
            <w:pPr>
              <w:pStyle w:val="TAC"/>
              <w:rPr>
                <w:lang w:eastAsia="zh-CN"/>
              </w:rPr>
            </w:pPr>
          </w:p>
        </w:tc>
      </w:tr>
      <w:tr w:rsidR="0028736F" w:rsidRPr="00A2470A" w14:paraId="16EBC8E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C7B4C13" w14:textId="77777777" w:rsidR="0028736F" w:rsidRPr="00A2470A" w:rsidRDefault="0028736F" w:rsidP="00E96EE8">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1225FFB"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C8C2F4" w14:textId="77777777" w:rsidR="0028736F" w:rsidRPr="00A2470A" w:rsidRDefault="0028736F" w:rsidP="00E96EE8">
            <w:pPr>
              <w:pStyle w:val="TAC"/>
              <w:rPr>
                <w:lang w:eastAsia="zh-CN"/>
              </w:rPr>
            </w:pPr>
          </w:p>
        </w:tc>
      </w:tr>
      <w:tr w:rsidR="0028736F" w:rsidRPr="00A2470A" w14:paraId="47C8234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E874F72" w14:textId="77777777" w:rsidR="0028736F" w:rsidRPr="00A2470A" w:rsidRDefault="0028736F" w:rsidP="00E96EE8">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7FFC4D5" w14:textId="77777777" w:rsidR="0028736F" w:rsidRPr="00A2470A" w:rsidRDefault="0028736F" w:rsidP="00E96EE8">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A2EFDB8" w14:textId="77777777" w:rsidR="0028736F" w:rsidRPr="00A2470A" w:rsidRDefault="0028736F" w:rsidP="00E96EE8">
            <w:pPr>
              <w:pStyle w:val="TAC"/>
              <w:rPr>
                <w:lang w:eastAsia="zh-CN"/>
              </w:rPr>
            </w:pPr>
          </w:p>
        </w:tc>
      </w:tr>
      <w:tr w:rsidR="0028736F" w:rsidRPr="00A2470A" w14:paraId="5DE57C3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3FD6348" w14:textId="77777777" w:rsidR="0028736F" w:rsidRPr="00A2470A" w:rsidRDefault="0028736F" w:rsidP="00E96EE8">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AD6A5DD" w14:textId="77777777" w:rsidR="0028736F" w:rsidRPr="00A2470A" w:rsidRDefault="0028736F" w:rsidP="00E96EE8">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7A5C78E" w14:textId="77777777" w:rsidR="0028736F" w:rsidRPr="00A2470A" w:rsidRDefault="0028736F" w:rsidP="00E96EE8">
            <w:pPr>
              <w:pStyle w:val="TAC"/>
              <w:rPr>
                <w:lang w:eastAsia="zh-CN"/>
              </w:rPr>
            </w:pPr>
          </w:p>
        </w:tc>
      </w:tr>
      <w:tr w:rsidR="0028736F" w:rsidRPr="00A2470A" w14:paraId="09F3318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7DBE7FB" w14:textId="77777777" w:rsidR="0028736F" w:rsidRPr="00A2470A" w:rsidRDefault="0028736F" w:rsidP="00E96EE8">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A5F6E62" w14:textId="77777777" w:rsidR="0028736F" w:rsidRPr="00A2470A" w:rsidRDefault="0028736F" w:rsidP="00E96EE8">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A1A9C84" w14:textId="77777777" w:rsidR="0028736F" w:rsidRPr="00A2470A" w:rsidRDefault="0028736F" w:rsidP="00E96EE8">
            <w:pPr>
              <w:pStyle w:val="TAC"/>
              <w:rPr>
                <w:lang w:eastAsia="zh-CN"/>
              </w:rPr>
            </w:pPr>
          </w:p>
        </w:tc>
      </w:tr>
      <w:tr w:rsidR="0028736F" w:rsidRPr="00A2470A" w14:paraId="0846545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1C0872C" w14:textId="77777777" w:rsidR="0028736F" w:rsidRPr="00A2470A" w:rsidRDefault="0028736F" w:rsidP="00E96EE8">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20E8F7B" w14:textId="77777777" w:rsidR="0028736F" w:rsidRPr="00A2470A" w:rsidRDefault="0028736F" w:rsidP="00E96EE8">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63A33C1F" w14:textId="77777777" w:rsidR="0028736F" w:rsidRPr="00A2470A" w:rsidRDefault="0028736F" w:rsidP="00E96EE8">
            <w:pPr>
              <w:pStyle w:val="TAC"/>
              <w:rPr>
                <w:lang w:eastAsia="zh-CN"/>
              </w:rPr>
            </w:pPr>
          </w:p>
        </w:tc>
      </w:tr>
      <w:tr w:rsidR="0028736F" w:rsidRPr="00A2470A" w14:paraId="39768F5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D1D8637" w14:textId="77777777" w:rsidR="0028736F" w:rsidRPr="00A2470A" w:rsidRDefault="0028736F" w:rsidP="00E96EE8">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40B296D7" w14:textId="77777777" w:rsidR="0028736F" w:rsidRPr="00A2470A" w:rsidRDefault="0028736F" w:rsidP="00E96EE8">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1E518C0D" w14:textId="77777777" w:rsidR="0028736F" w:rsidRPr="00A2470A" w:rsidRDefault="0028736F" w:rsidP="00E96EE8">
            <w:pPr>
              <w:pStyle w:val="TAC"/>
              <w:rPr>
                <w:lang w:eastAsia="zh-CN"/>
              </w:rPr>
            </w:pPr>
          </w:p>
        </w:tc>
      </w:tr>
      <w:tr w:rsidR="0028736F" w:rsidRPr="00A2470A" w14:paraId="684A58F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464B992" w14:textId="77777777" w:rsidR="0028736F" w:rsidRPr="00A2470A" w:rsidRDefault="0028736F" w:rsidP="00E96EE8">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72FD0C8" w14:textId="77777777" w:rsidR="0028736F" w:rsidRPr="00A2470A" w:rsidRDefault="0028736F" w:rsidP="00E96EE8">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00697216" w14:textId="77777777" w:rsidR="0028736F" w:rsidRPr="00A2470A" w:rsidRDefault="0028736F" w:rsidP="00E96EE8">
            <w:pPr>
              <w:pStyle w:val="TAC"/>
              <w:rPr>
                <w:lang w:eastAsia="zh-CN"/>
              </w:rPr>
            </w:pPr>
          </w:p>
        </w:tc>
      </w:tr>
      <w:tr w:rsidR="0028736F" w:rsidRPr="00A2470A" w14:paraId="631A077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7448EB9" w14:textId="77777777" w:rsidR="0028736F" w:rsidRPr="00A2470A" w:rsidRDefault="0028736F" w:rsidP="00E96EE8">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C240288" w14:textId="77777777" w:rsidR="0028736F" w:rsidRPr="00A2470A" w:rsidRDefault="0028736F" w:rsidP="00E96EE8">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C820581" w14:textId="77777777" w:rsidR="0028736F" w:rsidRPr="00A2470A" w:rsidRDefault="0028736F" w:rsidP="00E96EE8">
            <w:pPr>
              <w:pStyle w:val="TAC"/>
              <w:rPr>
                <w:lang w:eastAsia="zh-CN"/>
              </w:rPr>
            </w:pPr>
          </w:p>
        </w:tc>
      </w:tr>
      <w:tr w:rsidR="0028736F" w:rsidRPr="00A2470A" w14:paraId="6049DAF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89E609C" w14:textId="77777777" w:rsidR="0028736F" w:rsidRPr="00A2470A" w:rsidRDefault="0028736F" w:rsidP="00E96EE8">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EED39D4" w14:textId="77777777" w:rsidR="0028736F" w:rsidRPr="00A2470A" w:rsidRDefault="0028736F" w:rsidP="00E96EE8">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DD06F48" w14:textId="77777777" w:rsidR="0028736F" w:rsidRPr="00A2470A" w:rsidRDefault="0028736F" w:rsidP="00E96EE8">
            <w:pPr>
              <w:pStyle w:val="TAC"/>
              <w:rPr>
                <w:lang w:eastAsia="zh-CN"/>
              </w:rPr>
            </w:pPr>
          </w:p>
        </w:tc>
      </w:tr>
      <w:tr w:rsidR="0028736F" w:rsidRPr="00A2470A" w14:paraId="177CE9E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C6256AE" w14:textId="77777777" w:rsidR="0028736F" w:rsidRPr="00A2470A" w:rsidRDefault="0028736F" w:rsidP="00E96EE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3A40AFB" w14:textId="77777777" w:rsidR="0028736F" w:rsidRPr="00A2470A" w:rsidRDefault="0028736F" w:rsidP="00E96EE8">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7461ABF" w14:textId="77777777" w:rsidR="0028736F" w:rsidRPr="00A2470A" w:rsidRDefault="0028736F" w:rsidP="00E96EE8">
            <w:pPr>
              <w:pStyle w:val="TAC"/>
              <w:rPr>
                <w:lang w:eastAsia="zh-CN"/>
              </w:rPr>
            </w:pPr>
          </w:p>
        </w:tc>
      </w:tr>
      <w:tr w:rsidR="0028736F" w:rsidRPr="00A2470A" w14:paraId="0CE58A6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E252412" w14:textId="77777777" w:rsidR="0028736F" w:rsidRPr="00A2470A" w:rsidRDefault="0028736F" w:rsidP="00E96EE8">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1E59D61" w14:textId="77777777" w:rsidR="0028736F" w:rsidRPr="00A2470A" w:rsidRDefault="0028736F" w:rsidP="00E96EE8">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0D38015" w14:textId="77777777" w:rsidR="0028736F" w:rsidRPr="00A2470A" w:rsidRDefault="0028736F" w:rsidP="00E96EE8">
            <w:pPr>
              <w:pStyle w:val="TAC"/>
              <w:rPr>
                <w:lang w:eastAsia="zh-CN"/>
              </w:rPr>
            </w:pPr>
          </w:p>
        </w:tc>
      </w:tr>
      <w:tr w:rsidR="0028736F" w:rsidRPr="00A2470A" w14:paraId="30B57B8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CFB9D62" w14:textId="77777777" w:rsidR="0028736F" w:rsidRPr="00A2470A" w:rsidRDefault="0028736F" w:rsidP="00E96EE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BD19E21" w14:textId="77777777" w:rsidR="0028736F" w:rsidRPr="00A2470A" w:rsidRDefault="0028736F" w:rsidP="00E96EE8">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3AC368C" w14:textId="77777777" w:rsidR="0028736F" w:rsidRPr="00A2470A" w:rsidRDefault="0028736F" w:rsidP="00E96EE8">
            <w:pPr>
              <w:pStyle w:val="TAC"/>
              <w:rPr>
                <w:lang w:eastAsia="zh-CN"/>
              </w:rPr>
            </w:pPr>
          </w:p>
        </w:tc>
      </w:tr>
      <w:tr w:rsidR="0028736F" w:rsidRPr="00A2470A" w14:paraId="6EEC8DA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D513F84" w14:textId="77777777" w:rsidR="0028736F" w:rsidRPr="00A2470A" w:rsidRDefault="0028736F" w:rsidP="00E96EE8">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0FE7162" w14:textId="77777777" w:rsidR="0028736F" w:rsidRPr="00A2470A" w:rsidRDefault="0028736F" w:rsidP="00E96EE8">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C50B2E9" w14:textId="77777777" w:rsidR="0028736F" w:rsidRPr="00A2470A" w:rsidRDefault="0028736F" w:rsidP="00E96EE8">
            <w:pPr>
              <w:pStyle w:val="TAC"/>
              <w:rPr>
                <w:lang w:eastAsia="zh-CN"/>
              </w:rPr>
            </w:pPr>
            <w:r w:rsidRPr="00A2470A">
              <w:rPr>
                <w:lang w:eastAsia="zh-CN"/>
              </w:rPr>
              <w:t>No</w:t>
            </w:r>
          </w:p>
        </w:tc>
      </w:tr>
      <w:tr w:rsidR="0028736F" w:rsidRPr="00A2470A" w14:paraId="343F198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4032700" w14:textId="77777777" w:rsidR="0028736F" w:rsidRPr="00A2470A" w:rsidRDefault="0028736F" w:rsidP="00E96EE8">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7FBCAB3" w14:textId="77777777" w:rsidR="0028736F" w:rsidRPr="00A2470A" w:rsidRDefault="0028736F" w:rsidP="00E96EE8">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619BE222" w14:textId="77777777" w:rsidR="0028736F" w:rsidRPr="00A2470A" w:rsidRDefault="0028736F" w:rsidP="00E96EE8">
            <w:pPr>
              <w:pStyle w:val="TAC"/>
              <w:rPr>
                <w:lang w:eastAsia="zh-CN"/>
              </w:rPr>
            </w:pPr>
            <w:r w:rsidRPr="00A2470A">
              <w:rPr>
                <w:lang w:eastAsia="zh-CN"/>
              </w:rPr>
              <w:t>No</w:t>
            </w:r>
          </w:p>
        </w:tc>
      </w:tr>
      <w:tr w:rsidR="0028736F" w:rsidRPr="00A2470A" w14:paraId="782D994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3C32E73" w14:textId="77777777" w:rsidR="0028736F" w:rsidRPr="00A2470A" w:rsidRDefault="0028736F" w:rsidP="00E96EE8">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1D9ECE3" w14:textId="77777777" w:rsidR="0028736F" w:rsidRPr="00A2470A" w:rsidRDefault="0028736F" w:rsidP="00E96EE8">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06184BA" w14:textId="77777777" w:rsidR="0028736F" w:rsidRPr="00A2470A" w:rsidRDefault="0028736F" w:rsidP="00E96EE8">
            <w:pPr>
              <w:pStyle w:val="TAC"/>
              <w:rPr>
                <w:lang w:eastAsia="zh-CN"/>
              </w:rPr>
            </w:pPr>
          </w:p>
        </w:tc>
      </w:tr>
      <w:tr w:rsidR="0028736F" w:rsidRPr="00A2470A" w14:paraId="4F483C0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85D299C" w14:textId="77777777" w:rsidR="0028736F" w:rsidRPr="00A2470A" w:rsidRDefault="0028736F" w:rsidP="00E96EE8">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11F4CC" w14:textId="77777777" w:rsidR="0028736F" w:rsidRPr="00A2470A" w:rsidRDefault="0028736F" w:rsidP="00E96EE8">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0E93FFA" w14:textId="77777777" w:rsidR="0028736F" w:rsidRPr="00A2470A" w:rsidRDefault="0028736F" w:rsidP="00E96EE8">
            <w:pPr>
              <w:pStyle w:val="TAC"/>
              <w:rPr>
                <w:lang w:eastAsia="zh-CN"/>
              </w:rPr>
            </w:pPr>
          </w:p>
        </w:tc>
      </w:tr>
      <w:tr w:rsidR="0028736F" w:rsidRPr="00A2470A" w14:paraId="6F0DB3F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1349D96" w14:textId="77777777" w:rsidR="0028736F" w:rsidRPr="00A2470A" w:rsidRDefault="0028736F" w:rsidP="00E96EE8">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A8E3551" w14:textId="77777777" w:rsidR="0028736F" w:rsidRPr="00A2470A" w:rsidRDefault="0028736F" w:rsidP="00E96EE8">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CA05C9C" w14:textId="77777777" w:rsidR="0028736F" w:rsidRPr="00A2470A" w:rsidRDefault="0028736F" w:rsidP="00E96EE8">
            <w:pPr>
              <w:pStyle w:val="TAC"/>
              <w:rPr>
                <w:lang w:eastAsia="zh-CN"/>
              </w:rPr>
            </w:pPr>
          </w:p>
        </w:tc>
      </w:tr>
      <w:tr w:rsidR="0028736F" w:rsidRPr="00A2470A" w14:paraId="27FF16C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BBF29FB" w14:textId="77777777" w:rsidR="0028736F" w:rsidRPr="00A2470A" w:rsidRDefault="0028736F" w:rsidP="00E96EE8">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6FBA7532" w14:textId="77777777" w:rsidR="0028736F" w:rsidRPr="00A2470A" w:rsidRDefault="0028736F" w:rsidP="00E96EE8">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5F2EF879" w14:textId="77777777" w:rsidR="0028736F" w:rsidRPr="00A2470A" w:rsidRDefault="0028736F" w:rsidP="00E96EE8">
            <w:pPr>
              <w:pStyle w:val="TAC"/>
              <w:rPr>
                <w:lang w:eastAsia="zh-CN"/>
              </w:rPr>
            </w:pPr>
          </w:p>
        </w:tc>
      </w:tr>
      <w:tr w:rsidR="0028736F" w:rsidRPr="00A2470A" w14:paraId="712C416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01A459D" w14:textId="77777777" w:rsidR="0028736F" w:rsidRPr="00A2470A" w:rsidRDefault="0028736F" w:rsidP="00E96EE8">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0AED3FAD" w14:textId="77777777" w:rsidR="0028736F" w:rsidRPr="00A2470A" w:rsidRDefault="0028736F" w:rsidP="00E96EE8">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AB086B2" w14:textId="77777777" w:rsidR="0028736F" w:rsidRPr="00A2470A" w:rsidRDefault="0028736F" w:rsidP="00E96EE8">
            <w:pPr>
              <w:pStyle w:val="TAC"/>
            </w:pPr>
            <w:r w:rsidRPr="00A2470A">
              <w:rPr>
                <w:lang w:eastAsia="zh-CN"/>
              </w:rPr>
              <w:t>No</w:t>
            </w:r>
          </w:p>
        </w:tc>
      </w:tr>
      <w:tr w:rsidR="0028736F" w:rsidRPr="00A2470A" w14:paraId="35B7E14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9D51847" w14:textId="77777777" w:rsidR="0028736F" w:rsidRPr="00A2470A" w:rsidRDefault="0028736F" w:rsidP="00E96EE8">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F114752" w14:textId="77777777" w:rsidR="0028736F" w:rsidRPr="00A2470A" w:rsidRDefault="0028736F" w:rsidP="00E96EE8">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4E9BB01" w14:textId="77777777" w:rsidR="0028736F" w:rsidRPr="00A2470A" w:rsidRDefault="0028736F" w:rsidP="00E96EE8">
            <w:pPr>
              <w:pStyle w:val="TAC"/>
            </w:pPr>
            <w:r w:rsidRPr="00A2470A">
              <w:rPr>
                <w:lang w:eastAsia="zh-CN"/>
              </w:rPr>
              <w:t>No</w:t>
            </w:r>
          </w:p>
        </w:tc>
      </w:tr>
      <w:tr w:rsidR="0028736F" w:rsidRPr="00A2470A" w14:paraId="0C60098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A49C79D" w14:textId="77777777" w:rsidR="0028736F" w:rsidRPr="00A2470A" w:rsidRDefault="0028736F" w:rsidP="00E96EE8">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7BD10A" w14:textId="77777777" w:rsidR="0028736F" w:rsidRPr="00A2470A" w:rsidRDefault="0028736F" w:rsidP="00E96EE8">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0F41E7" w14:textId="77777777" w:rsidR="0028736F" w:rsidRPr="00A2470A" w:rsidRDefault="0028736F" w:rsidP="00E96EE8">
            <w:pPr>
              <w:pStyle w:val="TAC"/>
            </w:pPr>
            <w:r w:rsidRPr="00A2470A">
              <w:rPr>
                <w:lang w:eastAsia="zh-CN"/>
              </w:rPr>
              <w:t>No</w:t>
            </w:r>
          </w:p>
        </w:tc>
      </w:tr>
      <w:tr w:rsidR="0028736F" w:rsidRPr="00A2470A" w14:paraId="2A211DB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B59FB8C" w14:textId="77777777" w:rsidR="0028736F" w:rsidRPr="00A2470A" w:rsidRDefault="0028736F" w:rsidP="00E96EE8">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6140799" w14:textId="77777777" w:rsidR="0028736F" w:rsidRPr="00A2470A" w:rsidRDefault="0028736F" w:rsidP="00E96EE8">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97434F9" w14:textId="77777777" w:rsidR="0028736F" w:rsidRPr="00A2470A" w:rsidRDefault="0028736F" w:rsidP="00E96EE8">
            <w:pPr>
              <w:pStyle w:val="TAC"/>
              <w:rPr>
                <w:lang w:eastAsia="zh-CN"/>
              </w:rPr>
            </w:pPr>
          </w:p>
        </w:tc>
      </w:tr>
      <w:tr w:rsidR="0028736F" w:rsidRPr="00A2470A" w14:paraId="36FEDCC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37E70A4" w14:textId="77777777" w:rsidR="0028736F" w:rsidRPr="00A2470A" w:rsidRDefault="0028736F" w:rsidP="00E96EE8">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4B41806" w14:textId="77777777" w:rsidR="0028736F" w:rsidRPr="00A2470A" w:rsidRDefault="0028736F" w:rsidP="00E96EE8">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C0A6CDA" w14:textId="77777777" w:rsidR="0028736F" w:rsidRPr="00A2470A" w:rsidRDefault="0028736F" w:rsidP="00E96EE8">
            <w:pPr>
              <w:pStyle w:val="TAC"/>
              <w:rPr>
                <w:lang w:eastAsia="zh-CN"/>
              </w:rPr>
            </w:pPr>
          </w:p>
        </w:tc>
      </w:tr>
      <w:tr w:rsidR="0028736F" w:rsidRPr="00A2470A" w14:paraId="1B5E1CC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A67D82A" w14:textId="77777777" w:rsidR="0028736F" w:rsidRPr="00A2470A" w:rsidRDefault="0028736F" w:rsidP="00E96EE8">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CDCAD5C" w14:textId="77777777" w:rsidR="0028736F" w:rsidRPr="00A2470A" w:rsidRDefault="0028736F" w:rsidP="00E96EE8">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8F35DB1" w14:textId="77777777" w:rsidR="0028736F" w:rsidRPr="00A2470A" w:rsidRDefault="0028736F" w:rsidP="00E96EE8">
            <w:pPr>
              <w:pStyle w:val="TAC"/>
              <w:rPr>
                <w:lang w:eastAsia="zh-CN"/>
              </w:rPr>
            </w:pPr>
          </w:p>
        </w:tc>
      </w:tr>
      <w:tr w:rsidR="0028736F" w:rsidRPr="00A2470A" w14:paraId="2B96913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482D118" w14:textId="77777777" w:rsidR="0028736F" w:rsidRPr="00A2470A" w:rsidRDefault="0028736F" w:rsidP="00E96EE8">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99C2E2F" w14:textId="77777777" w:rsidR="0028736F" w:rsidRPr="00A2470A" w:rsidRDefault="0028736F" w:rsidP="00E96EE8">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7A477D8" w14:textId="77777777" w:rsidR="0028736F" w:rsidRPr="00A2470A" w:rsidRDefault="0028736F" w:rsidP="00E96EE8">
            <w:pPr>
              <w:pStyle w:val="TAC"/>
              <w:rPr>
                <w:lang w:eastAsia="zh-CN"/>
              </w:rPr>
            </w:pPr>
          </w:p>
        </w:tc>
      </w:tr>
      <w:tr w:rsidR="0028736F" w:rsidRPr="00A2470A" w14:paraId="0C9CE76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A4D5BC5" w14:textId="77777777" w:rsidR="0028736F" w:rsidRPr="00A2470A" w:rsidRDefault="0028736F" w:rsidP="00E96EE8">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14C67347" w14:textId="77777777" w:rsidR="0028736F" w:rsidRPr="00A2470A" w:rsidRDefault="0028736F" w:rsidP="00E96EE8">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C41350D" w14:textId="77777777" w:rsidR="0028736F" w:rsidRPr="00A2470A" w:rsidRDefault="0028736F" w:rsidP="00E96EE8">
            <w:pPr>
              <w:pStyle w:val="TAC"/>
              <w:rPr>
                <w:lang w:eastAsia="zh-CN"/>
              </w:rPr>
            </w:pPr>
          </w:p>
        </w:tc>
      </w:tr>
      <w:tr w:rsidR="0028736F" w:rsidRPr="00A2470A" w14:paraId="69351A7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A6700CF" w14:textId="77777777" w:rsidR="0028736F" w:rsidRPr="00A2470A" w:rsidRDefault="0028736F" w:rsidP="00E96EE8">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5C96F896"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26CB8835" w14:textId="77777777" w:rsidR="0028736F" w:rsidRPr="00A2470A" w:rsidRDefault="0028736F" w:rsidP="00E96EE8">
            <w:pPr>
              <w:pStyle w:val="TAC"/>
              <w:rPr>
                <w:lang w:eastAsia="zh-CN"/>
              </w:rPr>
            </w:pPr>
          </w:p>
        </w:tc>
      </w:tr>
      <w:tr w:rsidR="0028736F" w:rsidRPr="00A2470A" w14:paraId="169CE4E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5443BF1" w14:textId="77777777" w:rsidR="0028736F" w:rsidRPr="00A2470A" w:rsidRDefault="0028736F" w:rsidP="00E96EE8">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5BC4CB1"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73D6E85B" w14:textId="77777777" w:rsidR="0028736F" w:rsidRPr="00A2470A" w:rsidRDefault="0028736F" w:rsidP="00E96EE8">
            <w:pPr>
              <w:pStyle w:val="TAC"/>
              <w:rPr>
                <w:lang w:eastAsia="zh-CN"/>
              </w:rPr>
            </w:pPr>
          </w:p>
        </w:tc>
      </w:tr>
      <w:tr w:rsidR="0028736F" w:rsidRPr="00A2470A" w14:paraId="5E29737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C05E628" w14:textId="77777777" w:rsidR="0028736F" w:rsidRPr="00A2470A" w:rsidRDefault="0028736F" w:rsidP="00E96EE8">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95B5284"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2F795E75" w14:textId="77777777" w:rsidR="0028736F" w:rsidRPr="00A2470A" w:rsidRDefault="0028736F" w:rsidP="00E96EE8">
            <w:pPr>
              <w:pStyle w:val="TAC"/>
              <w:rPr>
                <w:lang w:eastAsia="zh-CN"/>
              </w:rPr>
            </w:pPr>
          </w:p>
        </w:tc>
      </w:tr>
      <w:tr w:rsidR="0028736F" w:rsidRPr="00A2470A" w14:paraId="73D30E5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73E6DB8" w14:textId="77777777" w:rsidR="0028736F" w:rsidRPr="00A2470A" w:rsidRDefault="0028736F" w:rsidP="00E96EE8">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1042A79"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07DE3CE7" w14:textId="77777777" w:rsidR="0028736F" w:rsidRPr="00A2470A" w:rsidRDefault="0028736F" w:rsidP="00E96EE8">
            <w:pPr>
              <w:pStyle w:val="TAC"/>
              <w:rPr>
                <w:lang w:eastAsia="zh-CN"/>
              </w:rPr>
            </w:pPr>
          </w:p>
        </w:tc>
      </w:tr>
      <w:tr w:rsidR="0028736F" w:rsidRPr="00A2470A" w14:paraId="31A058F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2D9B75D" w14:textId="77777777" w:rsidR="0028736F" w:rsidRPr="00A2470A" w:rsidRDefault="0028736F" w:rsidP="00E96EE8">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755C0E39"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79A9DB0" w14:textId="77777777" w:rsidR="0028736F" w:rsidRPr="00A2470A" w:rsidRDefault="0028736F" w:rsidP="00E96EE8">
            <w:pPr>
              <w:pStyle w:val="TAC"/>
              <w:rPr>
                <w:lang w:eastAsia="zh-CN"/>
              </w:rPr>
            </w:pPr>
          </w:p>
        </w:tc>
      </w:tr>
      <w:tr w:rsidR="0028736F" w:rsidRPr="00A2470A" w14:paraId="2D64C94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F8177AF" w14:textId="77777777" w:rsidR="0028736F" w:rsidRPr="00A2470A" w:rsidRDefault="0028736F" w:rsidP="00E96EE8">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4D955C1"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0BBBD95" w14:textId="77777777" w:rsidR="0028736F" w:rsidRPr="00A2470A" w:rsidRDefault="0028736F" w:rsidP="00E96EE8">
            <w:pPr>
              <w:pStyle w:val="TAC"/>
              <w:rPr>
                <w:lang w:eastAsia="zh-CN"/>
              </w:rPr>
            </w:pPr>
          </w:p>
        </w:tc>
      </w:tr>
      <w:tr w:rsidR="0028736F" w:rsidRPr="00A2470A" w14:paraId="202BA2A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E89B170" w14:textId="77777777" w:rsidR="0028736F" w:rsidRPr="00A2470A" w:rsidRDefault="0028736F" w:rsidP="00E96EE8">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368BB9A"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3F1D956" w14:textId="77777777" w:rsidR="0028736F" w:rsidRPr="00A2470A" w:rsidRDefault="0028736F" w:rsidP="00E96EE8">
            <w:pPr>
              <w:pStyle w:val="TAC"/>
              <w:rPr>
                <w:lang w:eastAsia="zh-CN"/>
              </w:rPr>
            </w:pPr>
          </w:p>
        </w:tc>
      </w:tr>
      <w:tr w:rsidR="0028736F" w:rsidRPr="00A2470A" w14:paraId="69A6F16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50B44B8" w14:textId="77777777" w:rsidR="0028736F" w:rsidRPr="00A2470A" w:rsidRDefault="0028736F" w:rsidP="00E96EE8">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C582A32"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D57BAD2" w14:textId="77777777" w:rsidR="0028736F" w:rsidRPr="00A2470A" w:rsidRDefault="0028736F" w:rsidP="00E96EE8">
            <w:pPr>
              <w:pStyle w:val="TAC"/>
              <w:rPr>
                <w:lang w:eastAsia="zh-CN"/>
              </w:rPr>
            </w:pPr>
          </w:p>
        </w:tc>
      </w:tr>
      <w:tr w:rsidR="0028736F" w:rsidRPr="00A2470A" w14:paraId="4932BCF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48760C5" w14:textId="77777777" w:rsidR="0028736F" w:rsidRPr="00A2470A" w:rsidRDefault="0028736F" w:rsidP="00E96EE8">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8983E6F"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39FEC23" w14:textId="77777777" w:rsidR="0028736F" w:rsidRPr="00A2470A" w:rsidRDefault="0028736F" w:rsidP="00E96EE8">
            <w:pPr>
              <w:pStyle w:val="TAC"/>
              <w:rPr>
                <w:lang w:eastAsia="zh-CN"/>
              </w:rPr>
            </w:pPr>
          </w:p>
        </w:tc>
      </w:tr>
      <w:tr w:rsidR="0028736F" w:rsidRPr="00A2470A" w14:paraId="572FF76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A87A5FF" w14:textId="77777777" w:rsidR="0028736F" w:rsidRPr="00A2470A" w:rsidRDefault="0028736F" w:rsidP="00E96EE8">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0F7FAD0"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45DA281" w14:textId="77777777" w:rsidR="0028736F" w:rsidRPr="00A2470A" w:rsidRDefault="0028736F" w:rsidP="00E96EE8">
            <w:pPr>
              <w:pStyle w:val="TAC"/>
              <w:rPr>
                <w:lang w:eastAsia="zh-CN"/>
              </w:rPr>
            </w:pPr>
          </w:p>
        </w:tc>
      </w:tr>
      <w:tr w:rsidR="0028736F" w:rsidRPr="00A2470A" w14:paraId="70056E6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632BC66" w14:textId="77777777" w:rsidR="0028736F" w:rsidRPr="00A2470A" w:rsidRDefault="0028736F" w:rsidP="00E96EE8">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37285AC"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B7EF18D" w14:textId="77777777" w:rsidR="0028736F" w:rsidRPr="00A2470A" w:rsidRDefault="0028736F" w:rsidP="00E96EE8">
            <w:pPr>
              <w:pStyle w:val="TAC"/>
              <w:rPr>
                <w:lang w:eastAsia="zh-CN"/>
              </w:rPr>
            </w:pPr>
          </w:p>
        </w:tc>
      </w:tr>
      <w:tr w:rsidR="0028736F" w:rsidRPr="00A2470A" w14:paraId="7DB71B8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B6A8BB7" w14:textId="77777777" w:rsidR="0028736F" w:rsidRPr="00A2470A" w:rsidRDefault="0028736F" w:rsidP="00E96EE8">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17EBAD4" w14:textId="77777777" w:rsidR="0028736F" w:rsidRPr="00A2470A" w:rsidRDefault="0028736F" w:rsidP="00E96EE8">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5D23E91" w14:textId="77777777" w:rsidR="0028736F" w:rsidRPr="00A2470A" w:rsidRDefault="0028736F" w:rsidP="00E96EE8">
            <w:pPr>
              <w:pStyle w:val="TAC"/>
              <w:rPr>
                <w:lang w:eastAsia="zh-CN"/>
              </w:rPr>
            </w:pPr>
          </w:p>
        </w:tc>
      </w:tr>
      <w:tr w:rsidR="0028736F" w:rsidRPr="00A2470A" w14:paraId="3DCAB78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4A949D0" w14:textId="77777777" w:rsidR="0028736F" w:rsidRPr="00A2470A" w:rsidRDefault="0028736F" w:rsidP="00E96EE8">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1D819CFC" w14:textId="77777777" w:rsidR="0028736F" w:rsidRPr="00A2470A" w:rsidRDefault="0028736F" w:rsidP="00E96EE8">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0704318" w14:textId="77777777" w:rsidR="0028736F" w:rsidRPr="00A2470A" w:rsidRDefault="0028736F" w:rsidP="00E96EE8">
            <w:pPr>
              <w:pStyle w:val="TAC"/>
              <w:rPr>
                <w:lang w:eastAsia="zh-CN"/>
              </w:rPr>
            </w:pPr>
          </w:p>
        </w:tc>
      </w:tr>
      <w:tr w:rsidR="0028736F" w:rsidRPr="00A2470A" w14:paraId="4DF0A59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4EE83CA" w14:textId="77777777" w:rsidR="0028736F" w:rsidRPr="00A2470A" w:rsidRDefault="0028736F" w:rsidP="00E96EE8">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6D42B180" w14:textId="77777777" w:rsidR="0028736F" w:rsidRPr="00A2470A" w:rsidRDefault="0028736F" w:rsidP="00E96EE8">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2A06287" w14:textId="77777777" w:rsidR="0028736F" w:rsidRPr="00A2470A" w:rsidRDefault="0028736F" w:rsidP="00E96EE8">
            <w:pPr>
              <w:pStyle w:val="TAC"/>
              <w:rPr>
                <w:lang w:eastAsia="zh-CN"/>
              </w:rPr>
            </w:pPr>
            <w:r w:rsidRPr="00A2470A">
              <w:rPr>
                <w:lang w:eastAsia="zh-CN"/>
              </w:rPr>
              <w:t>No</w:t>
            </w:r>
          </w:p>
        </w:tc>
      </w:tr>
      <w:tr w:rsidR="0028736F" w:rsidRPr="00A2470A" w14:paraId="5F87B17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40D75D0" w14:textId="77777777" w:rsidR="0028736F" w:rsidRPr="00A2470A" w:rsidRDefault="0028736F" w:rsidP="00E96EE8">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336D6BE1" w14:textId="77777777" w:rsidR="0028736F" w:rsidRPr="00A2470A" w:rsidRDefault="0028736F" w:rsidP="00E96EE8">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7D05CE0" w14:textId="77777777" w:rsidR="0028736F" w:rsidRPr="00A2470A" w:rsidRDefault="0028736F" w:rsidP="00E96EE8">
            <w:pPr>
              <w:pStyle w:val="TAC"/>
              <w:rPr>
                <w:lang w:eastAsia="zh-CN"/>
              </w:rPr>
            </w:pPr>
            <w:r w:rsidRPr="00A2470A">
              <w:rPr>
                <w:lang w:eastAsia="zh-CN"/>
              </w:rPr>
              <w:t>No</w:t>
            </w:r>
          </w:p>
        </w:tc>
      </w:tr>
      <w:tr w:rsidR="0028736F" w:rsidRPr="00A2470A" w14:paraId="638D017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3AF6BD4" w14:textId="77777777" w:rsidR="0028736F" w:rsidRPr="00A2470A" w:rsidRDefault="0028736F" w:rsidP="00E96EE8">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2BC8A92A" w14:textId="77777777" w:rsidR="0028736F" w:rsidRPr="00A2470A" w:rsidRDefault="0028736F" w:rsidP="00E96EE8">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C0E818E" w14:textId="77777777" w:rsidR="0028736F" w:rsidRPr="00A2470A" w:rsidRDefault="0028736F" w:rsidP="00E96EE8">
            <w:pPr>
              <w:pStyle w:val="TAC"/>
              <w:rPr>
                <w:lang w:eastAsia="zh-CN"/>
              </w:rPr>
            </w:pPr>
          </w:p>
        </w:tc>
      </w:tr>
      <w:tr w:rsidR="0028736F" w:rsidRPr="00A2470A" w14:paraId="6CB05ED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37F47F8" w14:textId="77777777" w:rsidR="0028736F" w:rsidRPr="00A2470A" w:rsidRDefault="0028736F" w:rsidP="00E96EE8">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34F8BEF9" w14:textId="77777777" w:rsidR="0028736F" w:rsidRPr="00A2470A" w:rsidRDefault="0028736F" w:rsidP="00E96EE8">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45C3340B" w14:textId="77777777" w:rsidR="0028736F" w:rsidRPr="00A2470A" w:rsidRDefault="0028736F" w:rsidP="00E96EE8">
            <w:pPr>
              <w:pStyle w:val="TAC"/>
              <w:rPr>
                <w:lang w:eastAsia="zh-CN"/>
              </w:rPr>
            </w:pPr>
          </w:p>
        </w:tc>
      </w:tr>
      <w:tr w:rsidR="0028736F" w:rsidRPr="00A2470A" w14:paraId="7C6EF69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5324314" w14:textId="77777777" w:rsidR="0028736F" w:rsidRPr="00A2470A" w:rsidRDefault="0028736F" w:rsidP="00E96EE8">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3444374C"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80A4111" w14:textId="77777777" w:rsidR="0028736F" w:rsidRPr="00A2470A" w:rsidRDefault="0028736F" w:rsidP="00E96EE8">
            <w:pPr>
              <w:pStyle w:val="TAC"/>
              <w:rPr>
                <w:lang w:eastAsia="zh-CN"/>
              </w:rPr>
            </w:pPr>
          </w:p>
        </w:tc>
      </w:tr>
      <w:tr w:rsidR="0028736F" w:rsidRPr="00A2470A" w14:paraId="5760B9B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7F65798" w14:textId="77777777" w:rsidR="0028736F" w:rsidRPr="00A2470A" w:rsidRDefault="0028736F" w:rsidP="00E96EE8">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08B352A"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7836906" w14:textId="77777777" w:rsidR="0028736F" w:rsidRPr="00A2470A" w:rsidRDefault="0028736F" w:rsidP="00E96EE8">
            <w:pPr>
              <w:pStyle w:val="TAC"/>
              <w:rPr>
                <w:lang w:eastAsia="zh-CN"/>
              </w:rPr>
            </w:pPr>
          </w:p>
        </w:tc>
      </w:tr>
      <w:tr w:rsidR="0028736F" w:rsidRPr="00A2470A" w14:paraId="168E07A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4C14D3D" w14:textId="77777777" w:rsidR="0028736F" w:rsidRPr="00A2470A" w:rsidRDefault="0028736F" w:rsidP="00E96EE8">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6BCF9FE"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ACF8780" w14:textId="77777777" w:rsidR="0028736F" w:rsidRPr="00A2470A" w:rsidRDefault="0028736F" w:rsidP="00E96EE8">
            <w:pPr>
              <w:pStyle w:val="TAC"/>
              <w:rPr>
                <w:lang w:eastAsia="zh-CN"/>
              </w:rPr>
            </w:pPr>
          </w:p>
        </w:tc>
      </w:tr>
      <w:tr w:rsidR="0028736F" w:rsidRPr="00A2470A" w14:paraId="6876DC2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1C85673" w14:textId="77777777" w:rsidR="0028736F" w:rsidRPr="00A2470A" w:rsidRDefault="0028736F" w:rsidP="00E96EE8">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DA9703D"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4843B4AB" w14:textId="77777777" w:rsidR="0028736F" w:rsidRPr="00A2470A" w:rsidRDefault="0028736F" w:rsidP="00E96EE8">
            <w:pPr>
              <w:pStyle w:val="TAC"/>
              <w:rPr>
                <w:lang w:eastAsia="zh-CN"/>
              </w:rPr>
            </w:pPr>
          </w:p>
        </w:tc>
      </w:tr>
      <w:tr w:rsidR="0028736F" w:rsidRPr="00A2470A" w14:paraId="67594DA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2E8FB25" w14:textId="77777777" w:rsidR="0028736F" w:rsidRPr="00A2470A" w:rsidRDefault="0028736F" w:rsidP="00E96EE8">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EF783A6"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8823C89" w14:textId="77777777" w:rsidR="0028736F" w:rsidRPr="00A2470A" w:rsidRDefault="0028736F" w:rsidP="00E96EE8">
            <w:pPr>
              <w:pStyle w:val="TAC"/>
              <w:rPr>
                <w:lang w:eastAsia="zh-CN"/>
              </w:rPr>
            </w:pPr>
          </w:p>
        </w:tc>
      </w:tr>
      <w:tr w:rsidR="0028736F" w:rsidRPr="00A2470A" w14:paraId="17E460F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805D3FD" w14:textId="77777777" w:rsidR="0028736F" w:rsidRPr="00A2470A" w:rsidRDefault="0028736F" w:rsidP="00E96EE8">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42A29190" w14:textId="77777777" w:rsidR="0028736F" w:rsidRPr="00A2470A" w:rsidRDefault="0028736F" w:rsidP="00E96EE8">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71B7166E" w14:textId="77777777" w:rsidR="0028736F" w:rsidRPr="00A2470A" w:rsidRDefault="0028736F" w:rsidP="00E96EE8">
            <w:pPr>
              <w:pStyle w:val="TAC"/>
              <w:rPr>
                <w:lang w:eastAsia="zh-CN"/>
              </w:rPr>
            </w:pPr>
          </w:p>
        </w:tc>
      </w:tr>
      <w:tr w:rsidR="0028736F" w:rsidRPr="00A2470A" w14:paraId="2974953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F699A76" w14:textId="77777777" w:rsidR="0028736F" w:rsidRPr="00A2470A" w:rsidRDefault="0028736F" w:rsidP="00E96EE8">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1575E76" w14:textId="77777777" w:rsidR="0028736F" w:rsidRPr="00A2470A" w:rsidRDefault="0028736F" w:rsidP="00E96EE8">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CF942F" w14:textId="77777777" w:rsidR="0028736F" w:rsidRPr="00A2470A" w:rsidRDefault="0028736F" w:rsidP="00E96EE8">
            <w:pPr>
              <w:pStyle w:val="TAC"/>
              <w:rPr>
                <w:lang w:eastAsia="zh-CN"/>
              </w:rPr>
            </w:pPr>
          </w:p>
        </w:tc>
      </w:tr>
      <w:tr w:rsidR="0028736F" w:rsidRPr="00A2470A" w14:paraId="55CEA0C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88CF831" w14:textId="77777777" w:rsidR="0028736F" w:rsidRPr="00A2470A" w:rsidRDefault="0028736F" w:rsidP="00E96EE8">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1A6181" w14:textId="77777777" w:rsidR="0028736F" w:rsidRPr="00A2470A" w:rsidRDefault="0028736F" w:rsidP="00E96EE8">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361B7119" w14:textId="77777777" w:rsidR="0028736F" w:rsidRPr="00A2470A" w:rsidRDefault="0028736F" w:rsidP="00E96EE8">
            <w:pPr>
              <w:pStyle w:val="TAC"/>
              <w:rPr>
                <w:lang w:eastAsia="zh-CN"/>
              </w:rPr>
            </w:pPr>
          </w:p>
        </w:tc>
      </w:tr>
      <w:tr w:rsidR="0028736F" w:rsidRPr="00A2470A" w14:paraId="5CF1ABF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F9C954" w14:textId="77777777" w:rsidR="0028736F" w:rsidRPr="00A2470A" w:rsidRDefault="0028736F" w:rsidP="00E96EE8">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3AD84B6"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2C93B38" w14:textId="77777777" w:rsidR="0028736F" w:rsidRPr="00A2470A" w:rsidRDefault="0028736F" w:rsidP="00E96EE8">
            <w:pPr>
              <w:pStyle w:val="TAC"/>
              <w:rPr>
                <w:lang w:eastAsia="zh-CN"/>
              </w:rPr>
            </w:pPr>
          </w:p>
        </w:tc>
      </w:tr>
      <w:tr w:rsidR="0028736F" w:rsidRPr="00A2470A" w14:paraId="79A3252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E5FB7D1" w14:textId="77777777" w:rsidR="0028736F" w:rsidRPr="00A2470A" w:rsidRDefault="0028736F" w:rsidP="00E96EE8">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791B9B86"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32A5246" w14:textId="77777777" w:rsidR="0028736F" w:rsidRPr="00A2470A" w:rsidRDefault="0028736F" w:rsidP="00E96EE8">
            <w:pPr>
              <w:pStyle w:val="TAC"/>
              <w:rPr>
                <w:lang w:eastAsia="zh-CN"/>
              </w:rPr>
            </w:pPr>
          </w:p>
        </w:tc>
      </w:tr>
      <w:tr w:rsidR="0028736F" w:rsidRPr="00A2470A" w14:paraId="093DE50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2D59F04" w14:textId="77777777" w:rsidR="0028736F" w:rsidRPr="00A2470A" w:rsidRDefault="0028736F" w:rsidP="00E96EE8">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421F83" w14:textId="77777777" w:rsidR="0028736F" w:rsidRPr="00A2470A" w:rsidRDefault="0028736F" w:rsidP="00E96EE8">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BBFD43B" w14:textId="77777777" w:rsidR="0028736F" w:rsidRPr="00A2470A" w:rsidRDefault="0028736F" w:rsidP="00E96EE8">
            <w:pPr>
              <w:pStyle w:val="TAC"/>
              <w:rPr>
                <w:lang w:eastAsia="zh-CN"/>
              </w:rPr>
            </w:pPr>
          </w:p>
        </w:tc>
      </w:tr>
      <w:tr w:rsidR="0028736F" w:rsidRPr="00A2470A" w14:paraId="599C5CE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6871DB9" w14:textId="77777777" w:rsidR="0028736F" w:rsidRPr="00A2470A" w:rsidRDefault="0028736F" w:rsidP="00E96EE8">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88C0B30" w14:textId="77777777" w:rsidR="0028736F" w:rsidRPr="00A2470A" w:rsidRDefault="0028736F" w:rsidP="00E96EE8">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F960722" w14:textId="77777777" w:rsidR="0028736F" w:rsidRPr="00A2470A" w:rsidRDefault="0028736F" w:rsidP="00E96EE8">
            <w:pPr>
              <w:pStyle w:val="TAC"/>
              <w:rPr>
                <w:lang w:eastAsia="zh-CN"/>
              </w:rPr>
            </w:pPr>
          </w:p>
        </w:tc>
      </w:tr>
      <w:tr w:rsidR="0028736F" w:rsidRPr="00A2470A" w14:paraId="6D4AA2B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EA4AA36" w14:textId="77777777" w:rsidR="0028736F" w:rsidRPr="00A2470A" w:rsidRDefault="0028736F" w:rsidP="00E96EE8">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6E22BE78" w14:textId="77777777" w:rsidR="0028736F" w:rsidRPr="00A2470A" w:rsidRDefault="0028736F" w:rsidP="00E96EE8">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5F1EE2A" w14:textId="77777777" w:rsidR="0028736F" w:rsidRPr="00A2470A" w:rsidRDefault="0028736F" w:rsidP="00E96EE8">
            <w:pPr>
              <w:pStyle w:val="TAC"/>
              <w:rPr>
                <w:lang w:eastAsia="zh-CN"/>
              </w:rPr>
            </w:pPr>
          </w:p>
        </w:tc>
      </w:tr>
      <w:tr w:rsidR="0028736F" w:rsidRPr="00A2470A" w14:paraId="4A59CCB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3521290" w14:textId="77777777" w:rsidR="0028736F" w:rsidRPr="00A2470A" w:rsidRDefault="0028736F" w:rsidP="00E96EE8">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5E9EF959" w14:textId="77777777" w:rsidR="0028736F" w:rsidRPr="00A2470A" w:rsidRDefault="0028736F" w:rsidP="00E96EE8">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3D0BFC6" w14:textId="77777777" w:rsidR="0028736F" w:rsidRPr="00A2470A" w:rsidRDefault="0028736F" w:rsidP="00E96EE8">
            <w:pPr>
              <w:pStyle w:val="TAC"/>
              <w:rPr>
                <w:lang w:eastAsia="zh-CN"/>
              </w:rPr>
            </w:pPr>
          </w:p>
        </w:tc>
      </w:tr>
      <w:tr w:rsidR="0028736F" w:rsidRPr="00A2470A" w14:paraId="448AD66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108F9A" w14:textId="77777777" w:rsidR="0028736F" w:rsidRPr="00A2470A" w:rsidRDefault="0028736F" w:rsidP="00E96EE8">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0620D72" w14:textId="77777777" w:rsidR="0028736F" w:rsidRPr="00A2470A" w:rsidRDefault="0028736F" w:rsidP="00E96EE8">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CAA83B0" w14:textId="77777777" w:rsidR="0028736F" w:rsidRPr="00A2470A" w:rsidRDefault="0028736F" w:rsidP="00E96EE8">
            <w:pPr>
              <w:pStyle w:val="TAC"/>
              <w:rPr>
                <w:lang w:eastAsia="zh-CN"/>
              </w:rPr>
            </w:pPr>
          </w:p>
        </w:tc>
      </w:tr>
      <w:tr w:rsidR="0028736F" w:rsidRPr="00A2470A" w14:paraId="7E6411C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D4FD8A7" w14:textId="77777777" w:rsidR="0028736F" w:rsidRPr="00A2470A" w:rsidRDefault="0028736F" w:rsidP="00E96EE8">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1B375117" w14:textId="77777777" w:rsidR="0028736F" w:rsidRPr="00A2470A" w:rsidRDefault="0028736F" w:rsidP="00E96EE8">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342EB1B4" w14:textId="77777777" w:rsidR="0028736F" w:rsidRPr="00A2470A" w:rsidRDefault="0028736F" w:rsidP="00E96EE8">
            <w:pPr>
              <w:pStyle w:val="TAC"/>
              <w:rPr>
                <w:lang w:eastAsia="zh-CN"/>
              </w:rPr>
            </w:pPr>
          </w:p>
        </w:tc>
      </w:tr>
      <w:tr w:rsidR="0028736F" w:rsidRPr="00A2470A" w14:paraId="34EE678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00A8210" w14:textId="77777777" w:rsidR="0028736F" w:rsidRPr="00A2470A" w:rsidRDefault="0028736F" w:rsidP="00E96EE8">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0E2C9561" w14:textId="77777777" w:rsidR="0028736F" w:rsidRPr="00A2470A" w:rsidRDefault="0028736F" w:rsidP="00E96EE8">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F6B5D7D" w14:textId="77777777" w:rsidR="0028736F" w:rsidRPr="00A2470A" w:rsidRDefault="0028736F" w:rsidP="00E96EE8">
            <w:pPr>
              <w:pStyle w:val="TAC"/>
              <w:rPr>
                <w:lang w:eastAsia="zh-CN"/>
              </w:rPr>
            </w:pPr>
          </w:p>
        </w:tc>
      </w:tr>
      <w:tr w:rsidR="0028736F" w:rsidRPr="00A2470A" w14:paraId="5CC352B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906FEE3" w14:textId="77777777" w:rsidR="0028736F" w:rsidRPr="00A2470A" w:rsidRDefault="0028736F" w:rsidP="00E96EE8">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5C6D1791" w14:textId="77777777" w:rsidR="0028736F" w:rsidRPr="00A2470A" w:rsidRDefault="0028736F" w:rsidP="00E96EE8">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602DEBFE" w14:textId="77777777" w:rsidR="0028736F" w:rsidRPr="00A2470A" w:rsidRDefault="0028736F" w:rsidP="00E96EE8">
            <w:pPr>
              <w:pStyle w:val="TAC"/>
              <w:rPr>
                <w:lang w:eastAsia="zh-CN"/>
              </w:rPr>
            </w:pPr>
          </w:p>
        </w:tc>
      </w:tr>
      <w:tr w:rsidR="0028736F" w:rsidRPr="00A2470A" w14:paraId="28B9599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C489EA7" w14:textId="77777777" w:rsidR="0028736F" w:rsidRPr="00A2470A" w:rsidRDefault="0028736F" w:rsidP="00E96EE8">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18FB4FA7" w14:textId="77777777" w:rsidR="0028736F" w:rsidRPr="00A2470A" w:rsidRDefault="0028736F" w:rsidP="00E96EE8">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C2B6B1E" w14:textId="77777777" w:rsidR="0028736F" w:rsidRPr="00A2470A" w:rsidRDefault="0028736F" w:rsidP="00E96EE8">
            <w:pPr>
              <w:pStyle w:val="TAC"/>
              <w:rPr>
                <w:lang w:eastAsia="zh-CN"/>
              </w:rPr>
            </w:pPr>
          </w:p>
        </w:tc>
      </w:tr>
      <w:tr w:rsidR="0028736F" w:rsidRPr="00A2470A" w14:paraId="2A606DF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9AF64F3" w14:textId="77777777" w:rsidR="0028736F" w:rsidRPr="00A2470A" w:rsidRDefault="0028736F" w:rsidP="00E96EE8">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8C0AFB9" w14:textId="77777777" w:rsidR="0028736F" w:rsidRPr="00A2470A" w:rsidRDefault="0028736F" w:rsidP="00E96EE8">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21FFD5" w14:textId="77777777" w:rsidR="0028736F" w:rsidRPr="00A2470A" w:rsidRDefault="0028736F" w:rsidP="00E96EE8">
            <w:pPr>
              <w:pStyle w:val="TAC"/>
              <w:rPr>
                <w:lang w:eastAsia="zh-CN"/>
              </w:rPr>
            </w:pPr>
          </w:p>
        </w:tc>
      </w:tr>
      <w:tr w:rsidR="0028736F" w:rsidRPr="00A2470A" w14:paraId="6458B3D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068540F" w14:textId="77777777" w:rsidR="0028736F" w:rsidRPr="00A2470A" w:rsidRDefault="0028736F" w:rsidP="00E96EE8">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D6D926C" w14:textId="77777777" w:rsidR="0028736F" w:rsidRPr="00A2470A" w:rsidRDefault="0028736F" w:rsidP="00E96EE8">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7F97244E" w14:textId="77777777" w:rsidR="0028736F" w:rsidRPr="00A2470A" w:rsidRDefault="0028736F" w:rsidP="00E96EE8">
            <w:pPr>
              <w:pStyle w:val="TAC"/>
              <w:rPr>
                <w:lang w:eastAsia="zh-CN"/>
              </w:rPr>
            </w:pPr>
          </w:p>
        </w:tc>
      </w:tr>
      <w:tr w:rsidR="0028736F" w:rsidRPr="00A2470A" w14:paraId="4404AE2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9F7B0A5" w14:textId="77777777" w:rsidR="0028736F" w:rsidRPr="00A2470A" w:rsidRDefault="0028736F" w:rsidP="00E96EE8">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E40819B" w14:textId="77777777" w:rsidR="0028736F" w:rsidRPr="00A2470A" w:rsidRDefault="0028736F" w:rsidP="00E96EE8">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BB90514" w14:textId="77777777" w:rsidR="0028736F" w:rsidRPr="00A2470A" w:rsidRDefault="0028736F" w:rsidP="00E96EE8">
            <w:pPr>
              <w:pStyle w:val="TAC"/>
              <w:rPr>
                <w:lang w:eastAsia="zh-CN"/>
              </w:rPr>
            </w:pPr>
          </w:p>
        </w:tc>
      </w:tr>
      <w:tr w:rsidR="0028736F" w:rsidRPr="00A2470A" w14:paraId="476190A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299D880" w14:textId="77777777" w:rsidR="0028736F" w:rsidRPr="00A2470A" w:rsidRDefault="0028736F" w:rsidP="00E96EE8">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313612B" w14:textId="77777777" w:rsidR="0028736F" w:rsidRPr="00A2470A" w:rsidRDefault="0028736F" w:rsidP="00E96EE8">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9839113" w14:textId="77777777" w:rsidR="0028736F" w:rsidRPr="00A2470A" w:rsidRDefault="0028736F" w:rsidP="00E96EE8">
            <w:pPr>
              <w:pStyle w:val="TAC"/>
              <w:rPr>
                <w:lang w:eastAsia="zh-CN"/>
              </w:rPr>
            </w:pPr>
          </w:p>
        </w:tc>
      </w:tr>
      <w:tr w:rsidR="0028736F" w:rsidRPr="00A2470A" w14:paraId="235E46C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4F7D940" w14:textId="77777777" w:rsidR="0028736F" w:rsidRPr="00A2470A" w:rsidRDefault="0028736F" w:rsidP="00E96EE8">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35619A8" w14:textId="77777777" w:rsidR="0028736F" w:rsidRPr="00A2470A" w:rsidRDefault="0028736F" w:rsidP="00E96EE8">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9231EB9" w14:textId="77777777" w:rsidR="0028736F" w:rsidRPr="00A2470A" w:rsidRDefault="0028736F" w:rsidP="00E96EE8">
            <w:pPr>
              <w:pStyle w:val="TAC"/>
              <w:rPr>
                <w:lang w:eastAsia="zh-CN"/>
              </w:rPr>
            </w:pPr>
            <w:r w:rsidRPr="00A2470A">
              <w:rPr>
                <w:lang w:eastAsia="zh-CN"/>
              </w:rPr>
              <w:t>No</w:t>
            </w:r>
          </w:p>
        </w:tc>
      </w:tr>
      <w:tr w:rsidR="0028736F" w:rsidRPr="00A2470A" w14:paraId="6B1A34A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CDC9CE" w14:textId="77777777" w:rsidR="0028736F" w:rsidRPr="00A2470A" w:rsidRDefault="0028736F" w:rsidP="00E96EE8">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C3E6A9" w14:textId="77777777" w:rsidR="0028736F" w:rsidRPr="00A2470A" w:rsidRDefault="0028736F" w:rsidP="00E96EE8">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574C0EF" w14:textId="77777777" w:rsidR="0028736F" w:rsidRPr="00A2470A" w:rsidRDefault="0028736F" w:rsidP="00E96EE8">
            <w:pPr>
              <w:pStyle w:val="TAC"/>
            </w:pPr>
          </w:p>
        </w:tc>
      </w:tr>
      <w:tr w:rsidR="0028736F" w:rsidRPr="00A2470A" w14:paraId="0F57A25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7624AAC" w14:textId="77777777" w:rsidR="0028736F" w:rsidRPr="00A2470A" w:rsidRDefault="0028736F" w:rsidP="00E96EE8">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40D79342" w14:textId="77777777" w:rsidR="0028736F" w:rsidRPr="00A2470A" w:rsidRDefault="0028736F" w:rsidP="00E96EE8">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9391E99" w14:textId="77777777" w:rsidR="0028736F" w:rsidRPr="00A2470A" w:rsidRDefault="0028736F" w:rsidP="00E96EE8">
            <w:pPr>
              <w:pStyle w:val="TAC"/>
              <w:rPr>
                <w:lang w:eastAsia="zh-CN"/>
              </w:rPr>
            </w:pPr>
          </w:p>
        </w:tc>
      </w:tr>
      <w:tr w:rsidR="0028736F" w:rsidRPr="00A2470A" w14:paraId="1C32D54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FFB6D0C" w14:textId="77777777" w:rsidR="0028736F" w:rsidRPr="00A2470A" w:rsidRDefault="0028736F" w:rsidP="00E96EE8">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5B933ADA" w14:textId="77777777" w:rsidR="0028736F" w:rsidRPr="00A2470A" w:rsidRDefault="0028736F" w:rsidP="00E96EE8">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A45A0B3" w14:textId="77777777" w:rsidR="0028736F" w:rsidRPr="00A2470A" w:rsidRDefault="0028736F" w:rsidP="00E96EE8">
            <w:pPr>
              <w:pStyle w:val="TAC"/>
            </w:pPr>
            <w:r w:rsidRPr="00A2470A">
              <w:rPr>
                <w:lang w:eastAsia="zh-CN"/>
              </w:rPr>
              <w:t>No</w:t>
            </w:r>
          </w:p>
        </w:tc>
      </w:tr>
      <w:tr w:rsidR="0028736F" w:rsidRPr="00A2470A" w14:paraId="57591B4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52C23D5" w14:textId="77777777" w:rsidR="0028736F" w:rsidRPr="00A2470A" w:rsidRDefault="0028736F" w:rsidP="00E96EE8">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6967A0EE" w14:textId="77777777" w:rsidR="0028736F" w:rsidRPr="00A2470A" w:rsidRDefault="0028736F" w:rsidP="00E96EE8">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4795C2A5" w14:textId="77777777" w:rsidR="0028736F" w:rsidRPr="00A2470A" w:rsidRDefault="0028736F" w:rsidP="00E96EE8">
            <w:pPr>
              <w:pStyle w:val="TAC"/>
            </w:pPr>
            <w:r w:rsidRPr="00A2470A">
              <w:rPr>
                <w:lang w:eastAsia="zh-CN"/>
              </w:rPr>
              <w:t>No</w:t>
            </w:r>
          </w:p>
        </w:tc>
      </w:tr>
      <w:tr w:rsidR="0028736F" w:rsidRPr="00A2470A" w14:paraId="4AAB756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077EC0D" w14:textId="77777777" w:rsidR="0028736F" w:rsidRPr="00A2470A" w:rsidRDefault="0028736F" w:rsidP="00E96EE8">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63A77B39" w14:textId="77777777" w:rsidR="0028736F" w:rsidRPr="00A2470A" w:rsidRDefault="0028736F" w:rsidP="00E96EE8">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B2F2502" w14:textId="77777777" w:rsidR="0028736F" w:rsidRPr="00A2470A" w:rsidRDefault="0028736F" w:rsidP="00E96EE8">
            <w:pPr>
              <w:pStyle w:val="TAC"/>
              <w:rPr>
                <w:lang w:eastAsia="zh-CN"/>
              </w:rPr>
            </w:pPr>
          </w:p>
        </w:tc>
      </w:tr>
      <w:tr w:rsidR="0028736F" w:rsidRPr="00A2470A" w14:paraId="2486C2D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EC3A252" w14:textId="77777777" w:rsidR="0028736F" w:rsidRPr="00A2470A" w:rsidRDefault="0028736F" w:rsidP="00E96EE8">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236FC95" w14:textId="77777777" w:rsidR="0028736F" w:rsidRPr="00A2470A" w:rsidRDefault="0028736F" w:rsidP="00E96EE8">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2849CF9" w14:textId="77777777" w:rsidR="0028736F" w:rsidRPr="00A2470A" w:rsidRDefault="0028736F" w:rsidP="00E96EE8">
            <w:pPr>
              <w:pStyle w:val="TAC"/>
              <w:rPr>
                <w:lang w:eastAsia="zh-CN"/>
              </w:rPr>
            </w:pPr>
          </w:p>
        </w:tc>
      </w:tr>
      <w:tr w:rsidR="0028736F" w:rsidRPr="00A2470A" w14:paraId="06C71AC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0EC94E7" w14:textId="77777777" w:rsidR="0028736F" w:rsidRPr="00A2470A" w:rsidRDefault="0028736F" w:rsidP="00E96EE8">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6F195EF9" w14:textId="77777777" w:rsidR="0028736F" w:rsidRPr="00A2470A" w:rsidRDefault="0028736F" w:rsidP="00E96EE8">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B5D565E" w14:textId="77777777" w:rsidR="0028736F" w:rsidRPr="00A2470A" w:rsidRDefault="0028736F" w:rsidP="00E96EE8">
            <w:pPr>
              <w:pStyle w:val="TAC"/>
              <w:rPr>
                <w:lang w:eastAsia="zh-CN"/>
              </w:rPr>
            </w:pPr>
          </w:p>
        </w:tc>
      </w:tr>
      <w:tr w:rsidR="0028736F" w:rsidRPr="00A2470A" w14:paraId="21BA46C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F5C35B1" w14:textId="77777777" w:rsidR="0028736F" w:rsidRPr="00A2470A" w:rsidRDefault="0028736F" w:rsidP="00E96EE8">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848D83" w14:textId="77777777" w:rsidR="0028736F" w:rsidRPr="00A2470A" w:rsidRDefault="0028736F" w:rsidP="00E96EE8">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B3595A3" w14:textId="77777777" w:rsidR="0028736F" w:rsidRPr="00A2470A" w:rsidRDefault="0028736F" w:rsidP="00E96EE8">
            <w:pPr>
              <w:pStyle w:val="TAC"/>
              <w:rPr>
                <w:lang w:eastAsia="zh-CN"/>
              </w:rPr>
            </w:pPr>
          </w:p>
        </w:tc>
      </w:tr>
      <w:tr w:rsidR="0028736F" w:rsidRPr="00A2470A" w14:paraId="032B734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23A6C2F" w14:textId="77777777" w:rsidR="0028736F" w:rsidRPr="00A2470A" w:rsidRDefault="0028736F" w:rsidP="00E96EE8">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654EE6A" w14:textId="77777777" w:rsidR="0028736F" w:rsidRPr="00A2470A" w:rsidRDefault="0028736F" w:rsidP="00E96EE8">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34B19D9" w14:textId="77777777" w:rsidR="0028736F" w:rsidRPr="00A2470A" w:rsidRDefault="0028736F" w:rsidP="00E96EE8">
            <w:pPr>
              <w:pStyle w:val="TAC"/>
              <w:rPr>
                <w:lang w:eastAsia="zh-CN"/>
              </w:rPr>
            </w:pPr>
          </w:p>
        </w:tc>
      </w:tr>
      <w:tr w:rsidR="0028736F" w:rsidRPr="00A2470A" w14:paraId="0026359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4F2FFCE" w14:textId="77777777" w:rsidR="0028736F" w:rsidRPr="00A2470A" w:rsidRDefault="0028736F" w:rsidP="00E96EE8">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694C4978" w14:textId="77777777" w:rsidR="0028736F" w:rsidRPr="00A2470A" w:rsidRDefault="0028736F" w:rsidP="00E96EE8">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EAB63F3" w14:textId="77777777" w:rsidR="0028736F" w:rsidRPr="00A2470A" w:rsidRDefault="0028736F" w:rsidP="00E96EE8">
            <w:pPr>
              <w:pStyle w:val="TAC"/>
              <w:rPr>
                <w:lang w:eastAsia="zh-CN"/>
              </w:rPr>
            </w:pPr>
          </w:p>
        </w:tc>
      </w:tr>
      <w:tr w:rsidR="0028736F" w:rsidRPr="00A2470A" w14:paraId="7BBD4A3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4E20924" w14:textId="77777777" w:rsidR="0028736F" w:rsidRPr="00A2470A" w:rsidRDefault="0028736F" w:rsidP="00E96EE8">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E858184" w14:textId="77777777" w:rsidR="0028736F" w:rsidRPr="00A2470A" w:rsidRDefault="0028736F" w:rsidP="00E96EE8">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2C6B291" w14:textId="77777777" w:rsidR="0028736F" w:rsidRPr="00A2470A" w:rsidRDefault="0028736F" w:rsidP="00E96EE8">
            <w:pPr>
              <w:pStyle w:val="TAC"/>
              <w:rPr>
                <w:lang w:eastAsia="zh-CN"/>
              </w:rPr>
            </w:pPr>
          </w:p>
        </w:tc>
      </w:tr>
      <w:tr w:rsidR="0028736F" w:rsidRPr="00A2470A" w14:paraId="230B85C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7D48B74" w14:textId="77777777" w:rsidR="0028736F" w:rsidRPr="00A2470A" w:rsidRDefault="0028736F" w:rsidP="00E96EE8">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FF69D9C" w14:textId="77777777" w:rsidR="0028736F" w:rsidRPr="00A2470A" w:rsidRDefault="0028736F" w:rsidP="00E96EE8">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09338D" w14:textId="77777777" w:rsidR="0028736F" w:rsidRPr="00A2470A" w:rsidRDefault="0028736F" w:rsidP="00E96EE8">
            <w:pPr>
              <w:pStyle w:val="TAC"/>
              <w:rPr>
                <w:lang w:eastAsia="zh-CN"/>
              </w:rPr>
            </w:pPr>
          </w:p>
        </w:tc>
      </w:tr>
      <w:tr w:rsidR="0028736F" w:rsidRPr="00A2470A" w14:paraId="7377FE3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C192B06" w14:textId="77777777" w:rsidR="0028736F" w:rsidRPr="00A2470A" w:rsidRDefault="0028736F" w:rsidP="00E96EE8">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C9429F8" w14:textId="77777777" w:rsidR="0028736F" w:rsidRPr="00A2470A" w:rsidRDefault="0028736F" w:rsidP="00E96EE8">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B1AF00E" w14:textId="77777777" w:rsidR="0028736F" w:rsidRPr="00A2470A" w:rsidRDefault="0028736F" w:rsidP="00E96EE8">
            <w:pPr>
              <w:pStyle w:val="TAC"/>
              <w:rPr>
                <w:lang w:eastAsia="zh-CN"/>
              </w:rPr>
            </w:pPr>
          </w:p>
        </w:tc>
      </w:tr>
      <w:tr w:rsidR="0028736F" w:rsidRPr="00A2470A" w14:paraId="17B9F26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D602F23" w14:textId="77777777" w:rsidR="0028736F" w:rsidRPr="00A2470A" w:rsidRDefault="0028736F" w:rsidP="00E96EE8">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4DFD4388" w14:textId="77777777" w:rsidR="0028736F" w:rsidRPr="00A2470A" w:rsidRDefault="0028736F" w:rsidP="00E96EE8">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08148EE1" w14:textId="77777777" w:rsidR="0028736F" w:rsidRPr="00A2470A" w:rsidRDefault="0028736F" w:rsidP="00E96EE8">
            <w:pPr>
              <w:pStyle w:val="TAC"/>
              <w:rPr>
                <w:lang w:eastAsia="zh-CN"/>
              </w:rPr>
            </w:pPr>
          </w:p>
        </w:tc>
      </w:tr>
      <w:tr w:rsidR="0028736F" w:rsidRPr="00A2470A" w14:paraId="1FA5DAB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3944642" w14:textId="77777777" w:rsidR="0028736F" w:rsidRPr="00A2470A" w:rsidRDefault="0028736F" w:rsidP="00E96EE8">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7A5835B4" w14:textId="77777777" w:rsidR="0028736F" w:rsidRPr="00A2470A" w:rsidRDefault="0028736F" w:rsidP="00E96EE8">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5113187" w14:textId="77777777" w:rsidR="0028736F" w:rsidRPr="00A2470A" w:rsidRDefault="0028736F" w:rsidP="00E96EE8">
            <w:pPr>
              <w:pStyle w:val="TAC"/>
              <w:rPr>
                <w:lang w:eastAsia="zh-CN"/>
              </w:rPr>
            </w:pPr>
          </w:p>
        </w:tc>
      </w:tr>
      <w:tr w:rsidR="0028736F" w:rsidRPr="00A2470A" w14:paraId="1592E2C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8C37930" w14:textId="77777777" w:rsidR="0028736F" w:rsidRPr="00A2470A" w:rsidRDefault="0028736F" w:rsidP="00E96EE8">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3E0D0BD1" w14:textId="77777777" w:rsidR="0028736F" w:rsidRPr="00A2470A" w:rsidRDefault="0028736F" w:rsidP="00E96EE8">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58B218D" w14:textId="77777777" w:rsidR="0028736F" w:rsidRPr="00A2470A" w:rsidRDefault="0028736F" w:rsidP="00E96EE8">
            <w:pPr>
              <w:pStyle w:val="TAC"/>
              <w:rPr>
                <w:lang w:eastAsia="zh-CN"/>
              </w:rPr>
            </w:pPr>
          </w:p>
        </w:tc>
      </w:tr>
      <w:tr w:rsidR="0028736F" w:rsidRPr="00A2470A" w14:paraId="0EB056F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F12F437" w14:textId="77777777" w:rsidR="0028736F" w:rsidRPr="00A2470A" w:rsidRDefault="0028736F" w:rsidP="00E96EE8">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52FA87D" w14:textId="77777777" w:rsidR="0028736F" w:rsidRPr="00A2470A" w:rsidRDefault="0028736F" w:rsidP="00E96EE8">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205F9A54" w14:textId="77777777" w:rsidR="0028736F" w:rsidRPr="00A2470A" w:rsidRDefault="0028736F" w:rsidP="00E96EE8">
            <w:pPr>
              <w:pStyle w:val="TAC"/>
              <w:rPr>
                <w:lang w:eastAsia="zh-CN"/>
              </w:rPr>
            </w:pPr>
          </w:p>
        </w:tc>
      </w:tr>
      <w:tr w:rsidR="0028736F" w:rsidRPr="00A2470A" w14:paraId="274757E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E052264" w14:textId="77777777" w:rsidR="0028736F" w:rsidRPr="00A2470A" w:rsidRDefault="0028736F" w:rsidP="00E96EE8">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460515F1" w14:textId="77777777" w:rsidR="0028736F" w:rsidRPr="00A2470A" w:rsidRDefault="0028736F" w:rsidP="00E96EE8">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C27A08E" w14:textId="77777777" w:rsidR="0028736F" w:rsidRPr="00A2470A" w:rsidRDefault="0028736F" w:rsidP="00E96EE8">
            <w:pPr>
              <w:pStyle w:val="TAC"/>
              <w:rPr>
                <w:lang w:eastAsia="zh-CN"/>
              </w:rPr>
            </w:pPr>
          </w:p>
        </w:tc>
      </w:tr>
      <w:tr w:rsidR="0028736F" w:rsidRPr="00A2470A" w14:paraId="3D72D65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7041D78" w14:textId="77777777" w:rsidR="0028736F" w:rsidRPr="00A2470A" w:rsidRDefault="0028736F" w:rsidP="00E96EE8">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73EB7BA7" w14:textId="77777777" w:rsidR="0028736F" w:rsidRPr="00A2470A" w:rsidRDefault="0028736F" w:rsidP="00E96EE8">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BF3A7A3" w14:textId="77777777" w:rsidR="0028736F" w:rsidRPr="00A2470A" w:rsidRDefault="0028736F" w:rsidP="00E96EE8">
            <w:pPr>
              <w:pStyle w:val="TAC"/>
              <w:rPr>
                <w:lang w:eastAsia="zh-CN"/>
              </w:rPr>
            </w:pPr>
          </w:p>
        </w:tc>
      </w:tr>
      <w:tr w:rsidR="0028736F" w:rsidRPr="00A2470A" w14:paraId="0EDB278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995449B" w14:textId="77777777" w:rsidR="0028736F" w:rsidRPr="00A2470A" w:rsidRDefault="0028736F" w:rsidP="00E96EE8">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6E75E451" w14:textId="77777777" w:rsidR="0028736F" w:rsidRPr="00A2470A" w:rsidRDefault="0028736F" w:rsidP="00E96EE8">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BC4FAED" w14:textId="77777777" w:rsidR="0028736F" w:rsidRPr="00A2470A" w:rsidRDefault="0028736F" w:rsidP="00E96EE8">
            <w:pPr>
              <w:pStyle w:val="TAC"/>
              <w:rPr>
                <w:lang w:eastAsia="zh-CN"/>
              </w:rPr>
            </w:pPr>
          </w:p>
        </w:tc>
      </w:tr>
      <w:tr w:rsidR="0028736F" w:rsidRPr="00A2470A" w14:paraId="0131C85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888EA59" w14:textId="77777777" w:rsidR="0028736F" w:rsidRPr="00A2470A" w:rsidRDefault="0028736F" w:rsidP="00E96EE8">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7930C90" w14:textId="77777777" w:rsidR="0028736F" w:rsidRPr="00A2470A" w:rsidRDefault="0028736F" w:rsidP="00E96EE8">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F559494" w14:textId="77777777" w:rsidR="0028736F" w:rsidRPr="00A2470A" w:rsidRDefault="0028736F" w:rsidP="00E96EE8">
            <w:pPr>
              <w:pStyle w:val="TAC"/>
              <w:rPr>
                <w:lang w:eastAsia="zh-CN"/>
              </w:rPr>
            </w:pPr>
          </w:p>
        </w:tc>
      </w:tr>
      <w:tr w:rsidR="0028736F" w:rsidRPr="00A2470A" w14:paraId="49DF6CF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DDE50AB" w14:textId="77777777" w:rsidR="0028736F" w:rsidRPr="00A2470A" w:rsidRDefault="0028736F" w:rsidP="00E96EE8">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4C9A564" w14:textId="77777777" w:rsidR="0028736F" w:rsidRPr="00A2470A" w:rsidRDefault="0028736F" w:rsidP="00E96EE8">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6DA9052" w14:textId="77777777" w:rsidR="0028736F" w:rsidRPr="00A2470A" w:rsidRDefault="0028736F" w:rsidP="00E96EE8">
            <w:pPr>
              <w:pStyle w:val="TAC"/>
              <w:rPr>
                <w:lang w:eastAsia="zh-CN"/>
              </w:rPr>
            </w:pPr>
          </w:p>
        </w:tc>
      </w:tr>
      <w:tr w:rsidR="0028736F" w:rsidRPr="00A2470A" w14:paraId="65FC9C4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B63E4AC" w14:textId="77777777" w:rsidR="0028736F" w:rsidRPr="00A2470A" w:rsidRDefault="0028736F" w:rsidP="00E96EE8">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2486303" w14:textId="77777777" w:rsidR="0028736F" w:rsidRPr="00A2470A" w:rsidRDefault="0028736F" w:rsidP="00E96EE8">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E0B63B4" w14:textId="77777777" w:rsidR="0028736F" w:rsidRPr="00A2470A" w:rsidRDefault="0028736F" w:rsidP="00E96EE8">
            <w:pPr>
              <w:pStyle w:val="TAC"/>
              <w:rPr>
                <w:lang w:eastAsia="zh-CN"/>
              </w:rPr>
            </w:pPr>
          </w:p>
        </w:tc>
      </w:tr>
      <w:tr w:rsidR="0028736F" w:rsidRPr="00A2470A" w14:paraId="26CF70A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704FA62" w14:textId="77777777" w:rsidR="0028736F" w:rsidRPr="00A2470A" w:rsidRDefault="0028736F" w:rsidP="00E96EE8">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0506553A" w14:textId="77777777" w:rsidR="0028736F" w:rsidRPr="00A2470A" w:rsidRDefault="0028736F" w:rsidP="00E96EE8">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F003A75" w14:textId="77777777" w:rsidR="0028736F" w:rsidRPr="00A2470A" w:rsidRDefault="0028736F" w:rsidP="00E96EE8">
            <w:pPr>
              <w:pStyle w:val="TAC"/>
              <w:rPr>
                <w:lang w:eastAsia="zh-CN"/>
              </w:rPr>
            </w:pPr>
          </w:p>
        </w:tc>
      </w:tr>
      <w:tr w:rsidR="0028736F" w:rsidRPr="00A2470A" w14:paraId="79B8797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F224BF9" w14:textId="77777777" w:rsidR="0028736F" w:rsidRPr="00A2470A" w:rsidRDefault="0028736F" w:rsidP="00E96EE8">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1C99953" w14:textId="77777777" w:rsidR="0028736F" w:rsidRPr="00A2470A" w:rsidRDefault="0028736F" w:rsidP="00E96EE8">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E0BE763" w14:textId="77777777" w:rsidR="0028736F" w:rsidRPr="00A2470A" w:rsidRDefault="0028736F" w:rsidP="00E96EE8">
            <w:pPr>
              <w:pStyle w:val="TAC"/>
              <w:rPr>
                <w:lang w:eastAsia="zh-CN"/>
              </w:rPr>
            </w:pPr>
          </w:p>
        </w:tc>
      </w:tr>
      <w:tr w:rsidR="0028736F" w:rsidRPr="00A2470A" w14:paraId="3FC39D9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5187C0F" w14:textId="77777777" w:rsidR="0028736F" w:rsidRPr="00A2470A" w:rsidRDefault="0028736F" w:rsidP="00E96EE8">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075C1D5A" w14:textId="77777777" w:rsidR="0028736F" w:rsidRPr="00A2470A" w:rsidRDefault="0028736F" w:rsidP="00E96EE8">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3DEA743" w14:textId="77777777" w:rsidR="0028736F" w:rsidRPr="00A2470A" w:rsidRDefault="0028736F" w:rsidP="00E96EE8">
            <w:pPr>
              <w:pStyle w:val="TAC"/>
              <w:rPr>
                <w:lang w:eastAsia="zh-CN"/>
              </w:rPr>
            </w:pPr>
          </w:p>
        </w:tc>
      </w:tr>
      <w:tr w:rsidR="0028736F" w:rsidRPr="00A2470A" w14:paraId="26458C4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E8090A0" w14:textId="77777777" w:rsidR="0028736F" w:rsidRPr="00A2470A" w:rsidRDefault="0028736F" w:rsidP="00E96EE8">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3938DF" w14:textId="77777777" w:rsidR="0028736F" w:rsidRPr="00A2470A" w:rsidRDefault="0028736F" w:rsidP="00E96EE8">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F478851" w14:textId="77777777" w:rsidR="0028736F" w:rsidRPr="00A2470A" w:rsidRDefault="0028736F" w:rsidP="00E96EE8">
            <w:pPr>
              <w:pStyle w:val="TAC"/>
              <w:rPr>
                <w:lang w:eastAsia="zh-CN"/>
              </w:rPr>
            </w:pPr>
          </w:p>
        </w:tc>
      </w:tr>
      <w:tr w:rsidR="0028736F" w:rsidRPr="00A2470A" w14:paraId="7290A68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5244FFF" w14:textId="77777777" w:rsidR="0028736F" w:rsidRPr="00A2470A" w:rsidRDefault="0028736F" w:rsidP="00E96EE8">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6D1DC44C" w14:textId="77777777" w:rsidR="0028736F" w:rsidRPr="00A2470A" w:rsidRDefault="0028736F" w:rsidP="00E96EE8">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2A008F92" w14:textId="77777777" w:rsidR="0028736F" w:rsidRPr="00A2470A" w:rsidRDefault="0028736F" w:rsidP="00E96EE8">
            <w:pPr>
              <w:pStyle w:val="TAC"/>
              <w:rPr>
                <w:lang w:eastAsia="zh-CN"/>
              </w:rPr>
            </w:pPr>
          </w:p>
        </w:tc>
      </w:tr>
      <w:tr w:rsidR="0028736F" w:rsidRPr="00A2470A" w14:paraId="1975583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251AF16" w14:textId="77777777" w:rsidR="0028736F" w:rsidRPr="00A2470A" w:rsidRDefault="0028736F" w:rsidP="00E96EE8">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02B6A641" w14:textId="77777777" w:rsidR="0028736F" w:rsidRPr="00A2470A" w:rsidRDefault="0028736F" w:rsidP="00E96EE8">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14B520" w14:textId="77777777" w:rsidR="0028736F" w:rsidRPr="00A2470A" w:rsidRDefault="0028736F" w:rsidP="00E96EE8">
            <w:pPr>
              <w:pStyle w:val="TAC"/>
              <w:rPr>
                <w:lang w:eastAsia="zh-CN"/>
              </w:rPr>
            </w:pPr>
          </w:p>
        </w:tc>
      </w:tr>
      <w:tr w:rsidR="0028736F" w:rsidRPr="00A2470A" w14:paraId="60EB2D1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5C6A47A" w14:textId="77777777" w:rsidR="0028736F" w:rsidRPr="00A2470A" w:rsidRDefault="0028736F" w:rsidP="00E96EE8">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0A0BC60" w14:textId="77777777" w:rsidR="0028736F" w:rsidRPr="00A2470A" w:rsidRDefault="0028736F" w:rsidP="00E96EE8">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167A9D5" w14:textId="77777777" w:rsidR="0028736F" w:rsidRPr="00A2470A" w:rsidRDefault="0028736F" w:rsidP="00E96EE8">
            <w:pPr>
              <w:pStyle w:val="TAC"/>
              <w:rPr>
                <w:lang w:eastAsia="zh-CN"/>
              </w:rPr>
            </w:pPr>
          </w:p>
        </w:tc>
      </w:tr>
      <w:tr w:rsidR="0028736F" w:rsidRPr="00A2470A" w14:paraId="7D2E467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92CB31A" w14:textId="77777777" w:rsidR="0028736F" w:rsidRPr="00A2470A" w:rsidRDefault="0028736F" w:rsidP="00E96EE8">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DFC2B1" w14:textId="77777777" w:rsidR="0028736F" w:rsidRPr="00A2470A" w:rsidRDefault="0028736F" w:rsidP="00E96EE8">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5D3CB666" w14:textId="77777777" w:rsidR="0028736F" w:rsidRPr="00A2470A" w:rsidRDefault="0028736F" w:rsidP="00E96EE8">
            <w:pPr>
              <w:pStyle w:val="TAC"/>
              <w:rPr>
                <w:lang w:eastAsia="zh-CN"/>
              </w:rPr>
            </w:pPr>
          </w:p>
        </w:tc>
      </w:tr>
      <w:tr w:rsidR="0028736F" w:rsidRPr="00A2470A" w14:paraId="439F25F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351304B" w14:textId="77777777" w:rsidR="0028736F" w:rsidRPr="00A2470A" w:rsidRDefault="0028736F" w:rsidP="00E96EE8">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CB6A5F6" w14:textId="77777777" w:rsidR="0028736F" w:rsidRPr="00A2470A" w:rsidRDefault="0028736F" w:rsidP="00E96EE8">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56097375" w14:textId="77777777" w:rsidR="0028736F" w:rsidRPr="00A2470A" w:rsidRDefault="0028736F" w:rsidP="00E96EE8">
            <w:pPr>
              <w:pStyle w:val="TAC"/>
              <w:rPr>
                <w:lang w:eastAsia="zh-CN"/>
              </w:rPr>
            </w:pPr>
          </w:p>
        </w:tc>
      </w:tr>
      <w:tr w:rsidR="0028736F" w:rsidRPr="00A2470A" w14:paraId="4BA19BF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B808C76" w14:textId="77777777" w:rsidR="0028736F" w:rsidRPr="00A2470A" w:rsidRDefault="0028736F" w:rsidP="00E96EE8">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995DE4" w14:textId="77777777" w:rsidR="0028736F" w:rsidRPr="00A2470A" w:rsidRDefault="0028736F" w:rsidP="00E96EE8">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FB3B132" w14:textId="77777777" w:rsidR="0028736F" w:rsidRPr="00A2470A" w:rsidRDefault="0028736F" w:rsidP="00E96EE8">
            <w:pPr>
              <w:pStyle w:val="TAC"/>
              <w:rPr>
                <w:lang w:eastAsia="zh-CN"/>
              </w:rPr>
            </w:pPr>
          </w:p>
        </w:tc>
      </w:tr>
      <w:tr w:rsidR="0028736F" w:rsidRPr="00A2470A" w14:paraId="7F499FD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1E818B0" w14:textId="77777777" w:rsidR="0028736F" w:rsidRPr="00A2470A" w:rsidRDefault="0028736F" w:rsidP="00E96EE8">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007CAE4" w14:textId="77777777" w:rsidR="0028736F" w:rsidRPr="00A2470A" w:rsidRDefault="0028736F" w:rsidP="00E96EE8">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FF5416" w14:textId="77777777" w:rsidR="0028736F" w:rsidRPr="00A2470A" w:rsidRDefault="0028736F" w:rsidP="00E96EE8">
            <w:pPr>
              <w:pStyle w:val="TAC"/>
              <w:rPr>
                <w:lang w:eastAsia="zh-CN"/>
              </w:rPr>
            </w:pPr>
          </w:p>
        </w:tc>
      </w:tr>
      <w:tr w:rsidR="0028736F" w:rsidRPr="00A2470A" w14:paraId="48A32E6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686D340" w14:textId="77777777" w:rsidR="0028736F" w:rsidRPr="00A2470A" w:rsidRDefault="0028736F" w:rsidP="00E96EE8">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D6322BB" w14:textId="77777777" w:rsidR="0028736F" w:rsidRPr="00A2470A" w:rsidRDefault="0028736F" w:rsidP="00E96EE8">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F3829AA" w14:textId="77777777" w:rsidR="0028736F" w:rsidRPr="00A2470A" w:rsidRDefault="0028736F" w:rsidP="00E96EE8">
            <w:pPr>
              <w:pStyle w:val="TAC"/>
              <w:rPr>
                <w:lang w:eastAsia="zh-CN"/>
              </w:rPr>
            </w:pPr>
          </w:p>
        </w:tc>
      </w:tr>
      <w:tr w:rsidR="0028736F" w:rsidRPr="00A2470A" w14:paraId="4B88A86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73828D8" w14:textId="77777777" w:rsidR="0028736F" w:rsidRPr="00A2470A" w:rsidRDefault="0028736F" w:rsidP="00E96EE8">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083B0E0" w14:textId="77777777" w:rsidR="0028736F" w:rsidRPr="00A2470A" w:rsidRDefault="0028736F" w:rsidP="00E96EE8">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7254303" w14:textId="77777777" w:rsidR="0028736F" w:rsidRPr="00A2470A" w:rsidRDefault="0028736F" w:rsidP="00E96EE8">
            <w:pPr>
              <w:pStyle w:val="TAC"/>
              <w:rPr>
                <w:lang w:eastAsia="zh-CN"/>
              </w:rPr>
            </w:pPr>
          </w:p>
        </w:tc>
      </w:tr>
      <w:tr w:rsidR="0028736F" w:rsidRPr="00A2470A" w14:paraId="0FE54F2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4B236D6" w14:textId="77777777" w:rsidR="0028736F" w:rsidRPr="00A2470A" w:rsidRDefault="0028736F" w:rsidP="00E96EE8">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3EE9665" w14:textId="77777777" w:rsidR="0028736F" w:rsidRPr="00A2470A" w:rsidRDefault="0028736F" w:rsidP="00E96EE8">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30C74B1" w14:textId="77777777" w:rsidR="0028736F" w:rsidRPr="00A2470A" w:rsidRDefault="0028736F" w:rsidP="00E96EE8">
            <w:pPr>
              <w:pStyle w:val="TAC"/>
              <w:rPr>
                <w:lang w:eastAsia="zh-CN"/>
              </w:rPr>
            </w:pPr>
          </w:p>
        </w:tc>
      </w:tr>
      <w:tr w:rsidR="0028736F" w:rsidRPr="00A2470A" w14:paraId="59A0BE8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B1AE62F" w14:textId="77777777" w:rsidR="0028736F" w:rsidRPr="00A2470A" w:rsidRDefault="0028736F" w:rsidP="00E96EE8">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1FD8773" w14:textId="77777777" w:rsidR="0028736F" w:rsidRPr="00A2470A" w:rsidRDefault="0028736F" w:rsidP="00E96EE8">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641E951" w14:textId="77777777" w:rsidR="0028736F" w:rsidRPr="00A2470A" w:rsidRDefault="0028736F" w:rsidP="00E96EE8">
            <w:pPr>
              <w:pStyle w:val="TAC"/>
              <w:rPr>
                <w:lang w:eastAsia="zh-CN"/>
              </w:rPr>
            </w:pPr>
          </w:p>
        </w:tc>
      </w:tr>
      <w:tr w:rsidR="0028736F" w:rsidRPr="00A2470A" w14:paraId="72EFCCC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6B9A2B3" w14:textId="77777777" w:rsidR="0028736F" w:rsidRPr="00A2470A" w:rsidRDefault="0028736F" w:rsidP="00E96EE8">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1AA37137" w14:textId="77777777" w:rsidR="0028736F" w:rsidRPr="00A2470A" w:rsidRDefault="0028736F" w:rsidP="00E96EE8">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B3B09B3" w14:textId="77777777" w:rsidR="0028736F" w:rsidRPr="00A2470A" w:rsidRDefault="0028736F" w:rsidP="00E96EE8">
            <w:pPr>
              <w:pStyle w:val="TAC"/>
              <w:rPr>
                <w:lang w:eastAsia="zh-CN"/>
              </w:rPr>
            </w:pPr>
          </w:p>
        </w:tc>
      </w:tr>
      <w:tr w:rsidR="0028736F" w:rsidRPr="00A2470A" w14:paraId="1891F10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48FC355" w14:textId="77777777" w:rsidR="0028736F" w:rsidRPr="00A2470A" w:rsidRDefault="0028736F" w:rsidP="00E96EE8">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A459A60" w14:textId="77777777" w:rsidR="0028736F" w:rsidRPr="00A2470A" w:rsidRDefault="0028736F" w:rsidP="00E96EE8">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403083" w14:textId="77777777" w:rsidR="0028736F" w:rsidRPr="00A2470A" w:rsidRDefault="0028736F" w:rsidP="00E96EE8">
            <w:pPr>
              <w:pStyle w:val="TAC"/>
              <w:rPr>
                <w:lang w:eastAsia="zh-CN"/>
              </w:rPr>
            </w:pPr>
          </w:p>
        </w:tc>
      </w:tr>
      <w:tr w:rsidR="0028736F" w:rsidRPr="00A2470A" w14:paraId="51A67EA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1D94316" w14:textId="77777777" w:rsidR="0028736F" w:rsidRPr="00A2470A" w:rsidRDefault="0028736F" w:rsidP="00E96EE8">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6EF61C7" w14:textId="77777777" w:rsidR="0028736F" w:rsidRPr="00A2470A" w:rsidRDefault="0028736F" w:rsidP="00E96EE8">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588717BC" w14:textId="77777777" w:rsidR="0028736F" w:rsidRPr="00A2470A" w:rsidRDefault="0028736F" w:rsidP="00E96EE8">
            <w:pPr>
              <w:pStyle w:val="TAC"/>
              <w:rPr>
                <w:lang w:eastAsia="zh-CN"/>
              </w:rPr>
            </w:pPr>
          </w:p>
        </w:tc>
      </w:tr>
      <w:tr w:rsidR="0028736F" w:rsidRPr="00A2470A" w14:paraId="6BAD088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B55DA6E" w14:textId="77777777" w:rsidR="0028736F" w:rsidRPr="00A2470A" w:rsidRDefault="0028736F" w:rsidP="00E96EE8">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7A9A147" w14:textId="77777777" w:rsidR="0028736F" w:rsidRPr="00A2470A" w:rsidRDefault="0028736F" w:rsidP="00E96EE8">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19CE940" w14:textId="77777777" w:rsidR="0028736F" w:rsidRPr="00A2470A" w:rsidRDefault="0028736F" w:rsidP="00E96EE8">
            <w:pPr>
              <w:pStyle w:val="TAC"/>
              <w:rPr>
                <w:lang w:eastAsia="zh-CN"/>
              </w:rPr>
            </w:pPr>
          </w:p>
        </w:tc>
      </w:tr>
      <w:tr w:rsidR="0028736F" w:rsidRPr="00A2470A" w14:paraId="6174BC9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82CF96F" w14:textId="77777777" w:rsidR="0028736F" w:rsidRPr="00A2470A" w:rsidRDefault="0028736F" w:rsidP="00E96EE8">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206A01CD" w14:textId="77777777" w:rsidR="0028736F" w:rsidRPr="00A2470A" w:rsidRDefault="0028736F" w:rsidP="00E96EE8">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D3CD39" w14:textId="77777777" w:rsidR="0028736F" w:rsidRPr="00A2470A" w:rsidRDefault="0028736F" w:rsidP="00E96EE8">
            <w:pPr>
              <w:pStyle w:val="TAC"/>
              <w:rPr>
                <w:lang w:eastAsia="zh-CN"/>
              </w:rPr>
            </w:pPr>
          </w:p>
        </w:tc>
      </w:tr>
      <w:tr w:rsidR="0028736F" w:rsidRPr="00A2470A" w14:paraId="68EE57A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6734E6F" w14:textId="77777777" w:rsidR="0028736F" w:rsidRPr="00A2470A" w:rsidRDefault="0028736F" w:rsidP="00E96EE8">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094DBE8" w14:textId="77777777" w:rsidR="0028736F" w:rsidRPr="00A2470A" w:rsidRDefault="0028736F" w:rsidP="00E96EE8">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9C5161F" w14:textId="77777777" w:rsidR="0028736F" w:rsidRPr="00A2470A" w:rsidRDefault="0028736F" w:rsidP="00E96EE8">
            <w:pPr>
              <w:pStyle w:val="TAC"/>
              <w:rPr>
                <w:lang w:eastAsia="zh-CN"/>
              </w:rPr>
            </w:pPr>
          </w:p>
        </w:tc>
      </w:tr>
      <w:tr w:rsidR="0028736F" w:rsidRPr="00A2470A" w14:paraId="6D79426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AA4E0C8" w14:textId="77777777" w:rsidR="0028736F" w:rsidRPr="00A2470A" w:rsidRDefault="0028736F" w:rsidP="00E96EE8">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25026F5" w14:textId="77777777" w:rsidR="0028736F" w:rsidRPr="00A2470A" w:rsidRDefault="0028736F" w:rsidP="00E96EE8">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357BA" w14:textId="77777777" w:rsidR="0028736F" w:rsidRPr="00A2470A" w:rsidRDefault="0028736F" w:rsidP="00E96EE8">
            <w:pPr>
              <w:pStyle w:val="TAC"/>
              <w:rPr>
                <w:lang w:eastAsia="zh-CN"/>
              </w:rPr>
            </w:pPr>
          </w:p>
        </w:tc>
      </w:tr>
      <w:tr w:rsidR="0028736F" w:rsidRPr="00A2470A" w14:paraId="10BB62A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FF630DA" w14:textId="77777777" w:rsidR="0028736F" w:rsidRPr="00A2470A" w:rsidRDefault="0028736F" w:rsidP="00E96EE8">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02BD12B6" w14:textId="77777777" w:rsidR="0028736F" w:rsidRPr="00A2470A" w:rsidRDefault="0028736F" w:rsidP="00E96EE8">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A8378BB" w14:textId="77777777" w:rsidR="0028736F" w:rsidRPr="00A2470A" w:rsidRDefault="0028736F" w:rsidP="00E96EE8">
            <w:pPr>
              <w:pStyle w:val="TAC"/>
              <w:rPr>
                <w:lang w:eastAsia="zh-CN"/>
              </w:rPr>
            </w:pPr>
          </w:p>
        </w:tc>
      </w:tr>
      <w:tr w:rsidR="0028736F" w:rsidRPr="00A2470A" w14:paraId="49AE714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FC43412" w14:textId="77777777" w:rsidR="0028736F" w:rsidRPr="00A2470A" w:rsidRDefault="0028736F" w:rsidP="00E96EE8">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50E9877" w14:textId="77777777" w:rsidR="0028736F" w:rsidRPr="00A2470A" w:rsidRDefault="0028736F" w:rsidP="00E96EE8">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BFBE5DF" w14:textId="77777777" w:rsidR="0028736F" w:rsidRPr="00A2470A" w:rsidRDefault="0028736F" w:rsidP="00E96EE8">
            <w:pPr>
              <w:pStyle w:val="TAC"/>
              <w:rPr>
                <w:lang w:eastAsia="zh-CN"/>
              </w:rPr>
            </w:pPr>
          </w:p>
        </w:tc>
      </w:tr>
      <w:tr w:rsidR="0028736F" w:rsidRPr="00A2470A" w14:paraId="7D19EA2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43CA5C2" w14:textId="77777777" w:rsidR="0028736F" w:rsidRPr="00A2470A" w:rsidRDefault="0028736F" w:rsidP="00E96EE8">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5AFCBB5" w14:textId="77777777" w:rsidR="0028736F" w:rsidRPr="00A2470A" w:rsidRDefault="0028736F" w:rsidP="00E96EE8">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426BC7E" w14:textId="77777777" w:rsidR="0028736F" w:rsidRPr="00A2470A" w:rsidRDefault="0028736F" w:rsidP="00E96EE8">
            <w:pPr>
              <w:pStyle w:val="TAC"/>
              <w:rPr>
                <w:lang w:eastAsia="zh-CN"/>
              </w:rPr>
            </w:pPr>
          </w:p>
        </w:tc>
      </w:tr>
      <w:tr w:rsidR="0028736F" w:rsidRPr="00A2470A" w14:paraId="77207AB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6393688" w14:textId="77777777" w:rsidR="0028736F" w:rsidRPr="00A2470A" w:rsidRDefault="0028736F" w:rsidP="00E96EE8">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BEDE130" w14:textId="77777777" w:rsidR="0028736F" w:rsidRPr="00A2470A" w:rsidRDefault="0028736F" w:rsidP="00E96EE8">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2FE4C9DA" w14:textId="77777777" w:rsidR="0028736F" w:rsidRPr="00A2470A" w:rsidRDefault="0028736F" w:rsidP="00E96EE8">
            <w:pPr>
              <w:pStyle w:val="TAC"/>
              <w:rPr>
                <w:lang w:eastAsia="zh-CN"/>
              </w:rPr>
            </w:pPr>
          </w:p>
        </w:tc>
      </w:tr>
      <w:tr w:rsidR="0028736F" w:rsidRPr="00A2470A" w14:paraId="2B6FD38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411E753" w14:textId="77777777" w:rsidR="0028736F" w:rsidRPr="00A2470A" w:rsidRDefault="0028736F" w:rsidP="00E96EE8">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2DE43165" w14:textId="77777777" w:rsidR="0028736F" w:rsidRPr="00A2470A" w:rsidRDefault="0028736F" w:rsidP="00E96EE8">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647CC28" w14:textId="77777777" w:rsidR="0028736F" w:rsidRPr="00A2470A" w:rsidRDefault="0028736F" w:rsidP="00E96EE8">
            <w:pPr>
              <w:pStyle w:val="TAC"/>
              <w:rPr>
                <w:lang w:eastAsia="zh-CN"/>
              </w:rPr>
            </w:pPr>
          </w:p>
        </w:tc>
      </w:tr>
      <w:tr w:rsidR="0028736F" w:rsidRPr="00A2470A" w14:paraId="6E3F6D8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C13AAD3" w14:textId="77777777" w:rsidR="0028736F" w:rsidRPr="00A2470A" w:rsidRDefault="0028736F" w:rsidP="00E96EE8">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98D625B" w14:textId="77777777" w:rsidR="0028736F" w:rsidRPr="00A2470A" w:rsidRDefault="0028736F" w:rsidP="00E96EE8">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00300B8" w14:textId="77777777" w:rsidR="0028736F" w:rsidRPr="00A2470A" w:rsidRDefault="0028736F" w:rsidP="00E96EE8">
            <w:pPr>
              <w:pStyle w:val="TAC"/>
              <w:rPr>
                <w:lang w:eastAsia="zh-CN"/>
              </w:rPr>
            </w:pPr>
          </w:p>
        </w:tc>
      </w:tr>
      <w:tr w:rsidR="0028736F" w:rsidRPr="00A2470A" w14:paraId="33661D8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258E5D4" w14:textId="77777777" w:rsidR="0028736F" w:rsidRPr="00A2470A" w:rsidRDefault="0028736F" w:rsidP="00E96EE8">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775A225" w14:textId="77777777" w:rsidR="0028736F" w:rsidRPr="00A2470A" w:rsidRDefault="0028736F" w:rsidP="00E96EE8">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6DA651E" w14:textId="77777777" w:rsidR="0028736F" w:rsidRPr="00A2470A" w:rsidRDefault="0028736F" w:rsidP="00E96EE8">
            <w:pPr>
              <w:pStyle w:val="TAC"/>
              <w:rPr>
                <w:lang w:eastAsia="zh-CN"/>
              </w:rPr>
            </w:pPr>
          </w:p>
        </w:tc>
      </w:tr>
      <w:tr w:rsidR="0028736F" w:rsidRPr="00A2470A" w14:paraId="4BDD765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F874743" w14:textId="77777777" w:rsidR="0028736F" w:rsidRPr="00A2470A" w:rsidRDefault="0028736F" w:rsidP="00E96EE8">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3C5CE46" w14:textId="77777777" w:rsidR="0028736F" w:rsidRPr="00A2470A" w:rsidRDefault="0028736F" w:rsidP="00E96EE8">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8733DD" w14:textId="77777777" w:rsidR="0028736F" w:rsidRPr="00A2470A" w:rsidRDefault="0028736F" w:rsidP="00E96EE8">
            <w:pPr>
              <w:pStyle w:val="TAC"/>
              <w:rPr>
                <w:lang w:eastAsia="zh-CN"/>
              </w:rPr>
            </w:pPr>
          </w:p>
        </w:tc>
      </w:tr>
      <w:tr w:rsidR="0028736F" w:rsidRPr="00A2470A" w14:paraId="1ACC89A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A126F6E" w14:textId="77777777" w:rsidR="0028736F" w:rsidRPr="00A2470A" w:rsidRDefault="0028736F" w:rsidP="00E96EE8">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04997CC" w14:textId="77777777" w:rsidR="0028736F" w:rsidRPr="00A2470A" w:rsidRDefault="0028736F" w:rsidP="00E96EE8">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2510F81" w14:textId="77777777" w:rsidR="0028736F" w:rsidRPr="00A2470A" w:rsidRDefault="0028736F" w:rsidP="00E96EE8">
            <w:pPr>
              <w:pStyle w:val="TAC"/>
              <w:rPr>
                <w:lang w:eastAsia="zh-CN"/>
              </w:rPr>
            </w:pPr>
          </w:p>
        </w:tc>
      </w:tr>
      <w:tr w:rsidR="0028736F" w:rsidRPr="00A2470A" w14:paraId="7081D82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3C99FF7" w14:textId="77777777" w:rsidR="0028736F" w:rsidRPr="00A2470A" w:rsidRDefault="0028736F" w:rsidP="00E96EE8">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90A8778" w14:textId="77777777" w:rsidR="0028736F" w:rsidRPr="00A2470A" w:rsidRDefault="0028736F" w:rsidP="00E96EE8">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3FBDE0A" w14:textId="77777777" w:rsidR="0028736F" w:rsidRPr="00A2470A" w:rsidRDefault="0028736F" w:rsidP="00E96EE8">
            <w:pPr>
              <w:pStyle w:val="TAC"/>
              <w:rPr>
                <w:lang w:eastAsia="zh-CN"/>
              </w:rPr>
            </w:pPr>
          </w:p>
        </w:tc>
      </w:tr>
      <w:tr w:rsidR="0028736F" w:rsidRPr="00A2470A" w14:paraId="224C4CA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04D7A86" w14:textId="77777777" w:rsidR="0028736F" w:rsidRPr="00A2470A" w:rsidRDefault="0028736F" w:rsidP="00E96EE8">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7624F5A" w14:textId="77777777" w:rsidR="0028736F" w:rsidRPr="00A2470A" w:rsidRDefault="0028736F" w:rsidP="00E96EE8">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18B2663" w14:textId="77777777" w:rsidR="0028736F" w:rsidRPr="00A2470A" w:rsidRDefault="0028736F" w:rsidP="00E96EE8">
            <w:pPr>
              <w:pStyle w:val="TAC"/>
              <w:rPr>
                <w:lang w:eastAsia="zh-CN"/>
              </w:rPr>
            </w:pPr>
          </w:p>
        </w:tc>
      </w:tr>
      <w:tr w:rsidR="0028736F" w:rsidRPr="00A2470A" w14:paraId="5BFD03D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4256E58" w14:textId="77777777" w:rsidR="0028736F" w:rsidRPr="00A2470A" w:rsidRDefault="0028736F" w:rsidP="00E96EE8">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B071158" w14:textId="77777777" w:rsidR="0028736F" w:rsidRPr="00A2470A" w:rsidRDefault="0028736F" w:rsidP="00E96EE8">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9311B9C" w14:textId="77777777" w:rsidR="0028736F" w:rsidRPr="00A2470A" w:rsidRDefault="0028736F" w:rsidP="00E96EE8">
            <w:pPr>
              <w:pStyle w:val="TAC"/>
              <w:rPr>
                <w:lang w:eastAsia="zh-CN"/>
              </w:rPr>
            </w:pPr>
          </w:p>
        </w:tc>
      </w:tr>
      <w:tr w:rsidR="0028736F" w:rsidRPr="00A2470A" w14:paraId="4ADCD79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4884218" w14:textId="77777777" w:rsidR="0028736F" w:rsidRPr="00A2470A" w:rsidRDefault="0028736F" w:rsidP="00E96EE8">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A5C4C0A" w14:textId="77777777" w:rsidR="0028736F" w:rsidRPr="00A2470A" w:rsidRDefault="0028736F" w:rsidP="00E96EE8">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51DDF3BF" w14:textId="77777777" w:rsidR="0028736F" w:rsidRPr="00A2470A" w:rsidRDefault="0028736F" w:rsidP="00E96EE8">
            <w:pPr>
              <w:pStyle w:val="TAC"/>
              <w:rPr>
                <w:lang w:eastAsia="zh-CN"/>
              </w:rPr>
            </w:pPr>
          </w:p>
        </w:tc>
      </w:tr>
      <w:tr w:rsidR="0028736F" w:rsidRPr="00A2470A" w14:paraId="382B0F2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5481A65" w14:textId="77777777" w:rsidR="0028736F" w:rsidRPr="00A2470A" w:rsidRDefault="0028736F" w:rsidP="00E96EE8">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A295A4E" w14:textId="77777777" w:rsidR="0028736F" w:rsidRPr="00A2470A" w:rsidRDefault="0028736F" w:rsidP="00E96EE8">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F7A0BFE" w14:textId="77777777" w:rsidR="0028736F" w:rsidRPr="00A2470A" w:rsidRDefault="0028736F" w:rsidP="00E96EE8">
            <w:pPr>
              <w:pStyle w:val="TAC"/>
              <w:rPr>
                <w:lang w:eastAsia="zh-CN"/>
              </w:rPr>
            </w:pPr>
          </w:p>
        </w:tc>
      </w:tr>
      <w:tr w:rsidR="0028736F" w:rsidRPr="00A2470A" w14:paraId="53BEFA1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6F20D95" w14:textId="77777777" w:rsidR="0028736F" w:rsidRPr="00A2470A" w:rsidRDefault="0028736F" w:rsidP="00E96EE8">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6EFFFDF8" w14:textId="77777777" w:rsidR="0028736F" w:rsidRPr="00A2470A" w:rsidRDefault="0028736F" w:rsidP="00E96EE8">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DBF020F" w14:textId="77777777" w:rsidR="0028736F" w:rsidRPr="00A2470A" w:rsidRDefault="0028736F" w:rsidP="00E96EE8">
            <w:pPr>
              <w:pStyle w:val="TAC"/>
              <w:rPr>
                <w:lang w:eastAsia="zh-CN"/>
              </w:rPr>
            </w:pPr>
          </w:p>
        </w:tc>
      </w:tr>
      <w:tr w:rsidR="0028736F" w:rsidRPr="00A2470A" w14:paraId="3121AD7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08D8CA3" w14:textId="77777777" w:rsidR="0028736F" w:rsidRPr="00A2470A" w:rsidRDefault="0028736F" w:rsidP="00E96EE8">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31593736" w14:textId="77777777" w:rsidR="0028736F" w:rsidRPr="00A2470A" w:rsidRDefault="0028736F" w:rsidP="00E96EE8">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6A7DEF8" w14:textId="77777777" w:rsidR="0028736F" w:rsidRPr="00A2470A" w:rsidRDefault="0028736F" w:rsidP="00E96EE8">
            <w:pPr>
              <w:pStyle w:val="TAC"/>
              <w:rPr>
                <w:lang w:eastAsia="zh-CN"/>
              </w:rPr>
            </w:pPr>
          </w:p>
        </w:tc>
      </w:tr>
      <w:tr w:rsidR="0028736F" w:rsidRPr="00A2470A" w14:paraId="1D16BE3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408216A" w14:textId="77777777" w:rsidR="0028736F" w:rsidRPr="00A2470A" w:rsidRDefault="0028736F" w:rsidP="00E96EE8">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6F6DD62" w14:textId="77777777" w:rsidR="0028736F" w:rsidRPr="00A2470A" w:rsidRDefault="0028736F" w:rsidP="00E96EE8">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7797FECC" w14:textId="77777777" w:rsidR="0028736F" w:rsidRPr="00A2470A" w:rsidRDefault="0028736F" w:rsidP="00E96EE8">
            <w:pPr>
              <w:pStyle w:val="TAC"/>
              <w:rPr>
                <w:lang w:eastAsia="zh-CN"/>
              </w:rPr>
            </w:pPr>
          </w:p>
        </w:tc>
      </w:tr>
      <w:tr w:rsidR="0028736F" w:rsidRPr="00A2470A" w14:paraId="43AAA3C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C8CF3D1" w14:textId="77777777" w:rsidR="0028736F" w:rsidRPr="00A2470A" w:rsidRDefault="0028736F" w:rsidP="00E96EE8">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672619C" w14:textId="77777777" w:rsidR="0028736F" w:rsidRPr="00A2470A" w:rsidRDefault="0028736F" w:rsidP="00E96EE8">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D17587E" w14:textId="77777777" w:rsidR="0028736F" w:rsidRPr="00A2470A" w:rsidRDefault="0028736F" w:rsidP="00E96EE8">
            <w:pPr>
              <w:pStyle w:val="TAC"/>
              <w:rPr>
                <w:lang w:eastAsia="zh-CN"/>
              </w:rPr>
            </w:pPr>
          </w:p>
        </w:tc>
      </w:tr>
      <w:tr w:rsidR="0028736F" w:rsidRPr="00A2470A" w14:paraId="10839A0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45ADB00" w14:textId="77777777" w:rsidR="0028736F" w:rsidRPr="00A2470A" w:rsidRDefault="0028736F" w:rsidP="00E96EE8">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C903537" w14:textId="77777777" w:rsidR="0028736F" w:rsidRPr="00A2470A" w:rsidRDefault="0028736F" w:rsidP="00E96EE8">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3564AE2" w14:textId="77777777" w:rsidR="0028736F" w:rsidRPr="00A2470A" w:rsidRDefault="0028736F" w:rsidP="00E96EE8">
            <w:pPr>
              <w:pStyle w:val="TAC"/>
            </w:pPr>
          </w:p>
        </w:tc>
      </w:tr>
      <w:tr w:rsidR="0028736F" w:rsidRPr="00A2470A" w14:paraId="63F5CAE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3B86418" w14:textId="77777777" w:rsidR="0028736F" w:rsidRPr="00A2470A" w:rsidRDefault="0028736F" w:rsidP="00E96EE8">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73E4C1FC" w14:textId="77777777" w:rsidR="0028736F" w:rsidRPr="00A2470A" w:rsidRDefault="0028736F" w:rsidP="00E96EE8">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9F2D583" w14:textId="77777777" w:rsidR="0028736F" w:rsidRPr="00A2470A" w:rsidRDefault="0028736F" w:rsidP="00E96EE8">
            <w:pPr>
              <w:pStyle w:val="TAC"/>
            </w:pPr>
          </w:p>
        </w:tc>
      </w:tr>
      <w:tr w:rsidR="0028736F" w:rsidRPr="00A2470A" w14:paraId="2D78AA2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77597E5" w14:textId="77777777" w:rsidR="0028736F" w:rsidRPr="00A2470A" w:rsidRDefault="0028736F" w:rsidP="00E96EE8">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5510AD4" w14:textId="77777777" w:rsidR="0028736F" w:rsidRPr="00A2470A" w:rsidRDefault="0028736F" w:rsidP="00E96EE8">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31192A4D" w14:textId="77777777" w:rsidR="0028736F" w:rsidRPr="00A2470A" w:rsidRDefault="0028736F" w:rsidP="00E96EE8">
            <w:pPr>
              <w:pStyle w:val="TAC"/>
            </w:pPr>
          </w:p>
        </w:tc>
      </w:tr>
      <w:tr w:rsidR="0028736F" w:rsidRPr="00A2470A" w14:paraId="6CFB28E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924A6BD" w14:textId="77777777" w:rsidR="0028736F" w:rsidRPr="00A2470A" w:rsidRDefault="0028736F" w:rsidP="00E96EE8">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5E1D4AD8" w14:textId="77777777" w:rsidR="0028736F" w:rsidRPr="00A2470A" w:rsidRDefault="0028736F" w:rsidP="00E96EE8">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4CD246D" w14:textId="77777777" w:rsidR="0028736F" w:rsidRPr="00A2470A" w:rsidRDefault="0028736F" w:rsidP="00E96EE8">
            <w:pPr>
              <w:pStyle w:val="TAC"/>
              <w:rPr>
                <w:lang w:eastAsia="zh-CN"/>
              </w:rPr>
            </w:pPr>
            <w:r w:rsidRPr="00A2470A">
              <w:rPr>
                <w:lang w:eastAsia="zh-CN"/>
              </w:rPr>
              <w:t>No</w:t>
            </w:r>
          </w:p>
        </w:tc>
      </w:tr>
      <w:tr w:rsidR="0028736F" w:rsidRPr="00A2470A" w14:paraId="2D317C7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A5D5F23" w14:textId="77777777" w:rsidR="0028736F" w:rsidRPr="00A2470A" w:rsidRDefault="0028736F" w:rsidP="00E96EE8">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17C284" w14:textId="77777777" w:rsidR="0028736F" w:rsidRPr="00A2470A" w:rsidRDefault="0028736F" w:rsidP="00E96EE8">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098E2516" w14:textId="77777777" w:rsidR="0028736F" w:rsidRPr="00A2470A" w:rsidRDefault="0028736F" w:rsidP="00E96EE8">
            <w:pPr>
              <w:pStyle w:val="TAC"/>
            </w:pPr>
            <w:r w:rsidRPr="00A2470A">
              <w:rPr>
                <w:lang w:eastAsia="zh-CN"/>
              </w:rPr>
              <w:t>No</w:t>
            </w:r>
          </w:p>
        </w:tc>
      </w:tr>
      <w:tr w:rsidR="0028736F" w:rsidRPr="00A2470A" w14:paraId="197803B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E806892" w14:textId="77777777" w:rsidR="0028736F" w:rsidRPr="00A2470A" w:rsidRDefault="0028736F" w:rsidP="00E96EE8">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F38A198" w14:textId="77777777" w:rsidR="0028736F" w:rsidRPr="00A2470A" w:rsidRDefault="0028736F" w:rsidP="00E96EE8">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A9C4E63" w14:textId="77777777" w:rsidR="0028736F" w:rsidRPr="00A2470A" w:rsidRDefault="0028736F" w:rsidP="00E96EE8">
            <w:pPr>
              <w:pStyle w:val="TAC"/>
              <w:rPr>
                <w:lang w:eastAsia="zh-CN"/>
              </w:rPr>
            </w:pPr>
          </w:p>
        </w:tc>
      </w:tr>
      <w:tr w:rsidR="0028736F" w:rsidRPr="00A2470A" w14:paraId="6CCF5F8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C330521" w14:textId="77777777" w:rsidR="0028736F" w:rsidRPr="00A2470A" w:rsidRDefault="0028736F" w:rsidP="00E96EE8">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3C589CAE" w14:textId="77777777" w:rsidR="0028736F" w:rsidRPr="00A2470A" w:rsidRDefault="0028736F" w:rsidP="00E96EE8">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2E7F82F3" w14:textId="77777777" w:rsidR="0028736F" w:rsidRPr="00A2470A" w:rsidRDefault="0028736F" w:rsidP="00E96EE8">
            <w:pPr>
              <w:pStyle w:val="TAC"/>
            </w:pPr>
          </w:p>
        </w:tc>
      </w:tr>
      <w:tr w:rsidR="0028736F" w:rsidRPr="00A2470A" w14:paraId="606DEC6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A914B55" w14:textId="77777777" w:rsidR="0028736F" w:rsidRPr="00A2470A" w:rsidRDefault="0028736F" w:rsidP="00E96EE8">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6303F530" w14:textId="77777777" w:rsidR="0028736F" w:rsidRPr="00A2470A" w:rsidRDefault="0028736F" w:rsidP="00E96EE8">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9E20F33" w14:textId="77777777" w:rsidR="0028736F" w:rsidRPr="00A2470A" w:rsidRDefault="0028736F" w:rsidP="00E96EE8">
            <w:pPr>
              <w:pStyle w:val="TAC"/>
            </w:pPr>
          </w:p>
        </w:tc>
      </w:tr>
      <w:tr w:rsidR="0028736F" w:rsidRPr="00A2470A" w14:paraId="0B7E87F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413BD5A" w14:textId="77777777" w:rsidR="0028736F" w:rsidRPr="00A2470A" w:rsidRDefault="0028736F" w:rsidP="00E96EE8">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345428E5" w14:textId="77777777" w:rsidR="0028736F" w:rsidRPr="00A2470A" w:rsidRDefault="0028736F" w:rsidP="00E96EE8">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BB1B522" w14:textId="77777777" w:rsidR="0028736F" w:rsidRPr="00A2470A" w:rsidRDefault="0028736F" w:rsidP="00E96EE8">
            <w:pPr>
              <w:pStyle w:val="TAC"/>
            </w:pPr>
          </w:p>
        </w:tc>
      </w:tr>
      <w:tr w:rsidR="0028736F" w:rsidRPr="00A2470A" w14:paraId="22F7E4C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0329B19" w14:textId="77777777" w:rsidR="0028736F" w:rsidRPr="00A2470A" w:rsidRDefault="0028736F" w:rsidP="00E96EE8">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074C070" w14:textId="77777777" w:rsidR="0028736F" w:rsidRPr="00A2470A" w:rsidRDefault="0028736F" w:rsidP="00E96EE8">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A073E90" w14:textId="77777777" w:rsidR="0028736F" w:rsidRPr="00A2470A" w:rsidRDefault="0028736F" w:rsidP="00E96EE8">
            <w:pPr>
              <w:pStyle w:val="TAC"/>
            </w:pPr>
          </w:p>
        </w:tc>
      </w:tr>
      <w:tr w:rsidR="0028736F" w:rsidRPr="00A2470A" w14:paraId="1BD3F42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B1113DB" w14:textId="77777777" w:rsidR="0028736F" w:rsidRPr="00A2470A" w:rsidRDefault="0028736F" w:rsidP="00E96EE8">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79337B0E" w14:textId="77777777" w:rsidR="0028736F" w:rsidRPr="00A2470A" w:rsidRDefault="0028736F" w:rsidP="00E96EE8">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704BD03" w14:textId="77777777" w:rsidR="0028736F" w:rsidRPr="00A2470A" w:rsidRDefault="0028736F" w:rsidP="00E96EE8">
            <w:pPr>
              <w:pStyle w:val="TAC"/>
            </w:pPr>
          </w:p>
        </w:tc>
      </w:tr>
      <w:tr w:rsidR="0028736F" w:rsidRPr="00A2470A" w14:paraId="05FEA72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D49803D" w14:textId="77777777" w:rsidR="0028736F" w:rsidRPr="00A2470A" w:rsidRDefault="0028736F" w:rsidP="00E96EE8">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7C96D5D" w14:textId="77777777" w:rsidR="0028736F" w:rsidRPr="00A2470A" w:rsidRDefault="0028736F" w:rsidP="00E96EE8">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5757463" w14:textId="77777777" w:rsidR="0028736F" w:rsidRPr="00A2470A" w:rsidRDefault="0028736F" w:rsidP="00E96EE8">
            <w:pPr>
              <w:pStyle w:val="TAC"/>
            </w:pPr>
          </w:p>
        </w:tc>
      </w:tr>
      <w:tr w:rsidR="0028736F" w:rsidRPr="00A2470A" w14:paraId="4EE1B3F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55F2497" w14:textId="77777777" w:rsidR="0028736F" w:rsidRPr="00A2470A" w:rsidRDefault="0028736F" w:rsidP="00E96EE8">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E0B68C7" w14:textId="77777777" w:rsidR="0028736F" w:rsidRPr="00A2470A" w:rsidRDefault="0028736F" w:rsidP="00E96EE8">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BF95C7" w14:textId="77777777" w:rsidR="0028736F" w:rsidRPr="00A2470A" w:rsidRDefault="0028736F" w:rsidP="00E96EE8">
            <w:pPr>
              <w:pStyle w:val="TAC"/>
            </w:pPr>
          </w:p>
        </w:tc>
      </w:tr>
      <w:tr w:rsidR="0028736F" w:rsidRPr="00A2470A" w14:paraId="125AC97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3C18E7A" w14:textId="77777777" w:rsidR="0028736F" w:rsidRPr="00A2470A" w:rsidRDefault="0028736F" w:rsidP="00E96EE8">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383BB4E" w14:textId="77777777" w:rsidR="0028736F" w:rsidRPr="00A2470A" w:rsidRDefault="0028736F" w:rsidP="00E96EE8">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FB58923" w14:textId="77777777" w:rsidR="0028736F" w:rsidRPr="00A2470A" w:rsidRDefault="0028736F" w:rsidP="00E96EE8">
            <w:pPr>
              <w:pStyle w:val="TAC"/>
            </w:pPr>
          </w:p>
        </w:tc>
      </w:tr>
      <w:tr w:rsidR="0028736F" w:rsidRPr="00A2470A" w14:paraId="0405DAB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FF004EB" w14:textId="77777777" w:rsidR="0028736F" w:rsidRPr="00A2470A" w:rsidRDefault="0028736F" w:rsidP="00E96EE8">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5F97CAA" w14:textId="77777777" w:rsidR="0028736F" w:rsidRPr="00A2470A" w:rsidRDefault="0028736F" w:rsidP="00E96EE8">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F308907" w14:textId="77777777" w:rsidR="0028736F" w:rsidRPr="00A2470A" w:rsidRDefault="0028736F" w:rsidP="00E96EE8">
            <w:pPr>
              <w:pStyle w:val="TAC"/>
            </w:pPr>
          </w:p>
        </w:tc>
      </w:tr>
      <w:tr w:rsidR="0028736F" w:rsidRPr="00A2470A" w14:paraId="5E8F68D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FA54E9D" w14:textId="77777777" w:rsidR="0028736F" w:rsidRPr="00A2470A" w:rsidRDefault="0028736F" w:rsidP="00E96EE8">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3C5C197" w14:textId="77777777" w:rsidR="0028736F" w:rsidRPr="00A2470A" w:rsidRDefault="0028736F" w:rsidP="00E96EE8">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A08EB4" w14:textId="77777777" w:rsidR="0028736F" w:rsidRPr="00A2470A" w:rsidRDefault="0028736F" w:rsidP="00E96EE8">
            <w:pPr>
              <w:pStyle w:val="TAC"/>
              <w:rPr>
                <w:lang w:eastAsia="zh-CN"/>
              </w:rPr>
            </w:pPr>
          </w:p>
        </w:tc>
      </w:tr>
      <w:tr w:rsidR="0028736F" w:rsidRPr="00A2470A" w14:paraId="327BC01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EB66EC1" w14:textId="77777777" w:rsidR="0028736F" w:rsidRPr="00A2470A" w:rsidRDefault="0028736F" w:rsidP="00E96EE8">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7C3A9BE" w14:textId="77777777" w:rsidR="0028736F" w:rsidRPr="00A2470A" w:rsidRDefault="0028736F" w:rsidP="00E96EE8">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2853D0BE" w14:textId="77777777" w:rsidR="0028736F" w:rsidRPr="00A2470A" w:rsidRDefault="0028736F" w:rsidP="00E96EE8">
            <w:pPr>
              <w:pStyle w:val="TAC"/>
              <w:rPr>
                <w:lang w:eastAsia="zh-CN"/>
              </w:rPr>
            </w:pPr>
          </w:p>
        </w:tc>
      </w:tr>
      <w:tr w:rsidR="0028736F" w:rsidRPr="00A2470A" w14:paraId="2E5914E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08545F7" w14:textId="77777777" w:rsidR="0028736F" w:rsidRPr="00A2470A" w:rsidRDefault="0028736F" w:rsidP="00E96EE8">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3D9E821" w14:textId="77777777" w:rsidR="0028736F" w:rsidRPr="00A2470A" w:rsidRDefault="0028736F" w:rsidP="00E96EE8">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9AAF3D4" w14:textId="77777777" w:rsidR="0028736F" w:rsidRPr="00A2470A" w:rsidRDefault="0028736F" w:rsidP="00E96EE8">
            <w:pPr>
              <w:pStyle w:val="TAC"/>
              <w:rPr>
                <w:lang w:eastAsia="zh-CN"/>
              </w:rPr>
            </w:pPr>
          </w:p>
        </w:tc>
      </w:tr>
      <w:tr w:rsidR="0028736F" w:rsidRPr="00A2470A" w14:paraId="321FB76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A840317" w14:textId="77777777" w:rsidR="0028736F" w:rsidRPr="00A2470A" w:rsidRDefault="0028736F" w:rsidP="00E96EE8">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775808" w14:textId="77777777" w:rsidR="0028736F" w:rsidRPr="00A2470A" w:rsidRDefault="0028736F" w:rsidP="00E96EE8">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E78FA1A" w14:textId="77777777" w:rsidR="0028736F" w:rsidRPr="00A2470A" w:rsidRDefault="0028736F" w:rsidP="00E96EE8">
            <w:pPr>
              <w:pStyle w:val="TAC"/>
              <w:rPr>
                <w:lang w:eastAsia="zh-CN"/>
              </w:rPr>
            </w:pPr>
          </w:p>
        </w:tc>
      </w:tr>
      <w:tr w:rsidR="0028736F" w:rsidRPr="00A2470A" w14:paraId="12FA811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5CC8D5E" w14:textId="77777777" w:rsidR="0028736F" w:rsidRPr="00A2470A" w:rsidRDefault="0028736F" w:rsidP="00E96EE8">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3580E8A" w14:textId="77777777" w:rsidR="0028736F" w:rsidRPr="00A2470A" w:rsidRDefault="0028736F" w:rsidP="00E96EE8">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432913C" w14:textId="77777777" w:rsidR="0028736F" w:rsidRPr="00A2470A" w:rsidRDefault="0028736F" w:rsidP="00E96EE8">
            <w:pPr>
              <w:pStyle w:val="TAC"/>
              <w:rPr>
                <w:lang w:eastAsia="zh-CN"/>
              </w:rPr>
            </w:pPr>
          </w:p>
        </w:tc>
      </w:tr>
      <w:tr w:rsidR="0028736F" w:rsidRPr="00A2470A" w14:paraId="6090A26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F3818F7" w14:textId="77777777" w:rsidR="0028736F" w:rsidRPr="00A2470A" w:rsidRDefault="0028736F" w:rsidP="00E96EE8">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62296FF" w14:textId="77777777" w:rsidR="0028736F" w:rsidRPr="00A2470A" w:rsidRDefault="0028736F" w:rsidP="00E96EE8">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8077141" w14:textId="77777777" w:rsidR="0028736F" w:rsidRPr="00A2470A" w:rsidRDefault="0028736F" w:rsidP="00E96EE8">
            <w:pPr>
              <w:pStyle w:val="TAC"/>
              <w:rPr>
                <w:lang w:eastAsia="zh-CN"/>
              </w:rPr>
            </w:pPr>
          </w:p>
        </w:tc>
      </w:tr>
      <w:tr w:rsidR="0028736F" w:rsidRPr="00A2470A" w14:paraId="1E1E867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7B42B4E" w14:textId="77777777" w:rsidR="0028736F" w:rsidRPr="00A2470A" w:rsidRDefault="0028736F" w:rsidP="00E96EE8">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5EE24E7" w14:textId="77777777" w:rsidR="0028736F" w:rsidRPr="00A2470A" w:rsidRDefault="0028736F" w:rsidP="00E96EE8">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C0A9C64" w14:textId="77777777" w:rsidR="0028736F" w:rsidRPr="00A2470A" w:rsidRDefault="0028736F" w:rsidP="00E96EE8">
            <w:pPr>
              <w:pStyle w:val="TAC"/>
              <w:rPr>
                <w:lang w:eastAsia="zh-CN"/>
              </w:rPr>
            </w:pPr>
          </w:p>
        </w:tc>
      </w:tr>
      <w:tr w:rsidR="0028736F" w:rsidRPr="00A2470A" w14:paraId="5A4BD4D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41855ED" w14:textId="77777777" w:rsidR="0028736F" w:rsidRPr="00A2470A" w:rsidRDefault="0028736F" w:rsidP="00E96EE8">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04A51368" w14:textId="77777777" w:rsidR="0028736F" w:rsidRPr="00A2470A" w:rsidRDefault="0028736F" w:rsidP="00E96EE8">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E639FF" w14:textId="77777777" w:rsidR="0028736F" w:rsidRPr="00A2470A" w:rsidRDefault="0028736F" w:rsidP="00E96EE8">
            <w:pPr>
              <w:pStyle w:val="TAC"/>
            </w:pPr>
          </w:p>
        </w:tc>
      </w:tr>
      <w:tr w:rsidR="0028736F" w:rsidRPr="00A2470A" w14:paraId="7FB113F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A30F07B" w14:textId="77777777" w:rsidR="0028736F" w:rsidRPr="00A2470A" w:rsidRDefault="0028736F" w:rsidP="00E96EE8">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32867740" w14:textId="77777777" w:rsidR="0028736F" w:rsidRPr="00A2470A" w:rsidRDefault="0028736F" w:rsidP="00E96EE8">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B99A08C" w14:textId="77777777" w:rsidR="0028736F" w:rsidRPr="00A2470A" w:rsidRDefault="0028736F" w:rsidP="00E96EE8">
            <w:pPr>
              <w:pStyle w:val="TAC"/>
            </w:pPr>
          </w:p>
        </w:tc>
      </w:tr>
      <w:tr w:rsidR="0028736F" w:rsidRPr="00A2470A" w14:paraId="046554C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756F2C5" w14:textId="77777777" w:rsidR="0028736F" w:rsidRPr="00A2470A" w:rsidRDefault="0028736F" w:rsidP="00E96EE8">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DAC50E5" w14:textId="77777777" w:rsidR="0028736F" w:rsidRPr="00A2470A" w:rsidRDefault="0028736F" w:rsidP="00E96EE8">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6A85F86" w14:textId="77777777" w:rsidR="0028736F" w:rsidRPr="00A2470A" w:rsidRDefault="0028736F" w:rsidP="00E96EE8">
            <w:pPr>
              <w:pStyle w:val="TAC"/>
            </w:pPr>
          </w:p>
        </w:tc>
      </w:tr>
      <w:tr w:rsidR="0028736F" w:rsidRPr="00A2470A" w14:paraId="01AF719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E70FEA6" w14:textId="77777777" w:rsidR="0028736F" w:rsidRPr="00A2470A" w:rsidRDefault="0028736F" w:rsidP="00E96EE8">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FE6094A" w14:textId="77777777" w:rsidR="0028736F" w:rsidRPr="00A2470A" w:rsidRDefault="0028736F" w:rsidP="00E96EE8">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6FF0D57" w14:textId="77777777" w:rsidR="0028736F" w:rsidRPr="00A2470A" w:rsidRDefault="0028736F" w:rsidP="00E96EE8">
            <w:pPr>
              <w:pStyle w:val="TAC"/>
              <w:rPr>
                <w:lang w:eastAsia="zh-CN"/>
              </w:rPr>
            </w:pPr>
          </w:p>
        </w:tc>
      </w:tr>
      <w:tr w:rsidR="0028736F" w:rsidRPr="00A2470A" w14:paraId="53F6270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2A55D0F" w14:textId="77777777" w:rsidR="0028736F" w:rsidRPr="00A2470A" w:rsidRDefault="0028736F" w:rsidP="00E96EE8">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CEFF2EC" w14:textId="77777777" w:rsidR="0028736F" w:rsidRPr="00A2470A" w:rsidRDefault="0028736F" w:rsidP="00E96EE8">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473CD8" w14:textId="77777777" w:rsidR="0028736F" w:rsidRPr="00A2470A" w:rsidRDefault="0028736F" w:rsidP="00E96EE8">
            <w:pPr>
              <w:pStyle w:val="TAC"/>
              <w:rPr>
                <w:lang w:eastAsia="zh-CN"/>
              </w:rPr>
            </w:pPr>
          </w:p>
        </w:tc>
      </w:tr>
      <w:tr w:rsidR="0028736F" w:rsidRPr="00A2470A" w14:paraId="44C7C07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54300A5" w14:textId="77777777" w:rsidR="0028736F" w:rsidRPr="00A2470A" w:rsidRDefault="0028736F" w:rsidP="00E96EE8">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67C8506" w14:textId="77777777" w:rsidR="0028736F" w:rsidRPr="00A2470A" w:rsidRDefault="0028736F" w:rsidP="00E96EE8">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207EACE" w14:textId="77777777" w:rsidR="0028736F" w:rsidRPr="00A2470A" w:rsidRDefault="0028736F" w:rsidP="00E96EE8">
            <w:pPr>
              <w:pStyle w:val="TAC"/>
              <w:rPr>
                <w:lang w:eastAsia="zh-CN"/>
              </w:rPr>
            </w:pPr>
            <w:r w:rsidRPr="00A2470A">
              <w:rPr>
                <w:lang w:eastAsia="zh-CN"/>
              </w:rPr>
              <w:t>No</w:t>
            </w:r>
          </w:p>
        </w:tc>
      </w:tr>
      <w:tr w:rsidR="0028736F" w:rsidRPr="00A2470A" w14:paraId="0600185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E2EA690" w14:textId="77777777" w:rsidR="0028736F" w:rsidRPr="00A2470A" w:rsidRDefault="0028736F" w:rsidP="00E96EE8">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EB8B14A" w14:textId="77777777" w:rsidR="0028736F" w:rsidRPr="00A2470A" w:rsidRDefault="0028736F" w:rsidP="00E96EE8">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E762898" w14:textId="77777777" w:rsidR="0028736F" w:rsidRPr="00A2470A" w:rsidRDefault="0028736F" w:rsidP="00E96EE8">
            <w:pPr>
              <w:pStyle w:val="TAC"/>
              <w:rPr>
                <w:lang w:eastAsia="zh-CN"/>
              </w:rPr>
            </w:pPr>
            <w:r w:rsidRPr="00A2470A">
              <w:rPr>
                <w:lang w:eastAsia="zh-CN"/>
              </w:rPr>
              <w:t>No</w:t>
            </w:r>
          </w:p>
        </w:tc>
      </w:tr>
      <w:tr w:rsidR="0028736F" w:rsidRPr="00A2470A" w14:paraId="623F41A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CB2F2F6" w14:textId="77777777" w:rsidR="0028736F" w:rsidRPr="00A2470A" w:rsidRDefault="0028736F" w:rsidP="00E96EE8">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81F9F09" w14:textId="77777777" w:rsidR="0028736F" w:rsidRPr="00A2470A" w:rsidRDefault="0028736F" w:rsidP="00E96EE8">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24E3AD" w14:textId="77777777" w:rsidR="0028736F" w:rsidRPr="00A2470A" w:rsidRDefault="0028736F" w:rsidP="00E96EE8">
            <w:pPr>
              <w:pStyle w:val="TAC"/>
              <w:rPr>
                <w:lang w:eastAsia="zh-CN"/>
              </w:rPr>
            </w:pPr>
          </w:p>
        </w:tc>
      </w:tr>
      <w:tr w:rsidR="0028736F" w:rsidRPr="00A2470A" w14:paraId="3514120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FC6B3C2" w14:textId="77777777" w:rsidR="0028736F" w:rsidRPr="00A2470A" w:rsidRDefault="0028736F" w:rsidP="00E96EE8">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EAD843" w14:textId="77777777" w:rsidR="0028736F" w:rsidRPr="00A2470A" w:rsidRDefault="0028736F" w:rsidP="00E96EE8">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0778AC8" w14:textId="77777777" w:rsidR="0028736F" w:rsidRPr="00A2470A" w:rsidRDefault="0028736F" w:rsidP="00E96EE8">
            <w:pPr>
              <w:pStyle w:val="TAC"/>
              <w:rPr>
                <w:lang w:eastAsia="zh-CN"/>
              </w:rPr>
            </w:pPr>
          </w:p>
        </w:tc>
      </w:tr>
      <w:tr w:rsidR="0028736F" w:rsidRPr="00A2470A" w14:paraId="6B35CAF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E040AED" w14:textId="77777777" w:rsidR="0028736F" w:rsidRPr="00A2470A" w:rsidRDefault="0028736F" w:rsidP="00E96EE8">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242061" w14:textId="77777777" w:rsidR="0028736F" w:rsidRPr="00A2470A" w:rsidRDefault="0028736F" w:rsidP="00E96EE8">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0FB13DC" w14:textId="77777777" w:rsidR="0028736F" w:rsidRPr="00A2470A" w:rsidRDefault="0028736F" w:rsidP="00E96EE8">
            <w:pPr>
              <w:pStyle w:val="TAC"/>
              <w:rPr>
                <w:lang w:eastAsia="zh-CN"/>
              </w:rPr>
            </w:pPr>
          </w:p>
        </w:tc>
      </w:tr>
      <w:tr w:rsidR="0028736F" w:rsidRPr="00A2470A" w14:paraId="45F213D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9B8633D" w14:textId="77777777" w:rsidR="0028736F" w:rsidRPr="00A2470A" w:rsidRDefault="0028736F" w:rsidP="00E96EE8">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1C3D83B" w14:textId="77777777" w:rsidR="0028736F" w:rsidRPr="00A2470A" w:rsidRDefault="0028736F" w:rsidP="00E96EE8">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14B0455" w14:textId="77777777" w:rsidR="0028736F" w:rsidRPr="00A2470A" w:rsidRDefault="0028736F" w:rsidP="00E96EE8">
            <w:pPr>
              <w:pStyle w:val="TAC"/>
              <w:rPr>
                <w:lang w:eastAsia="zh-CN"/>
              </w:rPr>
            </w:pPr>
            <w:r w:rsidRPr="00A2470A">
              <w:rPr>
                <w:lang w:eastAsia="zh-CN"/>
              </w:rPr>
              <w:t>No</w:t>
            </w:r>
          </w:p>
        </w:tc>
      </w:tr>
      <w:tr w:rsidR="0028736F" w:rsidRPr="00A2470A" w14:paraId="2D6FA7E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F0CDBD" w14:textId="77777777" w:rsidR="0028736F" w:rsidRPr="00A2470A" w:rsidRDefault="0028736F" w:rsidP="00E96EE8">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B11BE4E" w14:textId="77777777" w:rsidR="0028736F" w:rsidRPr="00A2470A" w:rsidRDefault="0028736F" w:rsidP="00E96EE8">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2BE6685" w14:textId="77777777" w:rsidR="0028736F" w:rsidRPr="00A2470A" w:rsidRDefault="0028736F" w:rsidP="00E96EE8">
            <w:pPr>
              <w:pStyle w:val="TAC"/>
              <w:rPr>
                <w:lang w:eastAsia="zh-CN"/>
              </w:rPr>
            </w:pPr>
          </w:p>
        </w:tc>
      </w:tr>
      <w:tr w:rsidR="0028736F" w:rsidRPr="00A2470A" w14:paraId="57252AA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F89FE00" w14:textId="77777777" w:rsidR="0028736F" w:rsidRPr="00A2470A" w:rsidRDefault="0028736F" w:rsidP="00E96EE8">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E203BD" w14:textId="77777777" w:rsidR="0028736F" w:rsidRPr="00A2470A" w:rsidRDefault="0028736F" w:rsidP="00E96EE8">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8B65D47" w14:textId="77777777" w:rsidR="0028736F" w:rsidRPr="00A2470A" w:rsidRDefault="0028736F" w:rsidP="00E96EE8">
            <w:pPr>
              <w:pStyle w:val="TAC"/>
              <w:rPr>
                <w:lang w:eastAsia="zh-CN"/>
              </w:rPr>
            </w:pPr>
          </w:p>
        </w:tc>
      </w:tr>
      <w:tr w:rsidR="0028736F" w:rsidRPr="00A2470A" w14:paraId="72145A6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7E356C3" w14:textId="77777777" w:rsidR="0028736F" w:rsidRPr="00A2470A" w:rsidRDefault="0028736F" w:rsidP="00E96EE8">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8452D9" w14:textId="77777777" w:rsidR="0028736F" w:rsidRPr="00A2470A" w:rsidRDefault="0028736F" w:rsidP="00E96EE8">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2A6B5122" w14:textId="77777777" w:rsidR="0028736F" w:rsidRPr="00A2470A" w:rsidRDefault="0028736F" w:rsidP="00E96EE8">
            <w:pPr>
              <w:pStyle w:val="TAC"/>
              <w:rPr>
                <w:lang w:eastAsia="zh-CN"/>
              </w:rPr>
            </w:pPr>
          </w:p>
        </w:tc>
      </w:tr>
      <w:tr w:rsidR="0028736F" w:rsidRPr="00A2470A" w14:paraId="4039B8D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1DCB4C1" w14:textId="77777777" w:rsidR="0028736F" w:rsidRPr="00A2470A" w:rsidRDefault="0028736F" w:rsidP="00E96EE8">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B0EFE7E" w14:textId="77777777" w:rsidR="0028736F" w:rsidRPr="00A2470A" w:rsidRDefault="0028736F" w:rsidP="00E96EE8">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9461252" w14:textId="77777777" w:rsidR="0028736F" w:rsidRPr="00A2470A" w:rsidRDefault="0028736F" w:rsidP="00E96EE8">
            <w:pPr>
              <w:pStyle w:val="TAC"/>
              <w:rPr>
                <w:lang w:eastAsia="zh-CN"/>
              </w:rPr>
            </w:pPr>
          </w:p>
        </w:tc>
      </w:tr>
      <w:tr w:rsidR="0028736F" w:rsidRPr="00A2470A" w14:paraId="432512F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175F7C4" w14:textId="77777777" w:rsidR="0028736F" w:rsidRPr="00A2470A" w:rsidRDefault="0028736F" w:rsidP="00E96EE8">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5AEC8E3" w14:textId="77777777" w:rsidR="0028736F" w:rsidRPr="00A2470A" w:rsidRDefault="0028736F" w:rsidP="00E96EE8">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D5D6629" w14:textId="77777777" w:rsidR="0028736F" w:rsidRPr="00A2470A" w:rsidRDefault="0028736F" w:rsidP="00E96EE8">
            <w:pPr>
              <w:pStyle w:val="TAC"/>
              <w:rPr>
                <w:lang w:eastAsia="zh-CN"/>
              </w:rPr>
            </w:pPr>
          </w:p>
        </w:tc>
      </w:tr>
      <w:tr w:rsidR="0028736F" w:rsidRPr="00A2470A" w14:paraId="5A4FCDF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0565F36" w14:textId="77777777" w:rsidR="0028736F" w:rsidRPr="00A2470A" w:rsidRDefault="0028736F" w:rsidP="00E96EE8">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C8F524B" w14:textId="77777777" w:rsidR="0028736F" w:rsidRPr="00A2470A" w:rsidRDefault="0028736F" w:rsidP="00E96EE8">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154B926" w14:textId="77777777" w:rsidR="0028736F" w:rsidRPr="00A2470A" w:rsidRDefault="0028736F" w:rsidP="00E96EE8">
            <w:pPr>
              <w:pStyle w:val="TAC"/>
              <w:rPr>
                <w:lang w:eastAsia="zh-CN"/>
              </w:rPr>
            </w:pPr>
          </w:p>
        </w:tc>
      </w:tr>
      <w:tr w:rsidR="0028736F" w:rsidRPr="00A2470A" w14:paraId="1E244F4B"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29D98A8" w14:textId="77777777" w:rsidR="0028736F" w:rsidRPr="00A2470A" w:rsidRDefault="0028736F" w:rsidP="00E96EE8">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2F63EA6" w14:textId="77777777" w:rsidR="0028736F" w:rsidRPr="00A2470A" w:rsidRDefault="0028736F" w:rsidP="00E96EE8">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BCE2313" w14:textId="77777777" w:rsidR="0028736F" w:rsidRPr="00A2470A" w:rsidRDefault="0028736F" w:rsidP="00E96EE8">
            <w:pPr>
              <w:pStyle w:val="TAC"/>
              <w:rPr>
                <w:lang w:eastAsia="zh-CN"/>
              </w:rPr>
            </w:pPr>
          </w:p>
        </w:tc>
      </w:tr>
      <w:tr w:rsidR="0028736F" w:rsidRPr="00A2470A" w14:paraId="25911BA3"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02BD58" w14:textId="77777777" w:rsidR="0028736F" w:rsidRPr="00A2470A" w:rsidRDefault="0028736F" w:rsidP="00E96EE8">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26D5A6" w14:textId="77777777" w:rsidR="0028736F" w:rsidRPr="00A2470A" w:rsidRDefault="0028736F" w:rsidP="00E96EE8">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DF24BC" w14:textId="77777777" w:rsidR="0028736F" w:rsidRPr="00A2470A" w:rsidRDefault="0028736F" w:rsidP="00E96EE8">
            <w:pPr>
              <w:pStyle w:val="TAC"/>
              <w:rPr>
                <w:lang w:eastAsia="zh-CN"/>
              </w:rPr>
            </w:pPr>
          </w:p>
        </w:tc>
      </w:tr>
      <w:tr w:rsidR="0028736F" w:rsidRPr="00A2470A" w14:paraId="4FBF8DA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ADDFFCD" w14:textId="77777777" w:rsidR="0028736F" w:rsidRPr="00A2470A" w:rsidRDefault="0028736F" w:rsidP="00E96EE8">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1AB2F2B" w14:textId="77777777" w:rsidR="0028736F" w:rsidRPr="00A2470A" w:rsidRDefault="0028736F" w:rsidP="00E96EE8">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F3D5A56" w14:textId="77777777" w:rsidR="0028736F" w:rsidRPr="00A2470A" w:rsidRDefault="0028736F" w:rsidP="00E96EE8">
            <w:pPr>
              <w:pStyle w:val="TAC"/>
            </w:pPr>
          </w:p>
        </w:tc>
      </w:tr>
      <w:tr w:rsidR="0028736F" w:rsidRPr="00A2470A" w14:paraId="36C6C76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2AA158A" w14:textId="77777777" w:rsidR="0028736F" w:rsidRPr="00A2470A" w:rsidRDefault="0028736F" w:rsidP="00E96EE8">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20908C0" w14:textId="77777777" w:rsidR="0028736F" w:rsidRPr="00A2470A" w:rsidRDefault="0028736F" w:rsidP="00E96EE8">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FA1A1BE" w14:textId="77777777" w:rsidR="0028736F" w:rsidRPr="00A2470A" w:rsidRDefault="0028736F" w:rsidP="00E96EE8">
            <w:pPr>
              <w:pStyle w:val="TAC"/>
              <w:rPr>
                <w:lang w:eastAsia="zh-CN"/>
              </w:rPr>
            </w:pPr>
            <w:r w:rsidRPr="00A2470A">
              <w:rPr>
                <w:lang w:eastAsia="zh-CN"/>
              </w:rPr>
              <w:t>No</w:t>
            </w:r>
          </w:p>
        </w:tc>
      </w:tr>
      <w:tr w:rsidR="0028736F" w:rsidRPr="00A2470A" w14:paraId="0B66F36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2DC5193" w14:textId="77777777" w:rsidR="0028736F" w:rsidRPr="00A2470A" w:rsidRDefault="0028736F" w:rsidP="00E96EE8">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9322CBF" w14:textId="77777777" w:rsidR="0028736F" w:rsidRPr="00A2470A" w:rsidRDefault="0028736F" w:rsidP="00E96EE8">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4EB8C01" w14:textId="77777777" w:rsidR="0028736F" w:rsidRPr="00A2470A" w:rsidRDefault="0028736F" w:rsidP="00E96EE8">
            <w:pPr>
              <w:pStyle w:val="TAC"/>
            </w:pPr>
          </w:p>
        </w:tc>
      </w:tr>
      <w:tr w:rsidR="0028736F" w:rsidRPr="00A2470A" w14:paraId="5C781DBE"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795A08D" w14:textId="77777777" w:rsidR="0028736F" w:rsidRPr="00A2470A" w:rsidRDefault="0028736F" w:rsidP="00E96EE8">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123CEFAE" w14:textId="77777777" w:rsidR="0028736F" w:rsidRPr="00A2470A" w:rsidRDefault="0028736F" w:rsidP="00E96EE8">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46C3B15D" w14:textId="77777777" w:rsidR="0028736F" w:rsidRPr="00A2470A" w:rsidRDefault="0028736F" w:rsidP="00E96EE8">
            <w:pPr>
              <w:pStyle w:val="TAC"/>
            </w:pPr>
          </w:p>
        </w:tc>
      </w:tr>
      <w:tr w:rsidR="0028736F" w:rsidRPr="00A2470A" w14:paraId="0929136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719DD84" w14:textId="77777777" w:rsidR="0028736F" w:rsidRPr="00A2470A" w:rsidRDefault="0028736F" w:rsidP="00E96EE8">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53BC1E" w14:textId="77777777" w:rsidR="0028736F" w:rsidRPr="00A2470A" w:rsidRDefault="0028736F" w:rsidP="00E96EE8">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55646FFD" w14:textId="77777777" w:rsidR="0028736F" w:rsidRPr="00A2470A" w:rsidRDefault="0028736F" w:rsidP="00E96EE8">
            <w:pPr>
              <w:pStyle w:val="TAC"/>
            </w:pPr>
          </w:p>
        </w:tc>
      </w:tr>
      <w:tr w:rsidR="0028736F" w:rsidRPr="00A2470A" w14:paraId="30C145D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7D93B3F" w14:textId="77777777" w:rsidR="0028736F" w:rsidRPr="00A2470A" w:rsidRDefault="0028736F" w:rsidP="00E96EE8">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3C28C8C" w14:textId="77777777" w:rsidR="0028736F" w:rsidRPr="00A2470A" w:rsidRDefault="0028736F" w:rsidP="00E96EE8">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996943A" w14:textId="77777777" w:rsidR="0028736F" w:rsidRPr="00A2470A" w:rsidRDefault="0028736F" w:rsidP="00E96EE8">
            <w:pPr>
              <w:pStyle w:val="TAC"/>
            </w:pPr>
          </w:p>
        </w:tc>
      </w:tr>
      <w:tr w:rsidR="0028736F" w:rsidRPr="00A2470A" w14:paraId="3C7FB9C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1A141F8" w14:textId="77777777" w:rsidR="0028736F" w:rsidRPr="00A2470A" w:rsidRDefault="0028736F" w:rsidP="00E96EE8">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26C7A0C" w14:textId="77777777" w:rsidR="0028736F" w:rsidRPr="00A2470A" w:rsidRDefault="0028736F" w:rsidP="00E96EE8">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692E59E" w14:textId="77777777" w:rsidR="0028736F" w:rsidRPr="00A2470A" w:rsidRDefault="0028736F" w:rsidP="00E96EE8">
            <w:pPr>
              <w:pStyle w:val="TAC"/>
              <w:rPr>
                <w:lang w:eastAsia="zh-CN"/>
              </w:rPr>
            </w:pPr>
          </w:p>
        </w:tc>
      </w:tr>
      <w:tr w:rsidR="0028736F" w:rsidRPr="00A2470A" w14:paraId="0C155A7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B06BB26" w14:textId="77777777" w:rsidR="0028736F" w:rsidRPr="00A2470A" w:rsidRDefault="0028736F" w:rsidP="00E96EE8">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C464898" w14:textId="77777777" w:rsidR="0028736F" w:rsidRPr="00A2470A" w:rsidRDefault="0028736F" w:rsidP="00E96EE8">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F5BB401" w14:textId="77777777" w:rsidR="0028736F" w:rsidRPr="00A2470A" w:rsidRDefault="0028736F" w:rsidP="00E96EE8">
            <w:pPr>
              <w:pStyle w:val="TAC"/>
              <w:rPr>
                <w:lang w:eastAsia="zh-CN"/>
              </w:rPr>
            </w:pPr>
          </w:p>
        </w:tc>
      </w:tr>
      <w:tr w:rsidR="0028736F" w:rsidRPr="00A2470A" w14:paraId="3BEEAB2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A3C4160" w14:textId="77777777" w:rsidR="0028736F" w:rsidRPr="00A2470A" w:rsidRDefault="0028736F" w:rsidP="00E96EE8">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4A4D7EA" w14:textId="77777777" w:rsidR="0028736F" w:rsidRPr="00A2470A" w:rsidRDefault="0028736F" w:rsidP="00E96EE8">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22FC1642" w14:textId="77777777" w:rsidR="0028736F" w:rsidRPr="00A2470A" w:rsidRDefault="0028736F" w:rsidP="00E96EE8">
            <w:pPr>
              <w:pStyle w:val="TAC"/>
              <w:rPr>
                <w:lang w:eastAsia="zh-CN"/>
              </w:rPr>
            </w:pPr>
          </w:p>
        </w:tc>
      </w:tr>
      <w:tr w:rsidR="0028736F" w:rsidRPr="00A2470A" w14:paraId="56F1F76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E29EF4F" w14:textId="77777777" w:rsidR="0028736F" w:rsidRPr="00A2470A" w:rsidRDefault="0028736F" w:rsidP="00E96EE8">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39CE7D3F" w14:textId="77777777" w:rsidR="0028736F" w:rsidRPr="00A2470A" w:rsidRDefault="0028736F" w:rsidP="00E96EE8">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1A7A1AB" w14:textId="77777777" w:rsidR="0028736F" w:rsidRPr="00A2470A" w:rsidRDefault="0028736F" w:rsidP="00E96EE8">
            <w:pPr>
              <w:pStyle w:val="TAC"/>
              <w:rPr>
                <w:lang w:eastAsia="zh-CN"/>
              </w:rPr>
            </w:pPr>
          </w:p>
        </w:tc>
      </w:tr>
      <w:tr w:rsidR="0028736F" w:rsidRPr="00A2470A" w14:paraId="07C0F3C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BAD4C44" w14:textId="77777777" w:rsidR="0028736F" w:rsidRPr="00A2470A" w:rsidRDefault="0028736F" w:rsidP="00E96EE8">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2538D5D" w14:textId="77777777" w:rsidR="0028736F" w:rsidRPr="00A2470A" w:rsidRDefault="0028736F" w:rsidP="00E96EE8">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3A631F9F" w14:textId="77777777" w:rsidR="0028736F" w:rsidRPr="00A2470A" w:rsidRDefault="0028736F" w:rsidP="00E96EE8">
            <w:pPr>
              <w:pStyle w:val="TAC"/>
              <w:rPr>
                <w:lang w:eastAsia="zh-CN"/>
              </w:rPr>
            </w:pPr>
          </w:p>
        </w:tc>
      </w:tr>
      <w:tr w:rsidR="0028736F" w:rsidRPr="00A2470A" w14:paraId="7C4A081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053D030" w14:textId="77777777" w:rsidR="0028736F" w:rsidRPr="00A2470A" w:rsidRDefault="0028736F" w:rsidP="00E96EE8">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A668731" w14:textId="77777777" w:rsidR="0028736F" w:rsidRPr="00A2470A" w:rsidRDefault="0028736F" w:rsidP="00E96EE8">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A5D6720" w14:textId="77777777" w:rsidR="0028736F" w:rsidRPr="00A2470A" w:rsidRDefault="0028736F" w:rsidP="00E96EE8">
            <w:pPr>
              <w:pStyle w:val="TAC"/>
              <w:rPr>
                <w:lang w:eastAsia="zh-CN"/>
              </w:rPr>
            </w:pPr>
          </w:p>
        </w:tc>
      </w:tr>
      <w:tr w:rsidR="0028736F" w:rsidRPr="00A2470A" w14:paraId="4DFA3B7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F248563" w14:textId="77777777" w:rsidR="0028736F" w:rsidRPr="00A2470A" w:rsidRDefault="0028736F" w:rsidP="00E96EE8">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71E01B3" w14:textId="77777777" w:rsidR="0028736F" w:rsidRPr="00A2470A" w:rsidRDefault="0028736F" w:rsidP="00E96EE8">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5342EF4" w14:textId="77777777" w:rsidR="0028736F" w:rsidRPr="00A2470A" w:rsidRDefault="0028736F" w:rsidP="00E96EE8">
            <w:pPr>
              <w:pStyle w:val="TAC"/>
              <w:rPr>
                <w:lang w:eastAsia="zh-CN"/>
              </w:rPr>
            </w:pPr>
          </w:p>
        </w:tc>
      </w:tr>
      <w:tr w:rsidR="0028736F" w:rsidRPr="00A2470A" w14:paraId="13A92CF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3C7B1CD" w14:textId="77777777" w:rsidR="0028736F" w:rsidRPr="00A2470A" w:rsidRDefault="0028736F" w:rsidP="00E96EE8">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6EFCC516" w14:textId="77777777" w:rsidR="0028736F" w:rsidRPr="00A2470A" w:rsidRDefault="0028736F" w:rsidP="00E96EE8">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221BEFF" w14:textId="77777777" w:rsidR="0028736F" w:rsidRPr="00A2470A" w:rsidRDefault="0028736F" w:rsidP="00E96EE8">
            <w:pPr>
              <w:pStyle w:val="TAC"/>
              <w:rPr>
                <w:lang w:eastAsia="zh-CN"/>
              </w:rPr>
            </w:pPr>
          </w:p>
        </w:tc>
      </w:tr>
      <w:tr w:rsidR="0028736F" w:rsidRPr="00A2470A" w14:paraId="7973714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C2E7145" w14:textId="77777777" w:rsidR="0028736F" w:rsidRPr="00A2470A" w:rsidRDefault="0028736F" w:rsidP="00E96EE8">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CBC3BBB" w14:textId="77777777" w:rsidR="0028736F" w:rsidRPr="00A2470A" w:rsidRDefault="0028736F" w:rsidP="00E96EE8">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C4C62B4" w14:textId="77777777" w:rsidR="0028736F" w:rsidRPr="00A2470A" w:rsidRDefault="0028736F" w:rsidP="00E96EE8">
            <w:pPr>
              <w:pStyle w:val="TAC"/>
              <w:rPr>
                <w:lang w:eastAsia="zh-CN"/>
              </w:rPr>
            </w:pPr>
          </w:p>
        </w:tc>
      </w:tr>
      <w:tr w:rsidR="0028736F" w:rsidRPr="00A2470A" w14:paraId="6B50A6C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CCD7B1F" w14:textId="77777777" w:rsidR="0028736F" w:rsidRPr="00A2470A" w:rsidRDefault="0028736F" w:rsidP="00E96EE8">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1F9354B" w14:textId="77777777" w:rsidR="0028736F" w:rsidRPr="00A2470A" w:rsidRDefault="0028736F" w:rsidP="00E96EE8">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607E60B3" w14:textId="77777777" w:rsidR="0028736F" w:rsidRPr="00A2470A" w:rsidRDefault="0028736F" w:rsidP="00E96EE8">
            <w:pPr>
              <w:pStyle w:val="TAC"/>
              <w:rPr>
                <w:lang w:eastAsia="zh-CN"/>
              </w:rPr>
            </w:pPr>
          </w:p>
        </w:tc>
      </w:tr>
      <w:tr w:rsidR="0028736F" w:rsidRPr="00A2470A" w14:paraId="75E7B79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01B8594" w14:textId="77777777" w:rsidR="0028736F" w:rsidRPr="00A2470A" w:rsidRDefault="0028736F" w:rsidP="00E96EE8">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AE02B5A" w14:textId="77777777" w:rsidR="0028736F" w:rsidRPr="00A2470A" w:rsidRDefault="0028736F" w:rsidP="00E96EE8">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4EBD218" w14:textId="77777777" w:rsidR="0028736F" w:rsidRPr="00A2470A" w:rsidRDefault="0028736F" w:rsidP="00E96EE8">
            <w:pPr>
              <w:pStyle w:val="TAC"/>
              <w:rPr>
                <w:lang w:eastAsia="zh-CN"/>
              </w:rPr>
            </w:pPr>
          </w:p>
        </w:tc>
      </w:tr>
      <w:tr w:rsidR="0028736F" w:rsidRPr="00A2470A" w14:paraId="2B4B4217"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57BD428" w14:textId="77777777" w:rsidR="0028736F" w:rsidRPr="00A2470A" w:rsidRDefault="0028736F" w:rsidP="00E96EE8">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A86DF5F" w14:textId="77777777" w:rsidR="0028736F" w:rsidRPr="00A2470A" w:rsidRDefault="0028736F" w:rsidP="00E96EE8">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333F502" w14:textId="77777777" w:rsidR="0028736F" w:rsidRPr="00A2470A" w:rsidRDefault="0028736F" w:rsidP="00E96EE8">
            <w:pPr>
              <w:pStyle w:val="TAC"/>
              <w:rPr>
                <w:lang w:eastAsia="zh-CN"/>
              </w:rPr>
            </w:pPr>
          </w:p>
        </w:tc>
      </w:tr>
      <w:tr w:rsidR="0028736F" w:rsidRPr="00A2470A" w14:paraId="35F11F6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13349A5" w14:textId="77777777" w:rsidR="0028736F" w:rsidRPr="00A2470A" w:rsidRDefault="0028736F" w:rsidP="00E96EE8">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79CF7E4" w14:textId="77777777" w:rsidR="0028736F" w:rsidRPr="00A2470A" w:rsidRDefault="0028736F" w:rsidP="00E96EE8">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DE9B1A" w14:textId="77777777" w:rsidR="0028736F" w:rsidRPr="00A2470A" w:rsidRDefault="0028736F" w:rsidP="00E96EE8">
            <w:pPr>
              <w:pStyle w:val="TAC"/>
              <w:rPr>
                <w:lang w:eastAsia="zh-CN"/>
              </w:rPr>
            </w:pPr>
          </w:p>
        </w:tc>
      </w:tr>
      <w:tr w:rsidR="0028736F" w:rsidRPr="00A2470A" w14:paraId="156D4AE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E4EAA99" w14:textId="77777777" w:rsidR="0028736F" w:rsidRPr="00A2470A" w:rsidRDefault="0028736F" w:rsidP="00E96EE8">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AF3BD46" w14:textId="77777777" w:rsidR="0028736F" w:rsidRPr="00A2470A" w:rsidRDefault="0028736F" w:rsidP="00E96EE8">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B0EC7C" w14:textId="77777777" w:rsidR="0028736F" w:rsidRPr="00A2470A" w:rsidRDefault="0028736F" w:rsidP="00E96EE8">
            <w:pPr>
              <w:pStyle w:val="TAC"/>
              <w:rPr>
                <w:lang w:eastAsia="zh-CN"/>
              </w:rPr>
            </w:pPr>
          </w:p>
        </w:tc>
      </w:tr>
      <w:tr w:rsidR="0028736F" w:rsidRPr="00A2470A" w14:paraId="2EDCE19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CDE80EB" w14:textId="77777777" w:rsidR="0028736F" w:rsidRPr="00A2470A" w:rsidRDefault="0028736F" w:rsidP="00E96EE8">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F046F6B" w14:textId="77777777" w:rsidR="0028736F" w:rsidRPr="00A2470A" w:rsidRDefault="0028736F" w:rsidP="00E96EE8">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33309E" w14:textId="77777777" w:rsidR="0028736F" w:rsidRPr="00A2470A" w:rsidRDefault="0028736F" w:rsidP="00E96EE8">
            <w:pPr>
              <w:pStyle w:val="TAC"/>
              <w:rPr>
                <w:lang w:eastAsia="zh-CN"/>
              </w:rPr>
            </w:pPr>
          </w:p>
        </w:tc>
      </w:tr>
      <w:tr w:rsidR="0028736F" w:rsidRPr="00A2470A" w14:paraId="0CC090F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AC6F634" w14:textId="77777777" w:rsidR="0028736F" w:rsidRPr="00A2470A" w:rsidRDefault="0028736F" w:rsidP="00E96EE8">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6DE02A5D" w14:textId="77777777" w:rsidR="0028736F" w:rsidRPr="00A2470A" w:rsidRDefault="0028736F" w:rsidP="00E96EE8">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BC62D31" w14:textId="77777777" w:rsidR="0028736F" w:rsidRPr="00A2470A" w:rsidRDefault="0028736F" w:rsidP="00E96EE8">
            <w:pPr>
              <w:pStyle w:val="TAC"/>
              <w:rPr>
                <w:lang w:eastAsia="zh-CN"/>
              </w:rPr>
            </w:pPr>
          </w:p>
        </w:tc>
      </w:tr>
      <w:tr w:rsidR="0028736F" w:rsidRPr="00A2470A" w14:paraId="3494259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284FC63" w14:textId="77777777" w:rsidR="0028736F" w:rsidRPr="00A2470A" w:rsidRDefault="0028736F" w:rsidP="00E96EE8">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52D33A74" w14:textId="77777777" w:rsidR="0028736F" w:rsidRPr="00A2470A" w:rsidRDefault="0028736F" w:rsidP="00E96EE8">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C7661D7" w14:textId="77777777" w:rsidR="0028736F" w:rsidRPr="00A2470A" w:rsidRDefault="0028736F" w:rsidP="00E96EE8">
            <w:pPr>
              <w:pStyle w:val="TAC"/>
              <w:rPr>
                <w:lang w:eastAsia="zh-CN"/>
              </w:rPr>
            </w:pPr>
          </w:p>
        </w:tc>
      </w:tr>
      <w:tr w:rsidR="0028736F" w:rsidRPr="00A2470A" w14:paraId="759BBC9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272B2FA" w14:textId="77777777" w:rsidR="0028736F" w:rsidRPr="00A2470A" w:rsidRDefault="0028736F" w:rsidP="00E96EE8">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548DF3C" w14:textId="77777777" w:rsidR="0028736F" w:rsidRPr="00A2470A" w:rsidRDefault="0028736F" w:rsidP="00E96EE8">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7A8E667" w14:textId="77777777" w:rsidR="0028736F" w:rsidRPr="00A2470A" w:rsidRDefault="0028736F" w:rsidP="00E96EE8">
            <w:pPr>
              <w:pStyle w:val="TAC"/>
              <w:rPr>
                <w:lang w:eastAsia="zh-CN"/>
              </w:rPr>
            </w:pPr>
          </w:p>
        </w:tc>
      </w:tr>
      <w:tr w:rsidR="0028736F" w:rsidRPr="00A2470A" w14:paraId="364ECDD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9E7EB0" w14:textId="77777777" w:rsidR="0028736F" w:rsidRPr="00A2470A" w:rsidRDefault="0028736F" w:rsidP="00E96EE8">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56F08C5" w14:textId="77777777" w:rsidR="0028736F" w:rsidRPr="00A2470A" w:rsidRDefault="0028736F" w:rsidP="00E96EE8">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FB03785" w14:textId="77777777" w:rsidR="0028736F" w:rsidRPr="00A2470A" w:rsidRDefault="0028736F" w:rsidP="00E96EE8">
            <w:pPr>
              <w:pStyle w:val="TAC"/>
              <w:rPr>
                <w:lang w:eastAsia="zh-CN"/>
              </w:rPr>
            </w:pPr>
          </w:p>
        </w:tc>
      </w:tr>
      <w:tr w:rsidR="0028736F" w:rsidRPr="00A2470A" w14:paraId="13FF082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083CB4B7" w14:textId="77777777" w:rsidR="0028736F" w:rsidRPr="00A2470A" w:rsidRDefault="0028736F" w:rsidP="00E96EE8">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BED75A6" w14:textId="77777777" w:rsidR="0028736F" w:rsidRPr="00A2470A" w:rsidRDefault="0028736F" w:rsidP="00E96EE8">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C71860" w14:textId="77777777" w:rsidR="0028736F" w:rsidRPr="00A2470A" w:rsidRDefault="0028736F" w:rsidP="00E96EE8">
            <w:pPr>
              <w:pStyle w:val="TAC"/>
              <w:rPr>
                <w:lang w:eastAsia="zh-CN"/>
              </w:rPr>
            </w:pPr>
          </w:p>
        </w:tc>
      </w:tr>
      <w:tr w:rsidR="0028736F" w:rsidRPr="00A2470A" w14:paraId="5DA23E26"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9E760CF" w14:textId="77777777" w:rsidR="0028736F" w:rsidRPr="00A2470A" w:rsidRDefault="0028736F" w:rsidP="00E96EE8">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C79ACFA" w14:textId="77777777" w:rsidR="0028736F" w:rsidRPr="00A2470A" w:rsidRDefault="0028736F" w:rsidP="00E96EE8">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EDF378" w14:textId="77777777" w:rsidR="0028736F" w:rsidRPr="00A2470A" w:rsidRDefault="0028736F" w:rsidP="00E96EE8">
            <w:pPr>
              <w:pStyle w:val="TAC"/>
              <w:rPr>
                <w:lang w:eastAsia="zh-CN"/>
              </w:rPr>
            </w:pPr>
          </w:p>
        </w:tc>
      </w:tr>
      <w:tr w:rsidR="0028736F" w:rsidRPr="00A2470A" w14:paraId="1F38C25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43725CD" w14:textId="77777777" w:rsidR="0028736F" w:rsidRPr="00A2470A" w:rsidRDefault="0028736F" w:rsidP="00E96EE8">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2B1F5D3" w14:textId="77777777" w:rsidR="0028736F" w:rsidRPr="00A2470A" w:rsidRDefault="0028736F" w:rsidP="00E96EE8">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307D03" w14:textId="77777777" w:rsidR="0028736F" w:rsidRPr="00A2470A" w:rsidRDefault="0028736F" w:rsidP="00E96EE8">
            <w:pPr>
              <w:pStyle w:val="TAC"/>
              <w:rPr>
                <w:lang w:eastAsia="zh-CN"/>
              </w:rPr>
            </w:pPr>
          </w:p>
        </w:tc>
      </w:tr>
      <w:tr w:rsidR="0028736F" w:rsidRPr="00A2470A" w14:paraId="3FDF3F4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F8567AA" w14:textId="77777777" w:rsidR="0028736F" w:rsidRPr="00A2470A" w:rsidRDefault="0028736F" w:rsidP="00E96EE8">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BE6C498" w14:textId="77777777" w:rsidR="0028736F" w:rsidRPr="00A2470A" w:rsidRDefault="0028736F" w:rsidP="00E96EE8">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F10BAE7" w14:textId="77777777" w:rsidR="0028736F" w:rsidRPr="00A2470A" w:rsidRDefault="0028736F" w:rsidP="00E96EE8">
            <w:pPr>
              <w:pStyle w:val="TAC"/>
            </w:pPr>
          </w:p>
        </w:tc>
      </w:tr>
      <w:tr w:rsidR="0028736F" w:rsidRPr="00A2470A" w14:paraId="4B7D51B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728A8CE2" w14:textId="77777777" w:rsidR="0028736F" w:rsidRPr="00A2470A" w:rsidRDefault="0028736F" w:rsidP="00E96EE8">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84BA600" w14:textId="77777777" w:rsidR="0028736F" w:rsidRPr="00A2470A" w:rsidRDefault="0028736F" w:rsidP="00E96EE8">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2C170F" w14:textId="77777777" w:rsidR="0028736F" w:rsidRPr="00A2470A" w:rsidRDefault="0028736F" w:rsidP="00E96EE8">
            <w:pPr>
              <w:pStyle w:val="TAC"/>
            </w:pPr>
          </w:p>
        </w:tc>
      </w:tr>
      <w:tr w:rsidR="0028736F" w:rsidRPr="00A2470A" w14:paraId="6A263001"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1B5E82D" w14:textId="77777777" w:rsidR="0028736F" w:rsidRPr="00A2470A" w:rsidRDefault="0028736F" w:rsidP="00E96EE8">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A98CD61" w14:textId="77777777" w:rsidR="0028736F" w:rsidRPr="00A2470A" w:rsidRDefault="0028736F" w:rsidP="00E96EE8">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30BE392" w14:textId="77777777" w:rsidR="0028736F" w:rsidRPr="00A2470A" w:rsidRDefault="0028736F" w:rsidP="00E96EE8">
            <w:pPr>
              <w:pStyle w:val="TAC"/>
            </w:pPr>
          </w:p>
        </w:tc>
      </w:tr>
      <w:tr w:rsidR="0028736F" w:rsidRPr="00A2470A" w14:paraId="467F862A"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60C79A4" w14:textId="77777777" w:rsidR="0028736F" w:rsidRPr="00A2470A" w:rsidRDefault="0028736F" w:rsidP="00E96EE8">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A37C45" w14:textId="77777777" w:rsidR="0028736F" w:rsidRPr="00A2470A" w:rsidRDefault="0028736F" w:rsidP="00E96EE8">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15E327EE" w14:textId="77777777" w:rsidR="0028736F" w:rsidRPr="00A2470A" w:rsidRDefault="0028736F" w:rsidP="00E96EE8">
            <w:pPr>
              <w:pStyle w:val="TAC"/>
            </w:pPr>
          </w:p>
        </w:tc>
      </w:tr>
      <w:tr w:rsidR="0028736F" w:rsidRPr="00A2470A" w14:paraId="1F4C89F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54AD5A5" w14:textId="77777777" w:rsidR="0028736F" w:rsidRPr="00A2470A" w:rsidRDefault="0028736F" w:rsidP="00E96EE8">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F2F35B" w14:textId="77777777" w:rsidR="0028736F" w:rsidRPr="00A2470A" w:rsidRDefault="0028736F" w:rsidP="00E96EE8">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7D6ED0C8" w14:textId="77777777" w:rsidR="0028736F" w:rsidRPr="00A2470A" w:rsidRDefault="0028736F" w:rsidP="00E96EE8">
            <w:pPr>
              <w:pStyle w:val="TAC"/>
            </w:pPr>
          </w:p>
        </w:tc>
      </w:tr>
      <w:tr w:rsidR="0028736F" w:rsidRPr="00A2470A" w14:paraId="0C65CD40"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56564FCD" w14:textId="77777777" w:rsidR="0028736F" w:rsidRPr="00A2470A" w:rsidRDefault="0028736F" w:rsidP="00E96EE8">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84061B6" w14:textId="77777777" w:rsidR="0028736F" w:rsidRPr="00A2470A" w:rsidRDefault="0028736F" w:rsidP="00E96EE8">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68F14EB8" w14:textId="77777777" w:rsidR="0028736F" w:rsidRPr="00A2470A" w:rsidRDefault="0028736F" w:rsidP="00E96EE8">
            <w:pPr>
              <w:pStyle w:val="TAC"/>
            </w:pPr>
          </w:p>
        </w:tc>
      </w:tr>
      <w:tr w:rsidR="0028736F" w:rsidRPr="00A2470A" w14:paraId="6CB34798"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87FD303" w14:textId="77777777" w:rsidR="0028736F" w:rsidRPr="00A2470A" w:rsidRDefault="0028736F" w:rsidP="00E96EE8">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ACEEDDD" w14:textId="77777777" w:rsidR="0028736F" w:rsidRPr="00A2470A" w:rsidRDefault="0028736F" w:rsidP="00E96EE8">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0F87ED9D" w14:textId="77777777" w:rsidR="0028736F" w:rsidRPr="00A2470A" w:rsidRDefault="0028736F" w:rsidP="00E96EE8">
            <w:pPr>
              <w:pStyle w:val="TAC"/>
            </w:pPr>
          </w:p>
        </w:tc>
      </w:tr>
      <w:tr w:rsidR="0028736F" w:rsidRPr="00A2470A" w14:paraId="4F95D80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4CE8ED3" w14:textId="77777777" w:rsidR="0028736F" w:rsidRPr="00A2470A" w:rsidRDefault="0028736F" w:rsidP="00E96EE8">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734A1130" w14:textId="77777777" w:rsidR="0028736F" w:rsidRPr="00A2470A" w:rsidRDefault="0028736F" w:rsidP="00E96EE8">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7B8244C9" w14:textId="77777777" w:rsidR="0028736F" w:rsidRPr="00A2470A" w:rsidRDefault="0028736F" w:rsidP="00E96EE8">
            <w:pPr>
              <w:pStyle w:val="TAC"/>
            </w:pPr>
          </w:p>
        </w:tc>
      </w:tr>
      <w:tr w:rsidR="0028736F" w:rsidRPr="00A2470A" w14:paraId="68C3D70D"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28CFB2D" w14:textId="77777777" w:rsidR="0028736F" w:rsidRPr="00A2470A" w:rsidRDefault="0028736F" w:rsidP="00E96EE8">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358CD280" w14:textId="77777777" w:rsidR="0028736F" w:rsidRPr="00A2470A" w:rsidRDefault="0028736F" w:rsidP="00E96EE8">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6745A94" w14:textId="77777777" w:rsidR="0028736F" w:rsidRPr="00A2470A" w:rsidRDefault="0028736F" w:rsidP="00E96EE8">
            <w:pPr>
              <w:pStyle w:val="TAC"/>
            </w:pPr>
          </w:p>
        </w:tc>
      </w:tr>
      <w:tr w:rsidR="0028736F" w:rsidRPr="00A2470A" w14:paraId="1D96D342"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C1DEE28" w14:textId="77777777" w:rsidR="0028736F" w:rsidRPr="00A2470A" w:rsidRDefault="0028736F" w:rsidP="00E96EE8">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346459A" w14:textId="77777777" w:rsidR="0028736F" w:rsidRPr="00A2470A" w:rsidRDefault="0028736F" w:rsidP="00E96EE8">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19E91351" w14:textId="77777777" w:rsidR="0028736F" w:rsidRPr="00A2470A" w:rsidRDefault="0028736F" w:rsidP="00E96EE8">
            <w:pPr>
              <w:pStyle w:val="TAC"/>
            </w:pPr>
          </w:p>
        </w:tc>
      </w:tr>
      <w:tr w:rsidR="0028736F" w:rsidRPr="00A2470A" w14:paraId="283D0D7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3E3353BB" w14:textId="77777777" w:rsidR="0028736F" w:rsidRPr="00A2470A" w:rsidRDefault="0028736F" w:rsidP="00E96EE8">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2201515" w14:textId="77777777" w:rsidR="0028736F" w:rsidRPr="00A2470A" w:rsidRDefault="0028736F" w:rsidP="00E96EE8">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33D5B2E7" w14:textId="77777777" w:rsidR="0028736F" w:rsidRPr="00A2470A" w:rsidRDefault="0028736F" w:rsidP="00E96EE8">
            <w:pPr>
              <w:pStyle w:val="TAC"/>
            </w:pPr>
          </w:p>
        </w:tc>
      </w:tr>
      <w:tr w:rsidR="0028736F" w:rsidRPr="00A2470A" w14:paraId="57CDEF15"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4939E432" w14:textId="77777777" w:rsidR="0028736F" w:rsidRPr="00A2470A" w:rsidRDefault="0028736F" w:rsidP="00E96EE8">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CF42FD3" w14:textId="77777777" w:rsidR="0028736F" w:rsidRPr="00A2470A" w:rsidRDefault="0028736F" w:rsidP="00E96EE8">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EDB8D70" w14:textId="77777777" w:rsidR="0028736F" w:rsidRPr="00A2470A" w:rsidRDefault="0028736F" w:rsidP="00E96EE8">
            <w:pPr>
              <w:pStyle w:val="TAC"/>
            </w:pPr>
          </w:p>
        </w:tc>
      </w:tr>
      <w:tr w:rsidR="0028736F" w:rsidRPr="00A2470A" w14:paraId="41136C39"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259D9F7" w14:textId="77777777" w:rsidR="0028736F" w:rsidRPr="00A2470A" w:rsidRDefault="0028736F" w:rsidP="00E96EE8">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1C0B8A56" w14:textId="77777777" w:rsidR="0028736F" w:rsidRPr="00A2470A" w:rsidRDefault="0028736F" w:rsidP="00E96EE8">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C6C22A" w14:textId="77777777" w:rsidR="0028736F" w:rsidRPr="00A2470A" w:rsidRDefault="0028736F" w:rsidP="00E96EE8">
            <w:pPr>
              <w:pStyle w:val="TAC"/>
            </w:pPr>
          </w:p>
        </w:tc>
      </w:tr>
      <w:tr w:rsidR="0028736F" w:rsidRPr="00A2470A" w14:paraId="17D201FF"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212B8B92" w14:textId="77777777" w:rsidR="0028736F" w:rsidRPr="00A2470A" w:rsidRDefault="0028736F" w:rsidP="00E96EE8">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E9627BF" w14:textId="77777777" w:rsidR="0028736F" w:rsidRPr="00A2470A" w:rsidRDefault="0028736F" w:rsidP="00E96EE8">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7F9DB6" w14:textId="77777777" w:rsidR="0028736F" w:rsidRPr="00A2470A" w:rsidRDefault="0028736F" w:rsidP="00E96EE8">
            <w:pPr>
              <w:pStyle w:val="TAC"/>
            </w:pPr>
          </w:p>
        </w:tc>
      </w:tr>
      <w:tr w:rsidR="0028736F" w:rsidRPr="00A2470A" w14:paraId="5B09A7DC"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6EA353ED" w14:textId="77777777" w:rsidR="0028736F" w:rsidRPr="00A2470A" w:rsidRDefault="0028736F" w:rsidP="00E96EE8">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0AD78A99" w14:textId="77777777" w:rsidR="0028736F" w:rsidRPr="00A2470A" w:rsidRDefault="0028736F" w:rsidP="00E96EE8">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9ECC336" w14:textId="77777777" w:rsidR="0028736F" w:rsidRPr="00A2470A" w:rsidRDefault="0028736F" w:rsidP="00E96EE8">
            <w:pPr>
              <w:pStyle w:val="TAC"/>
            </w:pPr>
          </w:p>
        </w:tc>
      </w:tr>
      <w:tr w:rsidR="0028736F" w:rsidRPr="00A2470A" w14:paraId="60CA13B4" w14:textId="77777777" w:rsidTr="00E96EE8">
        <w:trPr>
          <w:jc w:val="center"/>
        </w:trPr>
        <w:tc>
          <w:tcPr>
            <w:tcW w:w="2366" w:type="dxa"/>
            <w:tcBorders>
              <w:top w:val="single" w:sz="4" w:space="0" w:color="auto"/>
              <w:left w:val="single" w:sz="4" w:space="0" w:color="auto"/>
              <w:bottom w:val="single" w:sz="4" w:space="0" w:color="auto"/>
              <w:right w:val="single" w:sz="4" w:space="0" w:color="auto"/>
            </w:tcBorders>
          </w:tcPr>
          <w:p w14:paraId="1C799A6F" w14:textId="77777777" w:rsidR="0028736F" w:rsidRPr="00A2470A" w:rsidRDefault="0028736F" w:rsidP="00E96EE8">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0026634E" w14:textId="77777777" w:rsidR="0028736F" w:rsidRPr="00A2470A" w:rsidRDefault="0028736F" w:rsidP="00E96EE8">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5BBC45AE" w14:textId="77777777" w:rsidR="0028736F" w:rsidRPr="00A2470A" w:rsidRDefault="0028736F" w:rsidP="00E96EE8">
            <w:pPr>
              <w:pStyle w:val="TAC"/>
            </w:pPr>
          </w:p>
        </w:tc>
      </w:tr>
      <w:tr w:rsidR="0028736F" w:rsidRPr="00A2470A" w14:paraId="1D804881" w14:textId="77777777" w:rsidTr="00E96EE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362D368" w14:textId="77777777" w:rsidR="0028736F" w:rsidRPr="00A2470A" w:rsidRDefault="0028736F" w:rsidP="00E96EE8">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41550FA7" w14:textId="77777777" w:rsidR="0028736F" w:rsidRPr="00A2470A" w:rsidRDefault="0028736F" w:rsidP="00E96EE8">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77464F75" w14:textId="77777777" w:rsidR="0028736F" w:rsidRPr="00A2470A" w:rsidRDefault="0028736F" w:rsidP="00E96EE8">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F633AE1" w14:textId="77777777" w:rsidR="0028736F" w:rsidRPr="00A2470A" w:rsidRDefault="0028736F" w:rsidP="00E96EE8">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7CD6C1D8" w14:textId="77777777" w:rsidR="0028736F" w:rsidRPr="007862B0" w:rsidRDefault="0028736F" w:rsidP="00E96EE8">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5D78230" w14:textId="77777777" w:rsidR="0028736F" w:rsidRPr="007862B0" w:rsidRDefault="0028736F" w:rsidP="00E96EE8">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47AA5C0E" w14:textId="77777777" w:rsidR="0028736F" w:rsidRPr="00A2470A" w:rsidRDefault="0028736F" w:rsidP="00E96EE8">
            <w:pPr>
              <w:pStyle w:val="TAN"/>
              <w:keepLines w:val="0"/>
              <w:widowControl w:val="0"/>
              <w:rPr>
                <w:lang w:eastAsia="zh-CN"/>
              </w:rPr>
            </w:pPr>
            <w:r w:rsidRPr="007862B0">
              <w:t>NOTE 7:</w:t>
            </w:r>
            <w:r w:rsidRPr="007862B0">
              <w:tab/>
            </w:r>
            <w:r>
              <w:t>Void.</w:t>
            </w:r>
          </w:p>
          <w:p w14:paraId="6D9A5F26" w14:textId="77777777" w:rsidR="0028736F" w:rsidRPr="00A2470A" w:rsidRDefault="0028736F" w:rsidP="00E96EE8">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56411B61" w14:textId="77777777" w:rsidR="0028736F" w:rsidRPr="00A2470A" w:rsidRDefault="0028736F" w:rsidP="00E96EE8">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1AC44BB5" w14:textId="77777777" w:rsidR="0028736F" w:rsidRPr="00A2470A" w:rsidRDefault="0028736F" w:rsidP="00E96EE8">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77990EB4" w14:textId="77777777" w:rsidR="0028736F" w:rsidRPr="00A2470A" w:rsidRDefault="0028736F" w:rsidP="00E96EE8">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45D6192F" w14:textId="77777777" w:rsidR="0028736F" w:rsidRPr="00A2470A" w:rsidRDefault="0028736F" w:rsidP="00E96EE8">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4190FB69" w14:textId="77777777" w:rsidR="0028736F" w:rsidRPr="00A2470A" w:rsidRDefault="0028736F" w:rsidP="00E96EE8">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7209D517" w14:textId="77777777" w:rsidR="0028736F" w:rsidRPr="00A2470A" w:rsidRDefault="0028736F" w:rsidP="00E96EE8">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7E40CD69" w14:textId="77777777" w:rsidR="0028736F" w:rsidRPr="00A2470A" w:rsidRDefault="0028736F" w:rsidP="00E96EE8">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715314E" w14:textId="77777777" w:rsidR="0028736F" w:rsidRPr="00A2470A" w:rsidRDefault="0028736F" w:rsidP="00E96EE8">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23113011" w14:textId="77777777" w:rsidR="0028736F" w:rsidRPr="00A2470A" w:rsidRDefault="0028736F" w:rsidP="00E96EE8">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56DAE87" w14:textId="77777777" w:rsidR="0028736F" w:rsidRPr="00A2470A" w:rsidRDefault="0028736F" w:rsidP="00E96EE8">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3BCD4D48" w14:textId="77777777" w:rsidR="0028736F" w:rsidRPr="00A2470A" w:rsidRDefault="0028736F" w:rsidP="00E96EE8">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4E1A8DA2" w14:textId="77777777" w:rsidR="0028736F" w:rsidRDefault="0028736F" w:rsidP="00E96EE8">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BB86ED1" w14:textId="6B112507" w:rsidR="0028736F" w:rsidRPr="00A2470A" w:rsidRDefault="0028736F" w:rsidP="00E96EE8">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ins w:id="35" w:author="OPPO-Juan " w:date="2026-01-13T10:54:00Z">
              <w:r w:rsidRPr="0024536F">
                <w:rPr>
                  <w:i/>
                  <w:iCs/>
                </w:rPr>
                <w:t>featureSetCombinationLowBandSwitching-r19</w:t>
              </w:r>
            </w:ins>
            <w:del w:id="36" w:author="OPPO-Juan " w:date="2026-01-13T10:54:00Z">
              <w:r w:rsidRPr="00C24A1A" w:rsidDel="0028736F">
                <w:rPr>
                  <w:i/>
                  <w:iCs/>
                  <w:lang w:val="en-US" w:eastAsia="zh-CN"/>
                </w:rPr>
                <w:delText>supportedLowBandSwitching-r19</w:delText>
              </w:r>
            </w:del>
            <w:r w:rsidRPr="00C24A1A">
              <w:rPr>
                <w:lang w:val="en-US" w:eastAsia="zh-CN"/>
              </w:rPr>
              <w:t xml:space="preserve"> for this band combination</w:t>
            </w:r>
            <w:r w:rsidRPr="00C24A1A">
              <w:rPr>
                <w:rFonts w:hint="eastAsia"/>
                <w:lang w:val="en-US" w:eastAsia="zh-TW"/>
              </w:rPr>
              <w:t>.</w:t>
            </w:r>
          </w:p>
        </w:tc>
      </w:tr>
    </w:tbl>
    <w:p w14:paraId="366B676C" w14:textId="516B5BDF" w:rsidR="0028736F" w:rsidRDefault="0028736F" w:rsidP="0028736F">
      <w:pPr>
        <w:pStyle w:val="B1"/>
      </w:pPr>
    </w:p>
    <w:p w14:paraId="1EB05859" w14:textId="247676D5" w:rsidR="0028736F" w:rsidRDefault="0028736F" w:rsidP="0028736F">
      <w:pPr>
        <w:pStyle w:val="CRSeparator"/>
      </w:pPr>
      <w:r w:rsidRPr="00CE4669">
        <w:t>==============Next change==============</w:t>
      </w:r>
    </w:p>
    <w:p w14:paraId="4CE04C54" w14:textId="77777777" w:rsidR="0028736F" w:rsidRPr="001141C9" w:rsidRDefault="0028736F" w:rsidP="0028736F">
      <w:pPr>
        <w:pStyle w:val="30"/>
      </w:pPr>
      <w:bookmarkStart w:id="37" w:name="_Toc21344226"/>
      <w:bookmarkStart w:id="38" w:name="_Toc29801710"/>
      <w:bookmarkStart w:id="39" w:name="_Toc29802134"/>
      <w:bookmarkStart w:id="40" w:name="_Toc29802759"/>
      <w:bookmarkStart w:id="41" w:name="_Toc36107501"/>
      <w:bookmarkStart w:id="42" w:name="_Toc37251260"/>
      <w:bookmarkStart w:id="43" w:name="_Toc45888059"/>
      <w:bookmarkStart w:id="44" w:name="_Toc45888658"/>
      <w:bookmarkStart w:id="45" w:name="_Toc61367299"/>
      <w:bookmarkStart w:id="46" w:name="_Toc61372682"/>
      <w:bookmarkStart w:id="47" w:name="_Toc68230622"/>
      <w:bookmarkStart w:id="48" w:name="_Toc69084035"/>
      <w:bookmarkStart w:id="49" w:name="_Toc75467042"/>
      <w:bookmarkStart w:id="50" w:name="_Toc76509064"/>
      <w:bookmarkStart w:id="51" w:name="_Toc76718054"/>
      <w:bookmarkStart w:id="52" w:name="_Toc83580364"/>
      <w:bookmarkStart w:id="53" w:name="_Toc84404873"/>
      <w:bookmarkStart w:id="54" w:name="_Toc84413482"/>
      <w:r w:rsidRPr="001141C9">
        <w:t>5.5A.3</w:t>
      </w:r>
      <w:r w:rsidRPr="001141C9">
        <w:tab/>
        <w:t>Configurations for inter-band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3DD0D07" w14:textId="77777777" w:rsidR="0028736F" w:rsidRPr="001141C9" w:rsidRDefault="0028736F" w:rsidP="0028736F">
      <w:pPr>
        <w:pStyle w:val="TH"/>
        <w:rPr>
          <w:bCs/>
        </w:rPr>
      </w:pPr>
      <w:r w:rsidRPr="001141C9">
        <w:rPr>
          <w:bCs/>
        </w:rPr>
        <w:t>Table 5.5A.3-1: Void</w:t>
      </w:r>
    </w:p>
    <w:p w14:paraId="6249AF91" w14:textId="77777777" w:rsidR="0028736F" w:rsidRPr="001141C9" w:rsidRDefault="0028736F" w:rsidP="0028736F">
      <w:pPr>
        <w:pStyle w:val="TH"/>
        <w:rPr>
          <w:bCs/>
        </w:rPr>
      </w:pPr>
      <w:r w:rsidRPr="001141C9">
        <w:rPr>
          <w:bCs/>
        </w:rPr>
        <w:t>Table 5.5A.3-2: Void</w:t>
      </w:r>
    </w:p>
    <w:p w14:paraId="3FE12857" w14:textId="77777777" w:rsidR="0028736F" w:rsidRPr="001141C9" w:rsidRDefault="0028736F" w:rsidP="0028736F">
      <w:pPr>
        <w:pStyle w:val="TH"/>
        <w:rPr>
          <w:bCs/>
        </w:rPr>
      </w:pPr>
      <w:r w:rsidRPr="001141C9">
        <w:rPr>
          <w:bCs/>
        </w:rPr>
        <w:t>Table 5.5A.3-3: Void</w:t>
      </w:r>
    </w:p>
    <w:p w14:paraId="3BD56334" w14:textId="77777777" w:rsidR="0028736F" w:rsidRPr="001141C9" w:rsidRDefault="0028736F" w:rsidP="0028736F">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044B9451" w14:textId="77777777" w:rsidR="0028736F" w:rsidRPr="001141C9" w:rsidRDefault="0028736F" w:rsidP="0028736F">
      <w:pPr>
        <w:rPr>
          <w:lang w:eastAsia="zh-CN"/>
        </w:rPr>
      </w:pPr>
      <w:r w:rsidRPr="001141C9">
        <w:rPr>
          <w:rFonts w:hint="eastAsia"/>
          <w:lang w:eastAsia="zh-CN"/>
        </w:rPr>
        <w:t xml:space="preserve">For the </w:t>
      </w:r>
      <w:r w:rsidRPr="001141C9">
        <w:rPr>
          <w:lang w:eastAsia="zh-CN"/>
        </w:rPr>
        <w:t>NR inter-band CA configuration</w:t>
      </w:r>
      <w:r w:rsidRPr="001141C9">
        <w:rPr>
          <w:rFonts w:hint="eastAsia"/>
          <w:lang w:eastAsia="zh-CN"/>
        </w:rPr>
        <w:t>s</w:t>
      </w:r>
      <w:r w:rsidRPr="001141C9">
        <w:rPr>
          <w:lang w:eastAsia="zh-CN"/>
        </w:rPr>
        <w:t xml:space="preserve"> </w:t>
      </w:r>
      <w:r w:rsidRPr="001141C9">
        <w:rPr>
          <w:rFonts w:hint="eastAsia"/>
          <w:lang w:eastAsia="zh-CN"/>
        </w:rPr>
        <w:t xml:space="preserve">in sub-clause </w:t>
      </w:r>
      <w:r w:rsidRPr="001141C9">
        <w:rPr>
          <w:lang w:eastAsia="zh-CN"/>
        </w:rPr>
        <w:t>5.5A.3</w:t>
      </w:r>
      <w:r w:rsidRPr="001141C9">
        <w:rPr>
          <w:rFonts w:hint="eastAsia"/>
          <w:lang w:eastAsia="zh-CN"/>
        </w:rPr>
        <w:t xml:space="preserve">, when the </w:t>
      </w:r>
      <w:r w:rsidRPr="001141C9">
        <w:rPr>
          <w:lang w:eastAsia="zh-CN"/>
        </w:rPr>
        <w:t xml:space="preserve">capability </w:t>
      </w:r>
      <w:r w:rsidRPr="004A1059">
        <w:rPr>
          <w:i/>
          <w:iCs/>
          <w:lang w:eastAsia="zh-CN"/>
        </w:rPr>
        <w:t>supportedBandPairListNR-r18</w:t>
      </w:r>
      <w:r w:rsidRPr="001141C9">
        <w:rPr>
          <w:lang w:eastAsia="zh-CN"/>
        </w:rPr>
        <w:t xml:space="preserve"> is present</w:t>
      </w:r>
      <w:r w:rsidRPr="001141C9">
        <w:rPr>
          <w:rFonts w:hint="eastAsia"/>
          <w:lang w:eastAsia="zh-CN"/>
        </w:rPr>
        <w:t xml:space="preserve">, </w:t>
      </w:r>
      <w:r w:rsidRPr="001141C9">
        <w:rPr>
          <w:lang w:eastAsia="zh-CN"/>
        </w:rPr>
        <w:t>three or four bands can be configured in the uplink with simultaneous uplink transmission on up to two bands</w:t>
      </w:r>
      <w:r w:rsidRPr="001141C9">
        <w:rPr>
          <w:rFonts w:hint="eastAsia"/>
          <w:lang w:eastAsia="zh-CN"/>
        </w:rPr>
        <w:t xml:space="preserve">, and the corresponding </w:t>
      </w:r>
      <w:r w:rsidRPr="001141C9">
        <w:rPr>
          <w:lang w:eastAsia="zh-CN"/>
        </w:rPr>
        <w:t>inter-band CA requirements</w:t>
      </w:r>
      <w:r w:rsidRPr="001141C9">
        <w:rPr>
          <w:rFonts w:hint="eastAsia"/>
          <w:lang w:eastAsia="zh-CN"/>
        </w:rPr>
        <w:t xml:space="preserve"> </w:t>
      </w:r>
      <w:r w:rsidRPr="001141C9">
        <w:rPr>
          <w:lang w:eastAsia="zh-CN"/>
        </w:rPr>
        <w:t xml:space="preserve">with uplink assigned </w:t>
      </w:r>
      <w:r w:rsidRPr="001141C9">
        <w:rPr>
          <w:rFonts w:hint="eastAsia"/>
          <w:lang w:eastAsia="zh-CN"/>
        </w:rPr>
        <w:t xml:space="preserve">to one or two </w:t>
      </w:r>
      <w:r w:rsidRPr="001141C9">
        <w:rPr>
          <w:lang w:eastAsia="zh-CN"/>
        </w:rPr>
        <w:t>bands</w:t>
      </w:r>
      <w:r w:rsidRPr="001141C9">
        <w:rPr>
          <w:rFonts w:hint="eastAsia"/>
          <w:lang w:eastAsia="zh-CN"/>
        </w:rPr>
        <w:t xml:space="preserve"> shall apply. </w:t>
      </w:r>
      <w:r w:rsidRPr="001141C9">
        <w:rPr>
          <w:lang w:eastAsia="zh-CN"/>
        </w:rPr>
        <w:t xml:space="preserve">For each uplink band pair in the NR inter-band CA configurations, according to the </w:t>
      </w:r>
      <w:r w:rsidRPr="001141C9">
        <w:t>capability</w:t>
      </w:r>
      <w:r w:rsidRPr="001141C9">
        <w:rPr>
          <w:lang w:eastAsia="zh-CN"/>
        </w:rPr>
        <w:t xml:space="preserve"> </w:t>
      </w:r>
      <w:r>
        <w:rPr>
          <w:i/>
        </w:rPr>
        <w:t>uplinkTxSwitchingOptionForBandPair</w:t>
      </w:r>
      <w:r>
        <w:rPr>
          <w:rFonts w:hint="eastAsia"/>
          <w:i/>
          <w:lang w:val="en-US" w:eastAsia="zh-CN"/>
        </w:rPr>
        <w:t>-r18</w:t>
      </w:r>
      <w:r>
        <w:rPr>
          <w:lang w:eastAsia="zh-CN"/>
        </w:rPr>
        <w:t>,</w:t>
      </w:r>
    </w:p>
    <w:p w14:paraId="62859368" w14:textId="77777777" w:rsidR="0028736F" w:rsidRPr="001141C9" w:rsidRDefault="0028736F" w:rsidP="0028736F">
      <w:pPr>
        <w:pStyle w:val="B1"/>
        <w:rPr>
          <w:lang w:eastAsia="zh-CN"/>
        </w:rPr>
      </w:pPr>
      <w:r w:rsidRPr="001141C9">
        <w:t>–</w:t>
      </w:r>
      <w:r w:rsidRPr="001141C9">
        <w:tab/>
      </w:r>
      <w:r w:rsidRPr="001141C9">
        <w:rPr>
          <w:lang w:eastAsia="zh-CN"/>
        </w:rPr>
        <w:t xml:space="preserve">if </w:t>
      </w:r>
      <w:r w:rsidRPr="001141C9">
        <w:rPr>
          <w:i/>
          <w:lang w:eastAsia="zh-CN"/>
        </w:rPr>
        <w:t>switchedUL</w:t>
      </w:r>
      <w:r w:rsidRPr="001141C9">
        <w:rPr>
          <w:lang w:eastAsia="zh-CN"/>
        </w:rPr>
        <w:t xml:space="preserve"> is supported, uplink transmission on any one band of the band pair in the band combination shall be supported according to </w:t>
      </w:r>
      <w:r w:rsidRPr="001141C9">
        <w:t>the scheduling commands</w:t>
      </w:r>
      <w:r w:rsidRPr="001141C9">
        <w:rPr>
          <w:lang w:eastAsia="zh-CN"/>
        </w:rPr>
        <w:t xml:space="preserve">, and </w:t>
      </w:r>
      <w:r w:rsidRPr="001141C9">
        <w:t xml:space="preserve">the </w:t>
      </w:r>
      <w:r w:rsidRPr="001141C9">
        <w:rPr>
          <w:lang w:eastAsia="zh-CN"/>
        </w:rPr>
        <w:t>corresponding inter-band CA requirements with uplink assigned to one band on band X or band Y apply;</w:t>
      </w:r>
    </w:p>
    <w:p w14:paraId="3974EE86" w14:textId="77777777" w:rsidR="0028736F" w:rsidRDefault="0028736F" w:rsidP="0028736F">
      <w:pPr>
        <w:pStyle w:val="B1"/>
      </w:pPr>
      <w:r w:rsidRPr="00357822">
        <w:t>–</w:t>
      </w:r>
      <w:r w:rsidRPr="00357822">
        <w:tab/>
      </w:r>
      <w:r w:rsidRPr="00357822">
        <w:rPr>
          <w:lang w:eastAsia="zh-CN"/>
        </w:rPr>
        <w:t xml:space="preserve">if </w:t>
      </w:r>
      <w:r w:rsidRPr="00357822">
        <w:rPr>
          <w:i/>
          <w:lang w:eastAsia="zh-CN"/>
        </w:rPr>
        <w:t>dualUL</w:t>
      </w:r>
      <w:r w:rsidRPr="00357822">
        <w:rPr>
          <w:lang w:eastAsia="zh-CN"/>
        </w:rPr>
        <w:t xml:space="preserve"> is supported, </w:t>
      </w:r>
      <w:r w:rsidRPr="00357822">
        <w:t>simultaneous</w:t>
      </w:r>
      <w:r w:rsidRPr="00357822">
        <w:rPr>
          <w:lang w:eastAsia="zh-CN"/>
        </w:rPr>
        <w:t xml:space="preserve"> uplink transmission on the two </w:t>
      </w:r>
      <w:r w:rsidRPr="00357822">
        <w:rPr>
          <w:lang w:val="en-US" w:eastAsia="zh-CN"/>
        </w:rPr>
        <w:t xml:space="preserve">NR UL </w:t>
      </w:r>
      <w:r w:rsidRPr="00357822">
        <w:rPr>
          <w:lang w:eastAsia="zh-CN"/>
        </w:rPr>
        <w:t xml:space="preserve">bands from the band pair for which </w:t>
      </w:r>
      <w:r w:rsidRPr="00357822">
        <w:rPr>
          <w:i/>
          <w:iCs/>
          <w:lang w:eastAsia="zh-CN"/>
        </w:rPr>
        <w:t>dualUL</w:t>
      </w:r>
      <w:r w:rsidRPr="00357822">
        <w:rPr>
          <w:lang w:eastAsia="zh-CN"/>
        </w:rPr>
        <w:t xml:space="preserve"> is declared in the band combination shall be supported according to </w:t>
      </w:r>
      <w:r w:rsidRPr="00357822">
        <w:t>the scheduling commands</w:t>
      </w:r>
      <w:r w:rsidRPr="00357822">
        <w:rPr>
          <w:lang w:eastAsia="zh-CN"/>
        </w:rPr>
        <w:t xml:space="preserve">, and </w:t>
      </w:r>
      <w:r w:rsidRPr="00357822">
        <w:t xml:space="preserve">the </w:t>
      </w:r>
      <w:r w:rsidRPr="00357822">
        <w:rPr>
          <w:lang w:eastAsia="zh-CN"/>
        </w:rPr>
        <w:t>corresponding inter-band CA requirements with uplink CA between the two uplink bands apply.</w:t>
      </w:r>
      <w:r w:rsidRPr="00791229">
        <w:t xml:space="preserve"> </w:t>
      </w:r>
    </w:p>
    <w:p w14:paraId="55EF5A2D" w14:textId="628AA780" w:rsidR="0028736F" w:rsidRPr="001141C9" w:rsidRDefault="0028736F" w:rsidP="0028736F">
      <w:r w:rsidRPr="00C24A1A">
        <w:t xml:space="preserve">Low NR band inter-band CA configurations in which the UE is allowed to indicate support of the configuration via switching </w:t>
      </w:r>
      <w:ins w:id="55" w:author="OPPO-Juan " w:date="2026-01-13T10:59:00Z">
        <w:r w:rsidRPr="0028736F">
          <w:t>featureSetCombinationLowBandSwitching-r19</w:t>
        </w:r>
        <w:r>
          <w:rPr>
            <w:rFonts w:eastAsiaTheme="minorEastAsia" w:cs="Arial"/>
            <w:i/>
            <w:iCs/>
            <w:sz w:val="18"/>
            <w:szCs w:val="18"/>
          </w:rPr>
          <w:t xml:space="preserve"> </w:t>
        </w:r>
      </w:ins>
      <w:del w:id="56" w:author="OPPO-Juan " w:date="2026-01-13T10:59:00Z">
        <w:r w:rsidRPr="00C24A1A" w:rsidDel="0028736F">
          <w:rPr>
            <w:i/>
            <w:iCs/>
            <w:lang w:eastAsia="zh-CN"/>
          </w:rPr>
          <w:delText>supportedLowBandSwitching-r19</w:delText>
        </w:r>
        <w:r w:rsidRPr="00C24A1A" w:rsidDel="0028736F">
          <w:delText xml:space="preserve"> </w:delText>
        </w:r>
      </w:del>
      <w:r w:rsidRPr="00C24A1A">
        <w:t>are indicated with the corresponding note in the configuration tables in sub-clause 5.5A.3.1.</w:t>
      </w:r>
    </w:p>
    <w:p w14:paraId="6FB98CF6" w14:textId="3C61B36D" w:rsidR="0028736F" w:rsidRPr="0028736F" w:rsidRDefault="0028736F" w:rsidP="0028736F">
      <w:pPr>
        <w:pStyle w:val="B1"/>
      </w:pPr>
    </w:p>
    <w:p w14:paraId="11376236" w14:textId="77777777" w:rsidR="0028736F" w:rsidRDefault="0028736F" w:rsidP="0028736F">
      <w:pPr>
        <w:pStyle w:val="CRSeparator"/>
      </w:pPr>
      <w:r w:rsidRPr="00CE4669">
        <w:t>==============Next change==============</w:t>
      </w:r>
    </w:p>
    <w:p w14:paraId="5C83A3F4" w14:textId="77777777" w:rsidR="0028736F" w:rsidRPr="001141C9" w:rsidRDefault="0028736F" w:rsidP="0028736F">
      <w:pPr>
        <w:pStyle w:val="40"/>
        <w:rPr>
          <w:bCs/>
        </w:rPr>
      </w:pPr>
      <w:bookmarkStart w:id="57" w:name="_Toc45888060"/>
      <w:bookmarkStart w:id="58" w:name="_Toc45888659"/>
      <w:bookmarkStart w:id="59" w:name="_Toc61367300"/>
      <w:bookmarkStart w:id="60" w:name="_Toc61372683"/>
      <w:bookmarkStart w:id="61" w:name="_Toc68230623"/>
      <w:bookmarkStart w:id="62" w:name="_Toc69084036"/>
      <w:bookmarkStart w:id="63" w:name="_Toc75467043"/>
      <w:bookmarkStart w:id="64" w:name="_Toc76509065"/>
      <w:bookmarkStart w:id="65" w:name="_Toc76718055"/>
      <w:bookmarkStart w:id="66" w:name="_Toc83580365"/>
      <w:bookmarkStart w:id="67" w:name="_Toc84404874"/>
      <w:bookmarkStart w:id="68" w:name="_Toc84413483"/>
      <w:r w:rsidRPr="001141C9">
        <w:t>5.5A.3.1</w:t>
      </w:r>
      <w:r w:rsidRPr="001141C9">
        <w:tab/>
        <w:t>Configurations for inter-band CA (</w:t>
      </w:r>
      <w:r w:rsidRPr="001141C9">
        <w:rPr>
          <w:bCs/>
        </w:rPr>
        <w:t>two bands)</w:t>
      </w:r>
      <w:bookmarkEnd w:id="57"/>
      <w:bookmarkEnd w:id="58"/>
      <w:bookmarkEnd w:id="59"/>
      <w:bookmarkEnd w:id="60"/>
      <w:bookmarkEnd w:id="61"/>
      <w:bookmarkEnd w:id="62"/>
      <w:bookmarkEnd w:id="63"/>
      <w:bookmarkEnd w:id="64"/>
      <w:bookmarkEnd w:id="65"/>
      <w:bookmarkEnd w:id="66"/>
      <w:bookmarkEnd w:id="67"/>
      <w:bookmarkEnd w:id="68"/>
    </w:p>
    <w:p w14:paraId="0B2D3265" w14:textId="5AC5244E" w:rsidR="0028736F" w:rsidRDefault="0028736F" w:rsidP="0028736F">
      <w:pPr>
        <w:pStyle w:val="B1"/>
        <w:rPr>
          <w:color w:val="0000FF"/>
          <w:sz w:val="24"/>
          <w:szCs w:val="24"/>
        </w:rPr>
      </w:pPr>
      <w:r w:rsidRPr="0028736F">
        <w:rPr>
          <w:color w:val="0000FF"/>
          <w:sz w:val="24"/>
          <w:szCs w:val="24"/>
        </w:rPr>
        <w:t>Omit the tables</w:t>
      </w:r>
    </w:p>
    <w:p w14:paraId="52893047" w14:textId="77777777" w:rsidR="0028736F" w:rsidRPr="001141C9" w:rsidRDefault="0028736F" w:rsidP="0028736F">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740DE8E9" w14:textId="77777777" w:rsidR="0028736F" w:rsidRPr="001141C9" w:rsidRDefault="0028736F" w:rsidP="0028736F">
      <w:pPr>
        <w:pStyle w:val="TAN"/>
        <w:keepNext w:val="0"/>
        <w:keepLines w:val="0"/>
      </w:pPr>
      <w:r w:rsidRPr="001141C9">
        <w:t>NOTE 1:</w:t>
      </w:r>
      <w:r w:rsidRPr="001141C9">
        <w:tab/>
        <w:t>This UE channel bandwidth is applicable only to downlink.</w:t>
      </w:r>
    </w:p>
    <w:p w14:paraId="54AD19AC" w14:textId="77777777" w:rsidR="0028736F" w:rsidRPr="001141C9" w:rsidRDefault="0028736F" w:rsidP="0028736F">
      <w:pPr>
        <w:pStyle w:val="TAN"/>
        <w:keepNext w:val="0"/>
        <w:keepLines w:val="0"/>
      </w:pPr>
      <w:r w:rsidRPr="001141C9">
        <w:t>NOTE 2:</w:t>
      </w:r>
      <w:r w:rsidRPr="001141C9">
        <w:tab/>
        <w:t>The minimum requirements for intra-band contiguous or non-contiguous CA apply.</w:t>
      </w:r>
    </w:p>
    <w:p w14:paraId="0FBEAC09" w14:textId="77777777" w:rsidR="0028736F" w:rsidRPr="001141C9" w:rsidRDefault="0028736F" w:rsidP="0028736F">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DA92DD" w14:textId="77777777" w:rsidR="0028736F" w:rsidRPr="001141C9" w:rsidRDefault="0028736F" w:rsidP="0028736F">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7C40E799" w14:textId="77777777" w:rsidR="0028736F" w:rsidRPr="001141C9" w:rsidRDefault="0028736F" w:rsidP="0028736F">
      <w:pPr>
        <w:pStyle w:val="TAN"/>
        <w:keepNext w:val="0"/>
        <w:keepLines w:val="0"/>
      </w:pPr>
      <w:r w:rsidRPr="001141C9">
        <w:t xml:space="preserve">NOTE </w:t>
      </w:r>
      <w:r w:rsidRPr="001141C9">
        <w:rPr>
          <w:lang w:eastAsia="zh-CN"/>
        </w:rPr>
        <w:t>5</w:t>
      </w:r>
      <w:r w:rsidRPr="001141C9">
        <w:t>:</w:t>
      </w:r>
      <w:r w:rsidRPr="001141C9">
        <w:tab/>
        <w:t>For this bandwidth, the minimum requirements are restricted to operation when carrier is configured as an SCell part of DC or CA configuration.</w:t>
      </w:r>
    </w:p>
    <w:p w14:paraId="6101C514" w14:textId="77777777" w:rsidR="0028736F" w:rsidRPr="001141C9" w:rsidRDefault="0028736F" w:rsidP="0028736F">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1BF26AB5" w14:textId="77777777" w:rsidR="0028736F" w:rsidRPr="001141C9" w:rsidRDefault="0028736F" w:rsidP="0028736F">
      <w:pPr>
        <w:pStyle w:val="TAN"/>
        <w:keepNext w:val="0"/>
        <w:keepLines w:val="0"/>
      </w:pPr>
      <w:r w:rsidRPr="001141C9">
        <w:t>NOTE 7:</w:t>
      </w:r>
      <w:r w:rsidRPr="001141C9">
        <w:tab/>
        <w:t>Limited to operation at 3450-3550 MHz and 3700–3980 MHz.</w:t>
      </w:r>
    </w:p>
    <w:p w14:paraId="3DF45E72" w14:textId="77777777" w:rsidR="0028736F" w:rsidRPr="001141C9" w:rsidRDefault="0028736F" w:rsidP="0028736F">
      <w:pPr>
        <w:pStyle w:val="TAN"/>
        <w:keepNext w:val="0"/>
        <w:keepLines w:val="0"/>
      </w:pPr>
      <w:bookmarkStart w:id="69"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69"/>
      <w:r>
        <w:t>.</w:t>
      </w:r>
    </w:p>
    <w:p w14:paraId="62D81A32" w14:textId="77777777" w:rsidR="0028736F" w:rsidRPr="001141C9" w:rsidRDefault="0028736F" w:rsidP="0028736F">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771E7C1" w14:textId="77777777" w:rsidR="0028736F" w:rsidRPr="001141C9" w:rsidRDefault="0028736F" w:rsidP="0028736F">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7D486B2" w14:textId="77777777" w:rsidR="0028736F" w:rsidRPr="001141C9" w:rsidRDefault="0028736F" w:rsidP="0028736F">
      <w:pPr>
        <w:pStyle w:val="TAN"/>
        <w:keepNext w:val="0"/>
        <w:keepLines w:val="0"/>
        <w:rPr>
          <w:lang w:eastAsia="zh-CN"/>
        </w:rPr>
      </w:pPr>
      <w:r w:rsidRPr="001141C9">
        <w:rPr>
          <w:rFonts w:hint="eastAsia"/>
          <w:lang w:eastAsia="zh-CN"/>
        </w:rPr>
        <w:t>NOTE 11: The CA configurations are given in Table 5.5A.1-1 or Table 5.5A.2-1 in this specification</w:t>
      </w:r>
    </w:p>
    <w:p w14:paraId="7F401B40" w14:textId="77777777" w:rsidR="0028736F" w:rsidRPr="001141C9" w:rsidRDefault="0028736F" w:rsidP="0028736F">
      <w:pPr>
        <w:pStyle w:val="TAN"/>
        <w:keepNext w:val="0"/>
        <w:keepLines w:val="0"/>
        <w:rPr>
          <w:lang w:eastAsia="zh-CN"/>
        </w:rPr>
      </w:pPr>
      <w:r w:rsidRPr="001141C9">
        <w:rPr>
          <w:rFonts w:hint="eastAsia"/>
          <w:lang w:eastAsia="zh-CN"/>
        </w:rPr>
        <w:t xml:space="preserve">NOTE 12: </w:t>
      </w:r>
      <w:r w:rsidRPr="001141C9">
        <w:rPr>
          <w:lang w:eastAsia="zh-CN"/>
        </w:rPr>
        <w:t>Void.</w:t>
      </w:r>
    </w:p>
    <w:p w14:paraId="5962561E" w14:textId="77777777" w:rsidR="0028736F" w:rsidRPr="001141C9" w:rsidRDefault="0028736F" w:rsidP="0028736F">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2C8E9E15" w14:textId="77777777" w:rsidR="0028736F" w:rsidRPr="001141C9" w:rsidRDefault="0028736F" w:rsidP="0028736F">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765355A8" w14:textId="77777777" w:rsidR="0028736F" w:rsidRPr="001141C9" w:rsidRDefault="0028736F" w:rsidP="0028736F">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609F98D" w14:textId="77777777" w:rsidR="0028736F" w:rsidRDefault="0028736F" w:rsidP="0028736F">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77B7893C" w14:textId="46ECBEEE" w:rsidR="0028736F" w:rsidRPr="00440D4B" w:rsidRDefault="0028736F" w:rsidP="0028736F">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ins w:id="70" w:author="OPPO-Juan " w:date="2026-01-13T11:03:00Z">
        <w:r w:rsidRPr="0028736F">
          <w:rPr>
            <w:i/>
            <w:iCs/>
            <w:szCs w:val="18"/>
          </w:rPr>
          <w:t>featureSetCombinationLowBandSwitching-r19</w:t>
        </w:r>
      </w:ins>
      <w:del w:id="71" w:author="OPPO-Juan " w:date="2026-01-13T11:03:00Z">
        <w:r w:rsidRPr="00440D4B" w:rsidDel="0028736F">
          <w:rPr>
            <w:i/>
            <w:iCs/>
            <w:lang w:eastAsia="zh-CN"/>
          </w:rPr>
          <w:delText>supportedLowBandSwitching-r19</w:delText>
        </w:r>
      </w:del>
      <w:r w:rsidRPr="00440D4B">
        <w:rPr>
          <w:lang w:eastAsia="zh-CN"/>
        </w:rPr>
        <w:t xml:space="preserve"> for this NR CA configuration</w:t>
      </w:r>
    </w:p>
    <w:p w14:paraId="5718BC1B" w14:textId="67988A85" w:rsidR="0028736F" w:rsidRDefault="0028736F" w:rsidP="0028736F">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ins w:id="72" w:author="OPPO-Juan " w:date="2026-01-13T11:04:00Z">
        <w:r w:rsidRPr="0028736F">
          <w:rPr>
            <w:i/>
            <w:iCs/>
            <w:szCs w:val="18"/>
          </w:rPr>
          <w:t>featureSetCombinationLowBandSwitching-r19</w:t>
        </w:r>
      </w:ins>
      <w:del w:id="73" w:author="OPPO-Juan " w:date="2026-01-13T11:04:00Z">
        <w:r w:rsidRPr="00440D4B" w:rsidDel="0028736F">
          <w:rPr>
            <w:i/>
            <w:iCs/>
            <w:lang w:eastAsia="zh-CN"/>
          </w:rPr>
          <w:delText>supportedLowBandSwitching-r19</w:delText>
        </w:r>
      </w:del>
      <w:r w:rsidRPr="00440D4B">
        <w:rPr>
          <w:lang w:eastAsia="zh-CN"/>
        </w:rPr>
        <w:t xml:space="preserve"> for this NR CA configuration</w:t>
      </w:r>
    </w:p>
    <w:p w14:paraId="6AF534A4" w14:textId="77777777" w:rsidR="0028736F" w:rsidRDefault="0028736F" w:rsidP="0028736F">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5BF179CD" w14:textId="77777777" w:rsidR="0028736F" w:rsidRPr="00EB7153" w:rsidRDefault="0028736F" w:rsidP="0028736F">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9DAA1FC" w14:textId="77777777" w:rsidR="0028736F" w:rsidRDefault="0028736F" w:rsidP="0028736F">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33852BB2" w14:textId="77777777" w:rsidR="0028736F" w:rsidRDefault="0028736F" w:rsidP="0028736F">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16EA1BC4" w14:textId="77777777" w:rsidR="0028736F" w:rsidRPr="001141C9" w:rsidRDefault="0028736F" w:rsidP="0028736F">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580EB51A" w14:textId="77777777" w:rsidR="0028736F" w:rsidRPr="0028736F" w:rsidRDefault="0028736F" w:rsidP="0028736F">
      <w:pPr>
        <w:pStyle w:val="B1"/>
        <w:rPr>
          <w:color w:val="0000FF"/>
          <w:sz w:val="24"/>
          <w:szCs w:val="24"/>
        </w:rPr>
      </w:pPr>
    </w:p>
    <w:p w14:paraId="71BE61BA" w14:textId="4C460A8E" w:rsidR="0028736F" w:rsidRPr="00CE4669" w:rsidRDefault="0028736F" w:rsidP="0028736F">
      <w:pPr>
        <w:pStyle w:val="CRSeparator"/>
      </w:pPr>
      <w:r w:rsidRPr="00CE4669">
        <w:t>==============Next change==============</w:t>
      </w:r>
    </w:p>
    <w:p w14:paraId="3D5CCF5C" w14:textId="1FD4D2F0" w:rsidR="00A85780" w:rsidRPr="00C124A6" w:rsidRDefault="00A85780" w:rsidP="00A85780">
      <w:pPr>
        <w:pStyle w:val="5"/>
      </w:pPr>
      <w:bookmarkStart w:id="74" w:name="_Toc21344276"/>
      <w:bookmarkStart w:id="75" w:name="_Toc29801762"/>
      <w:bookmarkStart w:id="76" w:name="_Toc29802186"/>
      <w:bookmarkStart w:id="77" w:name="_Toc29802811"/>
      <w:bookmarkStart w:id="78" w:name="_Toc36107553"/>
      <w:bookmarkStart w:id="79" w:name="_Toc37251319"/>
      <w:bookmarkStart w:id="80" w:name="_Toc45888126"/>
      <w:bookmarkStart w:id="81" w:name="_Toc45888725"/>
      <w:bookmarkStart w:id="82" w:name="_Toc61367370"/>
      <w:bookmarkStart w:id="83" w:name="_Toc61372753"/>
      <w:bookmarkStart w:id="84" w:name="_Toc68230694"/>
      <w:bookmarkStart w:id="85" w:name="_Toc69084107"/>
      <w:bookmarkStart w:id="86" w:name="_Toc75467116"/>
      <w:bookmarkStart w:id="87" w:name="_Toc76509138"/>
      <w:bookmarkStart w:id="88" w:name="_Toc76718128"/>
      <w:bookmarkStart w:id="89" w:name="_Toc83580438"/>
      <w:bookmarkStart w:id="90" w:name="_Toc84404947"/>
      <w:bookmarkStart w:id="91" w:name="_Toc84413556"/>
      <w:r w:rsidRPr="00C124A6">
        <w:t>6.2A.4.2.3</w:t>
      </w:r>
      <w:r w:rsidRPr="00C124A6">
        <w:tab/>
        <w:t>ΔT</w:t>
      </w:r>
      <w:r w:rsidRPr="00C124A6">
        <w:rPr>
          <w:vertAlign w:val="subscript"/>
        </w:rPr>
        <w:t>IB,c</w:t>
      </w:r>
      <w:r w:rsidRPr="00C124A6">
        <w:t xml:space="preserve"> for Inter-band CA</w:t>
      </w:r>
      <w:bookmarkEnd w:id="74"/>
      <w:bookmarkEnd w:id="75"/>
      <w:bookmarkEnd w:id="76"/>
      <w:bookmarkEnd w:id="77"/>
      <w:bookmarkEnd w:id="78"/>
      <w:bookmarkEnd w:id="79"/>
      <w:r w:rsidRPr="00C124A6">
        <w:t xml:space="preserve"> (two bands)</w:t>
      </w:r>
      <w:bookmarkEnd w:id="80"/>
      <w:bookmarkEnd w:id="81"/>
      <w:bookmarkEnd w:id="82"/>
      <w:bookmarkEnd w:id="83"/>
      <w:bookmarkEnd w:id="84"/>
      <w:bookmarkEnd w:id="85"/>
      <w:bookmarkEnd w:id="86"/>
      <w:bookmarkEnd w:id="87"/>
      <w:bookmarkEnd w:id="88"/>
      <w:bookmarkEnd w:id="89"/>
      <w:bookmarkEnd w:id="90"/>
      <w:bookmarkEnd w:id="91"/>
    </w:p>
    <w:p w14:paraId="2C8BC8B3" w14:textId="77777777" w:rsidR="00A85780" w:rsidRPr="00C124A6" w:rsidRDefault="00A85780" w:rsidP="00A85780">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85780" w:rsidRPr="00C124A6" w14:paraId="5C910E35" w14:textId="77777777" w:rsidTr="00E96EE8">
        <w:trPr>
          <w:tblHeader/>
          <w:jc w:val="center"/>
        </w:trPr>
        <w:tc>
          <w:tcPr>
            <w:tcW w:w="2336" w:type="dxa"/>
            <w:vMerge w:val="restart"/>
          </w:tcPr>
          <w:p w14:paraId="099F516C" w14:textId="77777777" w:rsidR="00A85780" w:rsidRPr="00C124A6" w:rsidRDefault="00A85780" w:rsidP="00E96EE8">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40036045" w14:textId="77777777" w:rsidR="00A85780" w:rsidRPr="00C124A6" w:rsidRDefault="00A85780" w:rsidP="00E96EE8">
            <w:pPr>
              <w:pStyle w:val="TAH"/>
            </w:pPr>
            <w:r w:rsidRPr="00C124A6">
              <w:t>ΔT</w:t>
            </w:r>
            <w:r w:rsidRPr="00C124A6">
              <w:rPr>
                <w:vertAlign w:val="subscript"/>
              </w:rPr>
              <w:t>IB,c</w:t>
            </w:r>
            <w:r w:rsidRPr="00C124A6">
              <w:t xml:space="preserve"> for NR bands (dB)</w:t>
            </w:r>
            <w:r w:rsidRPr="00C124A6">
              <w:rPr>
                <w:vertAlign w:val="superscript"/>
              </w:rPr>
              <w:t>9</w:t>
            </w:r>
          </w:p>
        </w:tc>
      </w:tr>
      <w:tr w:rsidR="00A85780" w:rsidRPr="00C124A6" w14:paraId="52B488D5" w14:textId="77777777" w:rsidTr="00E96EE8">
        <w:trPr>
          <w:tblHeader/>
          <w:jc w:val="center"/>
        </w:trPr>
        <w:tc>
          <w:tcPr>
            <w:tcW w:w="2336" w:type="dxa"/>
            <w:vMerge/>
            <w:tcBorders>
              <w:bottom w:val="single" w:sz="4" w:space="0" w:color="auto"/>
            </w:tcBorders>
          </w:tcPr>
          <w:p w14:paraId="43DAEA9C" w14:textId="77777777" w:rsidR="00A85780" w:rsidRPr="00C124A6" w:rsidRDefault="00A85780" w:rsidP="00E96EE8">
            <w:pPr>
              <w:pStyle w:val="TAH"/>
              <w:keepNext w:val="0"/>
            </w:pPr>
          </w:p>
        </w:tc>
        <w:tc>
          <w:tcPr>
            <w:tcW w:w="5904" w:type="dxa"/>
            <w:gridSpan w:val="2"/>
          </w:tcPr>
          <w:p w14:paraId="406736F7" w14:textId="77777777" w:rsidR="00A85780" w:rsidRPr="00C124A6" w:rsidRDefault="00A85780" w:rsidP="00E96EE8">
            <w:pPr>
              <w:pStyle w:val="TAH"/>
            </w:pPr>
            <w:r w:rsidRPr="00C124A6">
              <w:rPr>
                <w:rFonts w:hint="eastAsia"/>
              </w:rPr>
              <w:t>C</w:t>
            </w:r>
            <w:r w:rsidRPr="00C124A6">
              <w:t>omponent band in order of bands in configuration</w:t>
            </w:r>
            <w:r w:rsidRPr="00C124A6">
              <w:rPr>
                <w:vertAlign w:val="superscript"/>
              </w:rPr>
              <w:t>10</w:t>
            </w:r>
          </w:p>
        </w:tc>
      </w:tr>
      <w:tr w:rsidR="00A85780" w:rsidRPr="00C124A6" w14:paraId="43DF96F2" w14:textId="77777777" w:rsidTr="00E96EE8">
        <w:trPr>
          <w:jc w:val="center"/>
        </w:trPr>
        <w:tc>
          <w:tcPr>
            <w:tcW w:w="2336" w:type="dxa"/>
            <w:tcBorders>
              <w:bottom w:val="single" w:sz="4" w:space="0" w:color="auto"/>
            </w:tcBorders>
            <w:shd w:val="clear" w:color="auto" w:fill="auto"/>
            <w:vAlign w:val="center"/>
          </w:tcPr>
          <w:p w14:paraId="72F22AD1" w14:textId="77777777" w:rsidR="00A85780" w:rsidRPr="00C124A6" w:rsidRDefault="00A85780" w:rsidP="00E96EE8">
            <w:pPr>
              <w:pStyle w:val="TAC"/>
              <w:keepNext w:val="0"/>
              <w:rPr>
                <w:lang w:eastAsia="zh-CN"/>
              </w:rPr>
            </w:pPr>
            <w:r w:rsidRPr="00C124A6">
              <w:t>CA_n1-n3</w:t>
            </w:r>
          </w:p>
        </w:tc>
        <w:tc>
          <w:tcPr>
            <w:tcW w:w="2952" w:type="dxa"/>
            <w:vAlign w:val="center"/>
          </w:tcPr>
          <w:p w14:paraId="4F619327" w14:textId="77777777" w:rsidR="00A85780" w:rsidRPr="00C124A6" w:rsidRDefault="00A85780" w:rsidP="00E96EE8">
            <w:pPr>
              <w:pStyle w:val="TAC"/>
              <w:rPr>
                <w:lang w:eastAsia="zh-CN"/>
              </w:rPr>
            </w:pPr>
            <w:r w:rsidRPr="00C124A6">
              <w:t>0.3</w:t>
            </w:r>
          </w:p>
        </w:tc>
        <w:tc>
          <w:tcPr>
            <w:tcW w:w="2952" w:type="dxa"/>
            <w:vAlign w:val="center"/>
          </w:tcPr>
          <w:p w14:paraId="6D57297D" w14:textId="77777777" w:rsidR="00A85780" w:rsidRPr="00C124A6" w:rsidRDefault="00A85780" w:rsidP="00E96EE8">
            <w:pPr>
              <w:pStyle w:val="TAC"/>
              <w:rPr>
                <w:lang w:eastAsia="zh-CN"/>
              </w:rPr>
            </w:pPr>
            <w:r w:rsidRPr="00C124A6">
              <w:t>0.3</w:t>
            </w:r>
          </w:p>
        </w:tc>
      </w:tr>
      <w:tr w:rsidR="00A85780" w:rsidRPr="00C124A6" w14:paraId="4D37736B" w14:textId="77777777" w:rsidTr="00E96EE8">
        <w:trPr>
          <w:jc w:val="center"/>
        </w:trPr>
        <w:tc>
          <w:tcPr>
            <w:tcW w:w="2336" w:type="dxa"/>
            <w:tcBorders>
              <w:bottom w:val="single" w:sz="4" w:space="0" w:color="auto"/>
            </w:tcBorders>
            <w:shd w:val="clear" w:color="auto" w:fill="auto"/>
            <w:vAlign w:val="center"/>
          </w:tcPr>
          <w:p w14:paraId="73AEA989" w14:textId="77777777" w:rsidR="00A85780" w:rsidRPr="00C124A6" w:rsidRDefault="00A85780" w:rsidP="00E96EE8">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0EAAF4FE" w14:textId="77777777" w:rsidR="00A85780" w:rsidRPr="00C124A6" w:rsidRDefault="00A85780" w:rsidP="00E96EE8">
            <w:pPr>
              <w:pStyle w:val="TAC"/>
            </w:pPr>
            <w:r w:rsidRPr="00C124A6">
              <w:rPr>
                <w:rFonts w:cs="Arial"/>
                <w:kern w:val="2"/>
                <w:szCs w:val="18"/>
                <w:lang w:eastAsia="zh-CN"/>
              </w:rPr>
              <w:t>0.3</w:t>
            </w:r>
          </w:p>
        </w:tc>
        <w:tc>
          <w:tcPr>
            <w:tcW w:w="2952" w:type="dxa"/>
          </w:tcPr>
          <w:p w14:paraId="4F857071" w14:textId="77777777" w:rsidR="00A85780" w:rsidRPr="00C124A6" w:rsidRDefault="00A85780" w:rsidP="00E96EE8">
            <w:pPr>
              <w:pStyle w:val="TAC"/>
              <w:rPr>
                <w:lang w:eastAsia="zh-CN"/>
              </w:rPr>
            </w:pPr>
            <w:r w:rsidRPr="00C124A6">
              <w:rPr>
                <w:rFonts w:cs="Arial" w:hint="eastAsia"/>
                <w:lang w:eastAsia="zh-CN"/>
              </w:rPr>
              <w:t>0.</w:t>
            </w:r>
            <w:r w:rsidRPr="00C124A6">
              <w:rPr>
                <w:rFonts w:cs="Arial"/>
                <w:lang w:eastAsia="zh-CN"/>
              </w:rPr>
              <w:t>3</w:t>
            </w:r>
          </w:p>
        </w:tc>
      </w:tr>
      <w:tr w:rsidR="00A85780" w:rsidRPr="00C124A6" w14:paraId="06E452E8" w14:textId="77777777" w:rsidTr="00E96EE8">
        <w:trPr>
          <w:jc w:val="center"/>
        </w:trPr>
        <w:tc>
          <w:tcPr>
            <w:tcW w:w="2336" w:type="dxa"/>
            <w:tcBorders>
              <w:top w:val="single" w:sz="4" w:space="0" w:color="auto"/>
              <w:bottom w:val="single" w:sz="4" w:space="0" w:color="auto"/>
            </w:tcBorders>
            <w:shd w:val="clear" w:color="auto" w:fill="auto"/>
            <w:vAlign w:val="center"/>
          </w:tcPr>
          <w:p w14:paraId="6353BDF0" w14:textId="77777777" w:rsidR="00A85780" w:rsidRPr="00C124A6" w:rsidRDefault="00A85780" w:rsidP="00E96EE8">
            <w:pPr>
              <w:pStyle w:val="TAC"/>
              <w:keepNext w:val="0"/>
              <w:rPr>
                <w:lang w:eastAsia="zh-CN"/>
              </w:rPr>
            </w:pPr>
            <w:r w:rsidRPr="00C124A6">
              <w:rPr>
                <w:rFonts w:hint="eastAsia"/>
                <w:lang w:eastAsia="zh-CN"/>
              </w:rPr>
              <w:t>CA_n1-n7</w:t>
            </w:r>
          </w:p>
        </w:tc>
        <w:tc>
          <w:tcPr>
            <w:tcW w:w="2952" w:type="dxa"/>
          </w:tcPr>
          <w:p w14:paraId="1EAA99E0" w14:textId="77777777" w:rsidR="00A85780" w:rsidRPr="00C124A6" w:rsidRDefault="00A85780" w:rsidP="00E96EE8">
            <w:pPr>
              <w:pStyle w:val="TAC"/>
              <w:rPr>
                <w:lang w:eastAsia="zh-CN"/>
              </w:rPr>
            </w:pPr>
            <w:r w:rsidRPr="00C124A6">
              <w:t>0.5</w:t>
            </w:r>
          </w:p>
        </w:tc>
        <w:tc>
          <w:tcPr>
            <w:tcW w:w="2952" w:type="dxa"/>
            <w:vAlign w:val="center"/>
          </w:tcPr>
          <w:p w14:paraId="11DDD941" w14:textId="77777777" w:rsidR="00A85780" w:rsidRPr="00C124A6" w:rsidRDefault="00A85780" w:rsidP="00E96EE8">
            <w:pPr>
              <w:pStyle w:val="TAC"/>
              <w:rPr>
                <w:lang w:eastAsia="zh-CN"/>
              </w:rPr>
            </w:pPr>
            <w:r w:rsidRPr="00C124A6">
              <w:rPr>
                <w:rFonts w:hint="eastAsia"/>
                <w:lang w:eastAsia="zh-CN"/>
              </w:rPr>
              <w:t>0.</w:t>
            </w:r>
            <w:r w:rsidRPr="00C124A6">
              <w:rPr>
                <w:lang w:eastAsia="zh-CN"/>
              </w:rPr>
              <w:t>6</w:t>
            </w:r>
          </w:p>
        </w:tc>
      </w:tr>
      <w:tr w:rsidR="00A85780" w:rsidRPr="00C124A6" w14:paraId="7CB4B2F5" w14:textId="77777777" w:rsidTr="00E96EE8">
        <w:trPr>
          <w:jc w:val="center"/>
        </w:trPr>
        <w:tc>
          <w:tcPr>
            <w:tcW w:w="2336" w:type="dxa"/>
            <w:tcBorders>
              <w:bottom w:val="single" w:sz="4" w:space="0" w:color="auto"/>
            </w:tcBorders>
            <w:shd w:val="clear" w:color="auto" w:fill="auto"/>
            <w:vAlign w:val="center"/>
          </w:tcPr>
          <w:p w14:paraId="004D3BEB" w14:textId="77777777" w:rsidR="00A85780" w:rsidRPr="00C124A6" w:rsidRDefault="00A85780" w:rsidP="00E96EE8">
            <w:pPr>
              <w:pStyle w:val="TAC"/>
              <w:keepNext w:val="0"/>
            </w:pPr>
            <w:r w:rsidRPr="00C124A6">
              <w:rPr>
                <w:rFonts w:hint="eastAsia"/>
                <w:lang w:eastAsia="zh-CN"/>
              </w:rPr>
              <w:t>CA_n1-n8</w:t>
            </w:r>
          </w:p>
        </w:tc>
        <w:tc>
          <w:tcPr>
            <w:tcW w:w="2952" w:type="dxa"/>
          </w:tcPr>
          <w:p w14:paraId="2E004B3D" w14:textId="77777777" w:rsidR="00A85780" w:rsidRPr="00C124A6" w:rsidRDefault="00A85780" w:rsidP="00E96EE8">
            <w:pPr>
              <w:pStyle w:val="TAC"/>
              <w:rPr>
                <w:lang w:eastAsia="ja-JP"/>
              </w:rPr>
            </w:pPr>
            <w:r w:rsidRPr="00C124A6">
              <w:rPr>
                <w:lang w:eastAsia="zh-CN"/>
              </w:rPr>
              <w:t>0.3</w:t>
            </w:r>
          </w:p>
        </w:tc>
        <w:tc>
          <w:tcPr>
            <w:tcW w:w="2952" w:type="dxa"/>
            <w:vAlign w:val="center"/>
          </w:tcPr>
          <w:p w14:paraId="5C5324B9" w14:textId="77777777" w:rsidR="00A85780" w:rsidRPr="00C124A6" w:rsidRDefault="00A85780" w:rsidP="00E96EE8">
            <w:pPr>
              <w:pStyle w:val="TAC"/>
            </w:pPr>
            <w:r w:rsidRPr="00C124A6">
              <w:rPr>
                <w:rFonts w:hint="eastAsia"/>
                <w:lang w:eastAsia="zh-CN"/>
              </w:rPr>
              <w:t>0.3</w:t>
            </w:r>
          </w:p>
        </w:tc>
      </w:tr>
      <w:tr w:rsidR="00A85780" w:rsidRPr="00C124A6" w14:paraId="32B2B10F" w14:textId="77777777" w:rsidTr="00E96EE8">
        <w:trPr>
          <w:jc w:val="center"/>
        </w:trPr>
        <w:tc>
          <w:tcPr>
            <w:tcW w:w="2336" w:type="dxa"/>
            <w:tcBorders>
              <w:bottom w:val="single" w:sz="4" w:space="0" w:color="auto"/>
            </w:tcBorders>
            <w:shd w:val="clear" w:color="auto" w:fill="auto"/>
            <w:vAlign w:val="center"/>
          </w:tcPr>
          <w:p w14:paraId="3B425478" w14:textId="77777777" w:rsidR="00A85780" w:rsidRPr="00C124A6" w:rsidRDefault="00A85780" w:rsidP="00E96EE8">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7AAF55FC" w14:textId="77777777" w:rsidR="00A85780" w:rsidRPr="00C124A6" w:rsidRDefault="00A85780" w:rsidP="00E96EE8">
            <w:pPr>
              <w:pStyle w:val="TAC"/>
              <w:rPr>
                <w:lang w:eastAsia="zh-CN"/>
              </w:rPr>
            </w:pPr>
            <w:r w:rsidRPr="00C124A6">
              <w:rPr>
                <w:rFonts w:eastAsia="MS Mincho"/>
                <w:lang w:eastAsia="zh-CN"/>
              </w:rPr>
              <w:t>0.3</w:t>
            </w:r>
          </w:p>
        </w:tc>
        <w:tc>
          <w:tcPr>
            <w:tcW w:w="2952" w:type="dxa"/>
            <w:vAlign w:val="center"/>
          </w:tcPr>
          <w:p w14:paraId="33828EF2"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r>
      <w:tr w:rsidR="00A85780" w:rsidRPr="00C124A6" w14:paraId="6C8D6CFA" w14:textId="77777777" w:rsidTr="00E96EE8">
        <w:trPr>
          <w:jc w:val="center"/>
        </w:trPr>
        <w:tc>
          <w:tcPr>
            <w:tcW w:w="2336" w:type="dxa"/>
            <w:tcBorders>
              <w:top w:val="single" w:sz="4" w:space="0" w:color="auto"/>
              <w:bottom w:val="single" w:sz="4" w:space="0" w:color="auto"/>
            </w:tcBorders>
            <w:shd w:val="clear" w:color="auto" w:fill="auto"/>
            <w:vAlign w:val="center"/>
          </w:tcPr>
          <w:p w14:paraId="0C3F4972" w14:textId="77777777" w:rsidR="00A85780" w:rsidRPr="00C124A6" w:rsidRDefault="00A85780" w:rsidP="00E96EE8">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72F14858" w14:textId="77777777" w:rsidR="00A85780" w:rsidRPr="00C124A6" w:rsidRDefault="00A85780" w:rsidP="00E96EE8">
            <w:pPr>
              <w:pStyle w:val="TAC"/>
              <w:rPr>
                <w:lang w:eastAsia="zh-CN"/>
              </w:rPr>
            </w:pPr>
            <w:r w:rsidRPr="00C124A6">
              <w:rPr>
                <w:rFonts w:eastAsia="MS Mincho" w:cs="Arial"/>
                <w:lang w:eastAsia="zh-CN"/>
              </w:rPr>
              <w:t>0.3</w:t>
            </w:r>
          </w:p>
        </w:tc>
        <w:tc>
          <w:tcPr>
            <w:tcW w:w="2952" w:type="dxa"/>
            <w:vAlign w:val="center"/>
          </w:tcPr>
          <w:p w14:paraId="2D713F12" w14:textId="77777777" w:rsidR="00A85780" w:rsidRPr="00C124A6" w:rsidRDefault="00A85780" w:rsidP="00E96EE8">
            <w:pPr>
              <w:pStyle w:val="TAC"/>
              <w:rPr>
                <w:lang w:eastAsia="zh-CN"/>
              </w:rPr>
            </w:pPr>
            <w:r w:rsidRPr="00C124A6">
              <w:rPr>
                <w:rFonts w:eastAsia="MS Mincho" w:cs="Arial"/>
                <w:lang w:eastAsia="zh-CN"/>
              </w:rPr>
              <w:t>0.3</w:t>
            </w:r>
          </w:p>
        </w:tc>
      </w:tr>
      <w:tr w:rsidR="00A85780" w:rsidRPr="00C124A6" w14:paraId="64AE2BDC" w14:textId="77777777" w:rsidTr="00E96EE8">
        <w:trPr>
          <w:jc w:val="center"/>
        </w:trPr>
        <w:tc>
          <w:tcPr>
            <w:tcW w:w="2336" w:type="dxa"/>
            <w:tcBorders>
              <w:top w:val="single" w:sz="4" w:space="0" w:color="auto"/>
              <w:bottom w:val="single" w:sz="4" w:space="0" w:color="auto"/>
            </w:tcBorders>
            <w:shd w:val="clear" w:color="auto" w:fill="auto"/>
            <w:vAlign w:val="center"/>
          </w:tcPr>
          <w:p w14:paraId="089AB20D" w14:textId="77777777" w:rsidR="00A85780" w:rsidRPr="00C124A6" w:rsidRDefault="00A85780" w:rsidP="00E96EE8">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31AD60AF" w14:textId="77777777" w:rsidR="00A85780" w:rsidRPr="00C124A6" w:rsidRDefault="00A85780" w:rsidP="00E96EE8">
            <w:pPr>
              <w:pStyle w:val="TAC"/>
              <w:rPr>
                <w:lang w:eastAsia="zh-CN"/>
              </w:rPr>
            </w:pPr>
            <w:r w:rsidRPr="00C124A6">
              <w:rPr>
                <w:rFonts w:eastAsia="MS Mincho" w:cs="Arial"/>
                <w:lang w:eastAsia="zh-CN"/>
              </w:rPr>
              <w:t>0.3</w:t>
            </w:r>
          </w:p>
        </w:tc>
        <w:tc>
          <w:tcPr>
            <w:tcW w:w="2952" w:type="dxa"/>
            <w:vAlign w:val="center"/>
          </w:tcPr>
          <w:p w14:paraId="6362E9BF" w14:textId="77777777" w:rsidR="00A85780" w:rsidRPr="00C124A6" w:rsidRDefault="00A85780" w:rsidP="00E96EE8">
            <w:pPr>
              <w:pStyle w:val="TAC"/>
              <w:rPr>
                <w:lang w:eastAsia="zh-CN"/>
              </w:rPr>
            </w:pPr>
            <w:r w:rsidRPr="00C124A6">
              <w:rPr>
                <w:rFonts w:eastAsia="MS Mincho" w:cs="Arial"/>
                <w:lang w:eastAsia="zh-CN"/>
              </w:rPr>
              <w:t>0.3</w:t>
            </w:r>
          </w:p>
        </w:tc>
      </w:tr>
      <w:tr w:rsidR="00A85780" w:rsidRPr="00C124A6" w14:paraId="6B3D6F34" w14:textId="77777777" w:rsidTr="00E96EE8">
        <w:trPr>
          <w:jc w:val="center"/>
        </w:trPr>
        <w:tc>
          <w:tcPr>
            <w:tcW w:w="2336" w:type="dxa"/>
            <w:tcBorders>
              <w:top w:val="single" w:sz="4" w:space="0" w:color="auto"/>
              <w:bottom w:val="single" w:sz="4" w:space="0" w:color="auto"/>
            </w:tcBorders>
            <w:shd w:val="clear" w:color="auto" w:fill="auto"/>
            <w:vAlign w:val="center"/>
          </w:tcPr>
          <w:p w14:paraId="08D59135" w14:textId="77777777" w:rsidR="00A85780" w:rsidRPr="00C124A6" w:rsidRDefault="00A85780" w:rsidP="00E96EE8">
            <w:pPr>
              <w:pStyle w:val="TAC"/>
              <w:keepNext w:val="0"/>
            </w:pPr>
            <w:r w:rsidRPr="00C124A6">
              <w:rPr>
                <w:rFonts w:hint="eastAsia"/>
                <w:lang w:eastAsia="zh-CN"/>
              </w:rPr>
              <w:t>CA_n1-n28</w:t>
            </w:r>
          </w:p>
        </w:tc>
        <w:tc>
          <w:tcPr>
            <w:tcW w:w="2952" w:type="dxa"/>
          </w:tcPr>
          <w:p w14:paraId="04306284" w14:textId="77777777" w:rsidR="00A85780" w:rsidRPr="00C124A6" w:rsidRDefault="00A85780" w:rsidP="00E96EE8">
            <w:pPr>
              <w:pStyle w:val="TAC"/>
              <w:rPr>
                <w:lang w:eastAsia="ja-JP"/>
              </w:rPr>
            </w:pPr>
            <w:r w:rsidRPr="00C124A6">
              <w:rPr>
                <w:lang w:eastAsia="zh-CN"/>
              </w:rPr>
              <w:t>0.3</w:t>
            </w:r>
          </w:p>
        </w:tc>
        <w:tc>
          <w:tcPr>
            <w:tcW w:w="2952" w:type="dxa"/>
            <w:vAlign w:val="center"/>
          </w:tcPr>
          <w:p w14:paraId="4F4027A3" w14:textId="77777777" w:rsidR="00A85780" w:rsidRPr="00C124A6" w:rsidRDefault="00A85780" w:rsidP="00E96EE8">
            <w:pPr>
              <w:pStyle w:val="TAC"/>
            </w:pPr>
            <w:r w:rsidRPr="00C124A6">
              <w:rPr>
                <w:rFonts w:hint="eastAsia"/>
                <w:lang w:eastAsia="zh-CN"/>
              </w:rPr>
              <w:t>0.</w:t>
            </w:r>
            <w:r w:rsidRPr="00C124A6">
              <w:rPr>
                <w:lang w:eastAsia="zh-CN"/>
              </w:rPr>
              <w:t>6</w:t>
            </w:r>
          </w:p>
        </w:tc>
      </w:tr>
      <w:tr w:rsidR="00A85780" w:rsidRPr="00C124A6" w14:paraId="0342161C" w14:textId="77777777" w:rsidTr="00E96EE8">
        <w:trPr>
          <w:jc w:val="center"/>
        </w:trPr>
        <w:tc>
          <w:tcPr>
            <w:tcW w:w="2336" w:type="dxa"/>
            <w:tcBorders>
              <w:bottom w:val="single" w:sz="4" w:space="0" w:color="auto"/>
            </w:tcBorders>
            <w:shd w:val="clear" w:color="auto" w:fill="auto"/>
            <w:vAlign w:val="center"/>
          </w:tcPr>
          <w:p w14:paraId="2EE019AC" w14:textId="77777777" w:rsidR="00A85780" w:rsidRPr="00C124A6" w:rsidRDefault="00A85780" w:rsidP="00E96EE8">
            <w:pPr>
              <w:pStyle w:val="TAC"/>
              <w:keepNext w:val="0"/>
              <w:rPr>
                <w:lang w:eastAsia="zh-CN"/>
              </w:rPr>
            </w:pPr>
            <w:r w:rsidRPr="00C124A6">
              <w:t>CA_n1-n38</w:t>
            </w:r>
          </w:p>
        </w:tc>
        <w:tc>
          <w:tcPr>
            <w:tcW w:w="2952" w:type="dxa"/>
            <w:vAlign w:val="center"/>
          </w:tcPr>
          <w:p w14:paraId="6645B805" w14:textId="77777777" w:rsidR="00A85780" w:rsidRPr="00C124A6" w:rsidRDefault="00A85780" w:rsidP="00E96EE8">
            <w:pPr>
              <w:pStyle w:val="TAC"/>
              <w:rPr>
                <w:lang w:eastAsia="zh-CN"/>
              </w:rPr>
            </w:pPr>
            <w:r w:rsidRPr="00C124A6">
              <w:rPr>
                <w:lang w:eastAsia="zh-CN"/>
              </w:rPr>
              <w:t>0.5</w:t>
            </w:r>
          </w:p>
        </w:tc>
        <w:tc>
          <w:tcPr>
            <w:tcW w:w="2952" w:type="dxa"/>
          </w:tcPr>
          <w:p w14:paraId="1BB17E2C" w14:textId="77777777" w:rsidR="00A85780" w:rsidRPr="00C124A6" w:rsidRDefault="00A85780" w:rsidP="00E96EE8">
            <w:pPr>
              <w:pStyle w:val="TAC"/>
              <w:rPr>
                <w:lang w:eastAsia="zh-CN"/>
              </w:rPr>
            </w:pPr>
            <w:r w:rsidRPr="00C124A6">
              <w:rPr>
                <w:lang w:eastAsia="zh-CN"/>
              </w:rPr>
              <w:t>0.5</w:t>
            </w:r>
          </w:p>
        </w:tc>
      </w:tr>
      <w:tr w:rsidR="00A85780" w:rsidRPr="00C124A6" w14:paraId="7671AB35" w14:textId="77777777" w:rsidTr="00E96EE8">
        <w:trPr>
          <w:jc w:val="center"/>
        </w:trPr>
        <w:tc>
          <w:tcPr>
            <w:tcW w:w="2336" w:type="dxa"/>
            <w:tcBorders>
              <w:top w:val="single" w:sz="4" w:space="0" w:color="auto"/>
              <w:bottom w:val="single" w:sz="4" w:space="0" w:color="auto"/>
            </w:tcBorders>
            <w:shd w:val="clear" w:color="auto" w:fill="auto"/>
            <w:vAlign w:val="center"/>
          </w:tcPr>
          <w:p w14:paraId="1956E586" w14:textId="77777777" w:rsidR="00A85780" w:rsidRPr="00C124A6" w:rsidRDefault="00A85780" w:rsidP="00E96EE8">
            <w:pPr>
              <w:pStyle w:val="TAC"/>
              <w:keepNext w:val="0"/>
            </w:pPr>
            <w:r w:rsidRPr="00C124A6">
              <w:rPr>
                <w:rFonts w:cs="Arial"/>
                <w:lang w:eastAsia="zh-CN"/>
              </w:rPr>
              <w:t>CA_n1-n40</w:t>
            </w:r>
          </w:p>
        </w:tc>
        <w:tc>
          <w:tcPr>
            <w:tcW w:w="2952" w:type="dxa"/>
            <w:vAlign w:val="center"/>
          </w:tcPr>
          <w:p w14:paraId="35B005BF" w14:textId="77777777" w:rsidR="00A85780" w:rsidRPr="00C124A6" w:rsidRDefault="00A85780" w:rsidP="00E96EE8">
            <w:pPr>
              <w:pStyle w:val="TAC"/>
            </w:pPr>
            <w:r w:rsidRPr="00C124A6">
              <w:rPr>
                <w:rFonts w:cs="Arial"/>
                <w:lang w:eastAsia="zh-CN"/>
              </w:rPr>
              <w:t>0.5</w:t>
            </w:r>
          </w:p>
        </w:tc>
        <w:tc>
          <w:tcPr>
            <w:tcW w:w="2952" w:type="dxa"/>
          </w:tcPr>
          <w:p w14:paraId="3CD9467B" w14:textId="77777777" w:rsidR="00A85780" w:rsidRPr="00C124A6" w:rsidRDefault="00A85780" w:rsidP="00E96EE8">
            <w:pPr>
              <w:pStyle w:val="TAC"/>
            </w:pPr>
            <w:r w:rsidRPr="00C124A6">
              <w:rPr>
                <w:rFonts w:cs="Arial" w:hint="eastAsia"/>
                <w:lang w:eastAsia="zh-CN"/>
              </w:rPr>
              <w:t>0.</w:t>
            </w:r>
            <w:r w:rsidRPr="00C124A6">
              <w:rPr>
                <w:rFonts w:cs="Arial"/>
                <w:lang w:eastAsia="zh-CN"/>
              </w:rPr>
              <w:t>5</w:t>
            </w:r>
          </w:p>
        </w:tc>
      </w:tr>
      <w:tr w:rsidR="00A85780" w:rsidRPr="00C124A6" w14:paraId="3CC1B443" w14:textId="77777777" w:rsidTr="00E96EE8">
        <w:trPr>
          <w:jc w:val="center"/>
        </w:trPr>
        <w:tc>
          <w:tcPr>
            <w:tcW w:w="2336" w:type="dxa"/>
            <w:tcBorders>
              <w:bottom w:val="single" w:sz="4" w:space="0" w:color="auto"/>
            </w:tcBorders>
            <w:shd w:val="clear" w:color="auto" w:fill="auto"/>
            <w:vAlign w:val="center"/>
          </w:tcPr>
          <w:p w14:paraId="01C1F7E2" w14:textId="77777777" w:rsidR="00A85780" w:rsidRPr="00C124A6" w:rsidRDefault="00A85780" w:rsidP="00E96EE8">
            <w:pPr>
              <w:pStyle w:val="TAC"/>
              <w:keepNext w:val="0"/>
            </w:pPr>
            <w:r w:rsidRPr="00C124A6">
              <w:t>CA_n1-n41</w:t>
            </w:r>
          </w:p>
        </w:tc>
        <w:tc>
          <w:tcPr>
            <w:tcW w:w="2952" w:type="dxa"/>
            <w:vAlign w:val="center"/>
          </w:tcPr>
          <w:p w14:paraId="094F54AC" w14:textId="77777777" w:rsidR="00A85780" w:rsidRPr="00C124A6" w:rsidRDefault="00A85780" w:rsidP="00E96EE8">
            <w:pPr>
              <w:pStyle w:val="TAC"/>
              <w:rPr>
                <w:lang w:eastAsia="zh-CN"/>
              </w:rPr>
            </w:pPr>
            <w:r w:rsidRPr="00C124A6">
              <w:t>0.5</w:t>
            </w:r>
          </w:p>
        </w:tc>
        <w:tc>
          <w:tcPr>
            <w:tcW w:w="2952" w:type="dxa"/>
            <w:vAlign w:val="center"/>
          </w:tcPr>
          <w:p w14:paraId="43700D79" w14:textId="77777777" w:rsidR="00A85780" w:rsidRPr="00C124A6" w:rsidRDefault="00A85780" w:rsidP="00E96EE8">
            <w:pPr>
              <w:pStyle w:val="TAC"/>
              <w:rPr>
                <w:lang w:eastAsia="zh-CN"/>
              </w:rPr>
            </w:pPr>
            <w:r w:rsidRPr="00C124A6">
              <w:t>0.5</w:t>
            </w:r>
          </w:p>
        </w:tc>
      </w:tr>
      <w:tr w:rsidR="00A85780" w:rsidRPr="00C124A6" w14:paraId="49462068" w14:textId="77777777" w:rsidTr="00E96EE8">
        <w:trPr>
          <w:jc w:val="center"/>
        </w:trPr>
        <w:tc>
          <w:tcPr>
            <w:tcW w:w="2336" w:type="dxa"/>
            <w:tcBorders>
              <w:bottom w:val="single" w:sz="4" w:space="0" w:color="auto"/>
            </w:tcBorders>
            <w:shd w:val="clear" w:color="auto" w:fill="auto"/>
            <w:vAlign w:val="center"/>
          </w:tcPr>
          <w:p w14:paraId="6E2D4CAC" w14:textId="77777777" w:rsidR="00A85780" w:rsidRPr="00C124A6" w:rsidRDefault="00A85780" w:rsidP="00E96EE8">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5AE3569F" w14:textId="77777777" w:rsidR="00A85780" w:rsidRPr="00C124A6" w:rsidRDefault="00A85780" w:rsidP="00E96EE8">
            <w:pPr>
              <w:pStyle w:val="TAC"/>
              <w:rPr>
                <w:lang w:eastAsia="zh-CN"/>
              </w:rPr>
            </w:pPr>
            <w:r w:rsidRPr="00C124A6">
              <w:rPr>
                <w:rFonts w:cs="Arial"/>
                <w:szCs w:val="18"/>
                <w:lang w:eastAsia="zh-CN"/>
              </w:rPr>
              <w:t>0.3</w:t>
            </w:r>
          </w:p>
        </w:tc>
        <w:tc>
          <w:tcPr>
            <w:tcW w:w="2952" w:type="dxa"/>
            <w:vAlign w:val="center"/>
          </w:tcPr>
          <w:p w14:paraId="5E7F0094" w14:textId="77777777" w:rsidR="00A85780" w:rsidRPr="00C124A6" w:rsidRDefault="00A85780" w:rsidP="00E96EE8">
            <w:pPr>
              <w:pStyle w:val="TAC"/>
              <w:rPr>
                <w:lang w:eastAsia="zh-CN"/>
              </w:rPr>
            </w:pPr>
            <w:r w:rsidRPr="00C124A6">
              <w:rPr>
                <w:rFonts w:cs="Arial" w:hint="eastAsia"/>
                <w:szCs w:val="18"/>
                <w:lang w:eastAsia="zh-CN"/>
              </w:rPr>
              <w:t>N/A</w:t>
            </w:r>
          </w:p>
        </w:tc>
      </w:tr>
      <w:tr w:rsidR="00A85780" w:rsidRPr="00C124A6" w14:paraId="7A665860" w14:textId="77777777" w:rsidTr="00E96EE8">
        <w:trPr>
          <w:jc w:val="center"/>
        </w:trPr>
        <w:tc>
          <w:tcPr>
            <w:tcW w:w="2336" w:type="dxa"/>
            <w:tcBorders>
              <w:bottom w:val="single" w:sz="4" w:space="0" w:color="auto"/>
            </w:tcBorders>
            <w:shd w:val="clear" w:color="auto" w:fill="auto"/>
            <w:vAlign w:val="center"/>
          </w:tcPr>
          <w:p w14:paraId="22560C2D" w14:textId="77777777" w:rsidR="00A85780" w:rsidRPr="00C124A6" w:rsidRDefault="00A85780" w:rsidP="00E96EE8">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5A1DDE62" w14:textId="77777777" w:rsidR="00A85780" w:rsidRPr="00C124A6" w:rsidRDefault="00A85780" w:rsidP="00E96EE8">
            <w:pPr>
              <w:pStyle w:val="TAC"/>
              <w:rPr>
                <w:rFonts w:cs="Arial"/>
                <w:szCs w:val="18"/>
                <w:lang w:eastAsia="zh-CN"/>
              </w:rPr>
            </w:pPr>
            <w:r w:rsidRPr="00C124A6">
              <w:rPr>
                <w:rFonts w:cs="Arial" w:hint="eastAsia"/>
                <w:szCs w:val="18"/>
                <w:lang w:val="en-US" w:eastAsia="zh-CN"/>
              </w:rPr>
              <w:t>0.3</w:t>
            </w:r>
          </w:p>
        </w:tc>
        <w:tc>
          <w:tcPr>
            <w:tcW w:w="2952" w:type="dxa"/>
            <w:vAlign w:val="center"/>
          </w:tcPr>
          <w:p w14:paraId="46E92CBE" w14:textId="77777777" w:rsidR="00A85780" w:rsidRPr="00C124A6" w:rsidRDefault="00A85780" w:rsidP="00E96EE8">
            <w:pPr>
              <w:pStyle w:val="TAC"/>
              <w:rPr>
                <w:rFonts w:cs="Arial"/>
                <w:szCs w:val="18"/>
                <w:lang w:eastAsia="zh-CN"/>
              </w:rPr>
            </w:pPr>
            <w:r w:rsidRPr="00C124A6">
              <w:rPr>
                <w:rFonts w:cs="Arial" w:hint="eastAsia"/>
                <w:szCs w:val="18"/>
                <w:lang w:val="en-US" w:eastAsia="zh-CN"/>
              </w:rPr>
              <w:t>0.6</w:t>
            </w:r>
          </w:p>
        </w:tc>
      </w:tr>
      <w:tr w:rsidR="00A85780" w:rsidRPr="00C124A6" w14:paraId="71C6DDE0" w14:textId="77777777" w:rsidTr="00E96EE8">
        <w:trPr>
          <w:jc w:val="center"/>
        </w:trPr>
        <w:tc>
          <w:tcPr>
            <w:tcW w:w="2336" w:type="dxa"/>
            <w:tcBorders>
              <w:bottom w:val="single" w:sz="4" w:space="0" w:color="auto"/>
            </w:tcBorders>
            <w:shd w:val="clear" w:color="auto" w:fill="auto"/>
            <w:vAlign w:val="center"/>
          </w:tcPr>
          <w:p w14:paraId="43595588" w14:textId="77777777" w:rsidR="00A85780" w:rsidRPr="00C124A6" w:rsidRDefault="00A85780" w:rsidP="00E96EE8">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55332995" w14:textId="77777777" w:rsidR="00A85780" w:rsidRPr="00C124A6" w:rsidRDefault="00A85780" w:rsidP="00E96EE8">
            <w:pPr>
              <w:pStyle w:val="TAC"/>
              <w:rPr>
                <w:lang w:eastAsia="zh-CN"/>
              </w:rPr>
            </w:pPr>
            <w:r w:rsidRPr="00C124A6">
              <w:rPr>
                <w:rFonts w:eastAsia="MS Mincho"/>
                <w:lang w:eastAsia="zh-CN"/>
              </w:rPr>
              <w:t>0.3</w:t>
            </w:r>
          </w:p>
        </w:tc>
        <w:tc>
          <w:tcPr>
            <w:tcW w:w="2952" w:type="dxa"/>
            <w:vAlign w:val="center"/>
          </w:tcPr>
          <w:p w14:paraId="26CF178A"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r>
      <w:tr w:rsidR="00A85780" w:rsidRPr="00C124A6" w14:paraId="567C498B" w14:textId="77777777" w:rsidTr="00E96EE8">
        <w:trPr>
          <w:jc w:val="center"/>
        </w:trPr>
        <w:tc>
          <w:tcPr>
            <w:tcW w:w="2336" w:type="dxa"/>
            <w:tcBorders>
              <w:top w:val="single" w:sz="4" w:space="0" w:color="auto"/>
              <w:bottom w:val="single" w:sz="4" w:space="0" w:color="auto"/>
            </w:tcBorders>
            <w:shd w:val="clear" w:color="auto" w:fill="auto"/>
            <w:vAlign w:val="center"/>
          </w:tcPr>
          <w:p w14:paraId="753AC4EC" w14:textId="77777777" w:rsidR="00A85780" w:rsidRPr="00C124A6" w:rsidRDefault="00A85780" w:rsidP="00E96EE8">
            <w:pPr>
              <w:pStyle w:val="TAC"/>
              <w:keepNext w:val="0"/>
              <w:rPr>
                <w:rFonts w:cs="Arial"/>
              </w:rPr>
            </w:pPr>
            <w:r w:rsidRPr="00C124A6">
              <w:rPr>
                <w:rFonts w:cs="Arial"/>
                <w:lang w:eastAsia="zh-CN"/>
              </w:rPr>
              <w:t>CA_n1-n75</w:t>
            </w:r>
          </w:p>
        </w:tc>
        <w:tc>
          <w:tcPr>
            <w:tcW w:w="2952" w:type="dxa"/>
          </w:tcPr>
          <w:p w14:paraId="6AA176F6" w14:textId="77777777" w:rsidR="00A85780" w:rsidRPr="00C124A6" w:rsidRDefault="00A85780" w:rsidP="00E96EE8">
            <w:pPr>
              <w:pStyle w:val="TAC"/>
              <w:rPr>
                <w:rFonts w:cs="Arial"/>
                <w:vertAlign w:val="superscript"/>
                <w:lang w:eastAsia="zh-CN"/>
              </w:rPr>
            </w:pPr>
            <w:r w:rsidRPr="00C124A6">
              <w:rPr>
                <w:rFonts w:cs="Arial"/>
                <w:lang w:eastAsia="zh-CN"/>
              </w:rPr>
              <w:t>0.3</w:t>
            </w:r>
          </w:p>
        </w:tc>
        <w:tc>
          <w:tcPr>
            <w:tcW w:w="2952" w:type="dxa"/>
            <w:vAlign w:val="center"/>
          </w:tcPr>
          <w:p w14:paraId="4F5DA47E" w14:textId="77777777" w:rsidR="00A85780" w:rsidRPr="00C124A6" w:rsidRDefault="00A85780" w:rsidP="00E96EE8">
            <w:pPr>
              <w:pStyle w:val="TAC"/>
              <w:rPr>
                <w:lang w:eastAsia="zh-CN"/>
              </w:rPr>
            </w:pPr>
            <w:r w:rsidRPr="00C124A6">
              <w:rPr>
                <w:rFonts w:cs="Arial" w:hint="eastAsia"/>
                <w:szCs w:val="18"/>
                <w:lang w:eastAsia="zh-CN"/>
              </w:rPr>
              <w:t>N/A</w:t>
            </w:r>
          </w:p>
        </w:tc>
      </w:tr>
      <w:tr w:rsidR="00A85780" w:rsidRPr="00C124A6" w14:paraId="211553FD" w14:textId="77777777" w:rsidTr="00E96EE8">
        <w:trPr>
          <w:jc w:val="center"/>
        </w:trPr>
        <w:tc>
          <w:tcPr>
            <w:tcW w:w="2336" w:type="dxa"/>
            <w:tcBorders>
              <w:top w:val="single" w:sz="4" w:space="0" w:color="auto"/>
              <w:bottom w:val="single" w:sz="4" w:space="0" w:color="auto"/>
            </w:tcBorders>
            <w:shd w:val="clear" w:color="auto" w:fill="auto"/>
            <w:vAlign w:val="center"/>
          </w:tcPr>
          <w:p w14:paraId="791E362E" w14:textId="77777777" w:rsidR="00A85780" w:rsidRPr="00C124A6" w:rsidRDefault="00A85780" w:rsidP="00E96EE8">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17117701" w14:textId="77777777" w:rsidR="00A85780" w:rsidRPr="00C124A6" w:rsidRDefault="00A85780" w:rsidP="00E96EE8">
            <w:pPr>
              <w:pStyle w:val="TAC"/>
              <w:rPr>
                <w:lang w:eastAsia="ja-JP"/>
              </w:rPr>
            </w:pPr>
            <w:r w:rsidRPr="00C124A6">
              <w:rPr>
                <w:lang w:eastAsia="zh-CN"/>
              </w:rPr>
              <w:t>0.6</w:t>
            </w:r>
          </w:p>
        </w:tc>
        <w:tc>
          <w:tcPr>
            <w:tcW w:w="2952" w:type="dxa"/>
            <w:vAlign w:val="center"/>
          </w:tcPr>
          <w:p w14:paraId="140F113F"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3095988A" w14:textId="77777777" w:rsidTr="00E96EE8">
        <w:trPr>
          <w:jc w:val="center"/>
        </w:trPr>
        <w:tc>
          <w:tcPr>
            <w:tcW w:w="2336" w:type="dxa"/>
            <w:tcBorders>
              <w:bottom w:val="single" w:sz="4" w:space="0" w:color="auto"/>
            </w:tcBorders>
            <w:shd w:val="clear" w:color="auto" w:fill="auto"/>
            <w:vAlign w:val="center"/>
          </w:tcPr>
          <w:p w14:paraId="4A43C9EE" w14:textId="77777777" w:rsidR="00A85780" w:rsidRPr="00C124A6" w:rsidRDefault="00A85780" w:rsidP="00E96EE8">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25A69212" w14:textId="77777777" w:rsidR="00A85780" w:rsidRPr="00C124A6" w:rsidRDefault="00A85780" w:rsidP="00E96EE8">
            <w:pPr>
              <w:pStyle w:val="TAC"/>
              <w:rPr>
                <w:lang w:eastAsia="ja-JP"/>
              </w:rPr>
            </w:pPr>
            <w:r w:rsidRPr="00C124A6">
              <w:rPr>
                <w:lang w:eastAsia="zh-CN"/>
              </w:rPr>
              <w:t>0.3</w:t>
            </w:r>
          </w:p>
        </w:tc>
        <w:tc>
          <w:tcPr>
            <w:tcW w:w="2952" w:type="dxa"/>
            <w:vAlign w:val="center"/>
          </w:tcPr>
          <w:p w14:paraId="023E7184"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5895AF37" w14:textId="77777777" w:rsidTr="00E96EE8">
        <w:trPr>
          <w:jc w:val="center"/>
        </w:trPr>
        <w:tc>
          <w:tcPr>
            <w:tcW w:w="2336" w:type="dxa"/>
            <w:tcBorders>
              <w:bottom w:val="single" w:sz="4" w:space="0" w:color="auto"/>
            </w:tcBorders>
            <w:shd w:val="clear" w:color="auto" w:fill="auto"/>
            <w:vAlign w:val="center"/>
          </w:tcPr>
          <w:p w14:paraId="7609B9D4" w14:textId="77777777" w:rsidR="00A85780" w:rsidRPr="00C124A6" w:rsidRDefault="00A85780" w:rsidP="00E96EE8">
            <w:pPr>
              <w:pStyle w:val="TAC"/>
              <w:keepNext w:val="0"/>
              <w:rPr>
                <w:lang w:eastAsia="zh-CN"/>
              </w:rPr>
            </w:pPr>
            <w:r w:rsidRPr="00C124A6">
              <w:t>CA_n1-n102</w:t>
            </w:r>
          </w:p>
        </w:tc>
        <w:tc>
          <w:tcPr>
            <w:tcW w:w="2952" w:type="dxa"/>
            <w:vAlign w:val="center"/>
          </w:tcPr>
          <w:p w14:paraId="6E2AE6BC" w14:textId="77777777" w:rsidR="00A85780" w:rsidRPr="00C124A6" w:rsidRDefault="00A85780" w:rsidP="00E96EE8">
            <w:pPr>
              <w:pStyle w:val="TAC"/>
              <w:rPr>
                <w:lang w:eastAsia="zh-CN"/>
              </w:rPr>
            </w:pPr>
            <w:r w:rsidRPr="00C124A6">
              <w:rPr>
                <w:rFonts w:hint="eastAsia"/>
                <w:lang w:eastAsia="zh-CN"/>
              </w:rPr>
              <w:t>0</w:t>
            </w:r>
            <w:r w:rsidRPr="00C124A6">
              <w:rPr>
                <w:lang w:eastAsia="zh-CN"/>
              </w:rPr>
              <w:t>.6</w:t>
            </w:r>
          </w:p>
        </w:tc>
        <w:tc>
          <w:tcPr>
            <w:tcW w:w="2952" w:type="dxa"/>
            <w:vAlign w:val="center"/>
          </w:tcPr>
          <w:p w14:paraId="7EE2A9B6" w14:textId="77777777" w:rsidR="00A85780" w:rsidRPr="00C124A6" w:rsidRDefault="00A85780" w:rsidP="00E96EE8">
            <w:pPr>
              <w:pStyle w:val="TAC"/>
              <w:rPr>
                <w:lang w:eastAsia="zh-CN"/>
              </w:rPr>
            </w:pPr>
            <w:r w:rsidRPr="00C124A6">
              <w:rPr>
                <w:rFonts w:hint="eastAsia"/>
                <w:lang w:eastAsia="zh-CN"/>
              </w:rPr>
              <w:t>0</w:t>
            </w:r>
            <w:r w:rsidRPr="00C124A6">
              <w:rPr>
                <w:lang w:eastAsia="zh-CN"/>
              </w:rPr>
              <w:t>.8</w:t>
            </w:r>
          </w:p>
        </w:tc>
      </w:tr>
      <w:tr w:rsidR="00A85780" w:rsidRPr="00C124A6" w14:paraId="49AB4589" w14:textId="77777777" w:rsidTr="00E96EE8">
        <w:trPr>
          <w:jc w:val="center"/>
        </w:trPr>
        <w:tc>
          <w:tcPr>
            <w:tcW w:w="2336" w:type="dxa"/>
            <w:tcBorders>
              <w:bottom w:val="single" w:sz="4" w:space="0" w:color="auto"/>
            </w:tcBorders>
            <w:shd w:val="clear" w:color="auto" w:fill="auto"/>
            <w:vAlign w:val="center"/>
          </w:tcPr>
          <w:p w14:paraId="016FB3D1"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3551FC71"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254E58A4"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0.6</w:t>
            </w:r>
          </w:p>
        </w:tc>
      </w:tr>
      <w:tr w:rsidR="00A85780" w:rsidRPr="00C124A6" w14:paraId="58BD657D" w14:textId="77777777" w:rsidTr="00E96EE8">
        <w:trPr>
          <w:jc w:val="center"/>
        </w:trPr>
        <w:tc>
          <w:tcPr>
            <w:tcW w:w="2336" w:type="dxa"/>
            <w:tcBorders>
              <w:bottom w:val="single" w:sz="4" w:space="0" w:color="auto"/>
            </w:tcBorders>
            <w:shd w:val="clear" w:color="auto" w:fill="auto"/>
            <w:vAlign w:val="center"/>
          </w:tcPr>
          <w:p w14:paraId="4A977292" w14:textId="77777777" w:rsidR="00A85780" w:rsidRPr="00C124A6" w:rsidRDefault="00A85780" w:rsidP="00E96EE8">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2F132C72" w14:textId="77777777" w:rsidR="00A85780" w:rsidRPr="00C124A6" w:rsidRDefault="00A85780" w:rsidP="00E96EE8">
            <w:pPr>
              <w:pStyle w:val="TAC"/>
              <w:rPr>
                <w:lang w:eastAsia="zh-CN"/>
              </w:rPr>
            </w:pPr>
            <w:r w:rsidRPr="00C124A6">
              <w:rPr>
                <w:lang w:eastAsia="zh-CN"/>
              </w:rPr>
              <w:t>0.3</w:t>
            </w:r>
          </w:p>
        </w:tc>
        <w:tc>
          <w:tcPr>
            <w:tcW w:w="2952" w:type="dxa"/>
            <w:vAlign w:val="center"/>
          </w:tcPr>
          <w:p w14:paraId="0D9CF05A" w14:textId="77777777" w:rsidR="00A85780" w:rsidRPr="00C124A6" w:rsidRDefault="00A85780" w:rsidP="00E96EE8">
            <w:pPr>
              <w:pStyle w:val="TAC"/>
              <w:rPr>
                <w:lang w:eastAsia="zh-CN"/>
              </w:rPr>
            </w:pPr>
            <w:r w:rsidRPr="00C124A6">
              <w:rPr>
                <w:lang w:eastAsia="zh-CN"/>
              </w:rPr>
              <w:t>0.3</w:t>
            </w:r>
          </w:p>
        </w:tc>
      </w:tr>
      <w:tr w:rsidR="00A85780" w:rsidRPr="00C124A6" w14:paraId="56BD41D1" w14:textId="77777777" w:rsidTr="00E96EE8">
        <w:trPr>
          <w:jc w:val="center"/>
        </w:trPr>
        <w:tc>
          <w:tcPr>
            <w:tcW w:w="2336" w:type="dxa"/>
            <w:tcBorders>
              <w:bottom w:val="single" w:sz="4" w:space="0" w:color="auto"/>
            </w:tcBorders>
            <w:shd w:val="clear" w:color="auto" w:fill="auto"/>
            <w:vAlign w:val="center"/>
          </w:tcPr>
          <w:p w14:paraId="74EB6079" w14:textId="77777777" w:rsidR="00A85780" w:rsidRPr="00C124A6" w:rsidRDefault="00A85780" w:rsidP="00E96EE8">
            <w:pPr>
              <w:pStyle w:val="TAC"/>
              <w:keepNext w:val="0"/>
              <w:rPr>
                <w:lang w:eastAsia="zh-CN"/>
              </w:rPr>
            </w:pPr>
            <w:r w:rsidRPr="00C124A6">
              <w:rPr>
                <w:rFonts w:eastAsia="MS Mincho" w:cs="Arial"/>
                <w:bCs/>
                <w:szCs w:val="18"/>
              </w:rPr>
              <w:t>CA_n2-n7</w:t>
            </w:r>
          </w:p>
        </w:tc>
        <w:tc>
          <w:tcPr>
            <w:tcW w:w="2952" w:type="dxa"/>
            <w:vAlign w:val="center"/>
          </w:tcPr>
          <w:p w14:paraId="04E0E9A9" w14:textId="77777777" w:rsidR="00A85780" w:rsidRPr="00C124A6" w:rsidRDefault="00A85780" w:rsidP="00E96EE8">
            <w:pPr>
              <w:pStyle w:val="TAC"/>
              <w:rPr>
                <w:lang w:eastAsia="zh-CN"/>
              </w:rPr>
            </w:pPr>
            <w:r w:rsidRPr="00C124A6">
              <w:rPr>
                <w:rFonts w:eastAsia="MS Mincho" w:cs="Arial"/>
                <w:bCs/>
                <w:szCs w:val="18"/>
              </w:rPr>
              <w:t>0.5</w:t>
            </w:r>
          </w:p>
        </w:tc>
        <w:tc>
          <w:tcPr>
            <w:tcW w:w="2952" w:type="dxa"/>
            <w:vAlign w:val="center"/>
          </w:tcPr>
          <w:p w14:paraId="4370BADB" w14:textId="77777777" w:rsidR="00A85780" w:rsidRPr="00C124A6" w:rsidRDefault="00A85780" w:rsidP="00E96EE8">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85780" w:rsidRPr="00C124A6" w14:paraId="0B591BBF" w14:textId="77777777" w:rsidTr="00E96EE8">
        <w:trPr>
          <w:jc w:val="center"/>
        </w:trPr>
        <w:tc>
          <w:tcPr>
            <w:tcW w:w="2336" w:type="dxa"/>
            <w:tcBorders>
              <w:top w:val="single" w:sz="4" w:space="0" w:color="auto"/>
              <w:bottom w:val="single" w:sz="4" w:space="0" w:color="auto"/>
            </w:tcBorders>
            <w:shd w:val="clear" w:color="auto" w:fill="auto"/>
            <w:vAlign w:val="center"/>
          </w:tcPr>
          <w:p w14:paraId="3592DC19" w14:textId="77777777" w:rsidR="00A85780" w:rsidRPr="00C124A6" w:rsidRDefault="00A85780" w:rsidP="00E96EE8">
            <w:pPr>
              <w:pStyle w:val="TAC"/>
              <w:keepNext w:val="0"/>
              <w:rPr>
                <w:lang w:eastAsia="zh-CN"/>
              </w:rPr>
            </w:pPr>
            <w:r w:rsidRPr="00C124A6">
              <w:t>CA_n2-n12</w:t>
            </w:r>
          </w:p>
        </w:tc>
        <w:tc>
          <w:tcPr>
            <w:tcW w:w="2952" w:type="dxa"/>
            <w:vAlign w:val="center"/>
          </w:tcPr>
          <w:p w14:paraId="5E127782" w14:textId="77777777" w:rsidR="00A85780" w:rsidRPr="00C124A6" w:rsidRDefault="00A85780" w:rsidP="00E96EE8">
            <w:pPr>
              <w:pStyle w:val="TAC"/>
              <w:rPr>
                <w:lang w:eastAsia="zh-CN"/>
              </w:rPr>
            </w:pPr>
            <w:r w:rsidRPr="00C124A6">
              <w:t>0.3</w:t>
            </w:r>
          </w:p>
        </w:tc>
        <w:tc>
          <w:tcPr>
            <w:tcW w:w="2952" w:type="dxa"/>
            <w:vAlign w:val="center"/>
          </w:tcPr>
          <w:p w14:paraId="057F9A8F" w14:textId="77777777" w:rsidR="00A85780" w:rsidRPr="00C124A6" w:rsidRDefault="00A85780" w:rsidP="00E96EE8">
            <w:pPr>
              <w:pStyle w:val="TAC"/>
              <w:rPr>
                <w:lang w:eastAsia="zh-CN"/>
              </w:rPr>
            </w:pPr>
            <w:r w:rsidRPr="00C124A6">
              <w:t>0.3</w:t>
            </w:r>
          </w:p>
        </w:tc>
      </w:tr>
      <w:tr w:rsidR="00A85780" w:rsidRPr="00C124A6" w14:paraId="76BB67B7" w14:textId="77777777" w:rsidTr="00E96EE8">
        <w:trPr>
          <w:jc w:val="center"/>
        </w:trPr>
        <w:tc>
          <w:tcPr>
            <w:tcW w:w="2336" w:type="dxa"/>
            <w:tcBorders>
              <w:top w:val="single" w:sz="4" w:space="0" w:color="auto"/>
              <w:bottom w:val="single" w:sz="4" w:space="0" w:color="auto"/>
            </w:tcBorders>
            <w:shd w:val="clear" w:color="auto" w:fill="auto"/>
            <w:vAlign w:val="center"/>
          </w:tcPr>
          <w:p w14:paraId="748A1FE9" w14:textId="77777777" w:rsidR="00A85780" w:rsidRPr="00C124A6" w:rsidRDefault="00A85780" w:rsidP="00E96EE8">
            <w:pPr>
              <w:pStyle w:val="TAC"/>
              <w:keepNext w:val="0"/>
              <w:rPr>
                <w:lang w:eastAsia="zh-CN"/>
              </w:rPr>
            </w:pPr>
            <w:r w:rsidRPr="00C124A6">
              <w:t>CA_n2-n14</w:t>
            </w:r>
          </w:p>
        </w:tc>
        <w:tc>
          <w:tcPr>
            <w:tcW w:w="2952" w:type="dxa"/>
            <w:vAlign w:val="center"/>
          </w:tcPr>
          <w:p w14:paraId="71F73051" w14:textId="77777777" w:rsidR="00A85780" w:rsidRPr="00C124A6" w:rsidRDefault="00A85780" w:rsidP="00E96EE8">
            <w:pPr>
              <w:pStyle w:val="TAC"/>
              <w:rPr>
                <w:lang w:eastAsia="zh-CN"/>
              </w:rPr>
            </w:pPr>
            <w:r w:rsidRPr="00C124A6">
              <w:t>0.3</w:t>
            </w:r>
          </w:p>
        </w:tc>
        <w:tc>
          <w:tcPr>
            <w:tcW w:w="2952" w:type="dxa"/>
            <w:vAlign w:val="center"/>
          </w:tcPr>
          <w:p w14:paraId="33058B3D" w14:textId="77777777" w:rsidR="00A85780" w:rsidRPr="00C124A6" w:rsidRDefault="00A85780" w:rsidP="00E96EE8">
            <w:pPr>
              <w:pStyle w:val="TAC"/>
              <w:rPr>
                <w:lang w:eastAsia="zh-CN"/>
              </w:rPr>
            </w:pPr>
            <w:r w:rsidRPr="00C124A6">
              <w:t>0.3</w:t>
            </w:r>
          </w:p>
        </w:tc>
      </w:tr>
      <w:tr w:rsidR="00A85780" w:rsidRPr="00C124A6" w14:paraId="20CE42B0" w14:textId="77777777" w:rsidTr="00E96EE8">
        <w:trPr>
          <w:jc w:val="center"/>
        </w:trPr>
        <w:tc>
          <w:tcPr>
            <w:tcW w:w="2336" w:type="dxa"/>
            <w:tcBorders>
              <w:top w:val="single" w:sz="4" w:space="0" w:color="auto"/>
              <w:bottom w:val="single" w:sz="4" w:space="0" w:color="auto"/>
            </w:tcBorders>
            <w:shd w:val="clear" w:color="auto" w:fill="auto"/>
            <w:vAlign w:val="center"/>
          </w:tcPr>
          <w:p w14:paraId="0E86DF67" w14:textId="77777777" w:rsidR="00A85780" w:rsidRPr="00C124A6" w:rsidRDefault="00A85780" w:rsidP="00E96EE8">
            <w:pPr>
              <w:pStyle w:val="TAC"/>
              <w:keepNext w:val="0"/>
              <w:rPr>
                <w:rFonts w:cs="Arial"/>
                <w:szCs w:val="18"/>
              </w:rPr>
            </w:pPr>
            <w:r w:rsidRPr="00C124A6">
              <w:rPr>
                <w:rFonts w:cs="Arial"/>
                <w:lang w:eastAsia="zh-CN"/>
              </w:rPr>
              <w:t>CA_n2-n29</w:t>
            </w:r>
          </w:p>
        </w:tc>
        <w:tc>
          <w:tcPr>
            <w:tcW w:w="2952" w:type="dxa"/>
            <w:vAlign w:val="center"/>
          </w:tcPr>
          <w:p w14:paraId="67353913" w14:textId="77777777" w:rsidR="00A85780" w:rsidRPr="00C124A6" w:rsidRDefault="00A85780" w:rsidP="00E96EE8">
            <w:pPr>
              <w:pStyle w:val="TAC"/>
              <w:rPr>
                <w:rFonts w:cs="Arial"/>
                <w:szCs w:val="18"/>
                <w:lang w:eastAsia="zh-TW"/>
              </w:rPr>
            </w:pPr>
            <w:r w:rsidRPr="00C124A6">
              <w:rPr>
                <w:rFonts w:cs="Arial"/>
                <w:lang w:eastAsia="zh-CN"/>
              </w:rPr>
              <w:t>0.3</w:t>
            </w:r>
          </w:p>
        </w:tc>
        <w:tc>
          <w:tcPr>
            <w:tcW w:w="2952" w:type="dxa"/>
          </w:tcPr>
          <w:p w14:paraId="7FDB72C1" w14:textId="77777777" w:rsidR="00A85780" w:rsidRPr="00C124A6" w:rsidRDefault="00A85780" w:rsidP="00E96EE8">
            <w:pPr>
              <w:pStyle w:val="TAC"/>
              <w:rPr>
                <w:rFonts w:cs="Arial"/>
                <w:szCs w:val="18"/>
                <w:lang w:eastAsia="zh-CN"/>
              </w:rPr>
            </w:pPr>
            <w:r w:rsidRPr="00C124A6">
              <w:rPr>
                <w:rFonts w:cs="Arial" w:hint="eastAsia"/>
                <w:szCs w:val="18"/>
                <w:lang w:eastAsia="zh-CN"/>
              </w:rPr>
              <w:t>N/A</w:t>
            </w:r>
          </w:p>
        </w:tc>
      </w:tr>
      <w:tr w:rsidR="00A85780" w:rsidRPr="00C124A6" w14:paraId="32D3435B" w14:textId="77777777" w:rsidTr="00E96EE8">
        <w:trPr>
          <w:jc w:val="center"/>
        </w:trPr>
        <w:tc>
          <w:tcPr>
            <w:tcW w:w="2336" w:type="dxa"/>
            <w:tcBorders>
              <w:top w:val="single" w:sz="4" w:space="0" w:color="auto"/>
              <w:bottom w:val="single" w:sz="4" w:space="0" w:color="auto"/>
            </w:tcBorders>
            <w:shd w:val="clear" w:color="auto" w:fill="auto"/>
            <w:vAlign w:val="center"/>
          </w:tcPr>
          <w:p w14:paraId="23E1150F" w14:textId="77777777" w:rsidR="00A85780" w:rsidRPr="00C124A6" w:rsidRDefault="00A85780" w:rsidP="00E96EE8">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CF19FFE" w14:textId="77777777" w:rsidR="00A85780" w:rsidRPr="00C124A6" w:rsidRDefault="00A85780" w:rsidP="00E96EE8">
            <w:pPr>
              <w:pStyle w:val="TAC"/>
              <w:rPr>
                <w:lang w:eastAsia="zh-CN"/>
              </w:rPr>
            </w:pPr>
            <w:r w:rsidRPr="00C124A6">
              <w:rPr>
                <w:rFonts w:cs="Arial"/>
                <w:szCs w:val="18"/>
                <w:lang w:eastAsia="zh-TW"/>
              </w:rPr>
              <w:t>0.5</w:t>
            </w:r>
          </w:p>
        </w:tc>
        <w:tc>
          <w:tcPr>
            <w:tcW w:w="2952" w:type="dxa"/>
          </w:tcPr>
          <w:p w14:paraId="2C9387F3" w14:textId="77777777" w:rsidR="00A85780" w:rsidRPr="00C124A6" w:rsidRDefault="00A85780" w:rsidP="00E96EE8">
            <w:pPr>
              <w:pStyle w:val="TAC"/>
              <w:rPr>
                <w:lang w:eastAsia="zh-CN"/>
              </w:rPr>
            </w:pPr>
            <w:r w:rsidRPr="00C124A6">
              <w:rPr>
                <w:rFonts w:cs="Arial"/>
                <w:szCs w:val="18"/>
                <w:lang w:eastAsia="zh-CN"/>
              </w:rPr>
              <w:t>0</w:t>
            </w:r>
            <w:r w:rsidRPr="00C124A6">
              <w:rPr>
                <w:rFonts w:cs="Arial"/>
                <w:szCs w:val="18"/>
                <w:lang w:eastAsia="zh-TW"/>
              </w:rPr>
              <w:t>.3</w:t>
            </w:r>
          </w:p>
        </w:tc>
      </w:tr>
      <w:tr w:rsidR="00A85780" w:rsidRPr="00C124A6" w14:paraId="55C8E342" w14:textId="77777777" w:rsidTr="00E96EE8">
        <w:trPr>
          <w:jc w:val="center"/>
        </w:trPr>
        <w:tc>
          <w:tcPr>
            <w:tcW w:w="2336" w:type="dxa"/>
            <w:tcBorders>
              <w:top w:val="single" w:sz="4" w:space="0" w:color="auto"/>
              <w:bottom w:val="single" w:sz="4" w:space="0" w:color="auto"/>
            </w:tcBorders>
            <w:shd w:val="clear" w:color="auto" w:fill="auto"/>
            <w:vAlign w:val="center"/>
          </w:tcPr>
          <w:p w14:paraId="6DCBB7DF" w14:textId="77777777" w:rsidR="00A85780" w:rsidRPr="00C124A6" w:rsidRDefault="00A85780" w:rsidP="00E96EE8">
            <w:pPr>
              <w:pStyle w:val="TAC"/>
              <w:keepNext w:val="0"/>
              <w:spacing w:line="260" w:lineRule="auto"/>
              <w:rPr>
                <w:lang w:eastAsia="zh-CN"/>
              </w:rPr>
            </w:pPr>
            <w:r w:rsidRPr="00C124A6">
              <w:t>CA_n2-n41</w:t>
            </w:r>
          </w:p>
        </w:tc>
        <w:tc>
          <w:tcPr>
            <w:tcW w:w="2952" w:type="dxa"/>
            <w:vAlign w:val="center"/>
          </w:tcPr>
          <w:p w14:paraId="3B59E098"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020A075B"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85780" w:rsidRPr="00C124A6" w14:paraId="2096E478" w14:textId="77777777" w:rsidTr="00E96EE8">
        <w:trPr>
          <w:jc w:val="center"/>
        </w:trPr>
        <w:tc>
          <w:tcPr>
            <w:tcW w:w="2336" w:type="dxa"/>
            <w:tcBorders>
              <w:top w:val="single" w:sz="4" w:space="0" w:color="auto"/>
              <w:bottom w:val="single" w:sz="4" w:space="0" w:color="auto"/>
            </w:tcBorders>
            <w:shd w:val="clear" w:color="auto" w:fill="auto"/>
            <w:vAlign w:val="center"/>
          </w:tcPr>
          <w:p w14:paraId="16C33379" w14:textId="77777777" w:rsidR="00A85780" w:rsidRPr="00C124A6" w:rsidRDefault="00A85780" w:rsidP="00E96EE8">
            <w:pPr>
              <w:pStyle w:val="TAC"/>
              <w:keepNext w:val="0"/>
            </w:pPr>
            <w:r w:rsidRPr="00C124A6">
              <w:rPr>
                <w:rFonts w:hint="eastAsia"/>
                <w:lang w:eastAsia="zh-CN"/>
              </w:rPr>
              <w:t>CA_n2-n48</w:t>
            </w:r>
          </w:p>
        </w:tc>
        <w:tc>
          <w:tcPr>
            <w:tcW w:w="2952" w:type="dxa"/>
          </w:tcPr>
          <w:p w14:paraId="599A60ED" w14:textId="77777777" w:rsidR="00A85780" w:rsidRPr="00C124A6" w:rsidRDefault="00A85780" w:rsidP="00E96EE8">
            <w:pPr>
              <w:pStyle w:val="TAC"/>
              <w:rPr>
                <w:lang w:eastAsia="ja-JP"/>
              </w:rPr>
            </w:pPr>
            <w:r w:rsidRPr="00C124A6">
              <w:rPr>
                <w:lang w:eastAsia="zh-CN"/>
              </w:rPr>
              <w:t>0.6</w:t>
            </w:r>
          </w:p>
        </w:tc>
        <w:tc>
          <w:tcPr>
            <w:tcW w:w="2952" w:type="dxa"/>
            <w:vAlign w:val="center"/>
          </w:tcPr>
          <w:p w14:paraId="1285583D"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2988485B" w14:textId="77777777" w:rsidTr="00E96EE8">
        <w:trPr>
          <w:jc w:val="center"/>
        </w:trPr>
        <w:tc>
          <w:tcPr>
            <w:tcW w:w="2336" w:type="dxa"/>
            <w:tcBorders>
              <w:bottom w:val="single" w:sz="4" w:space="0" w:color="auto"/>
            </w:tcBorders>
            <w:shd w:val="clear" w:color="auto" w:fill="auto"/>
            <w:vAlign w:val="center"/>
          </w:tcPr>
          <w:p w14:paraId="57C78DEF" w14:textId="77777777" w:rsidR="00A85780" w:rsidRPr="00C124A6" w:rsidRDefault="00A85780" w:rsidP="00E96EE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1D9CE876" w14:textId="77777777" w:rsidR="00A85780" w:rsidRPr="00C124A6" w:rsidRDefault="00A85780" w:rsidP="00E96EE8">
            <w:pPr>
              <w:pStyle w:val="TAC"/>
              <w:rPr>
                <w:lang w:eastAsia="zh-CN"/>
              </w:rPr>
            </w:pPr>
            <w:r w:rsidRPr="00C124A6">
              <w:rPr>
                <w:rFonts w:cs="Arial"/>
                <w:szCs w:val="18"/>
                <w:lang w:eastAsia="zh-CN"/>
              </w:rPr>
              <w:t>0.5</w:t>
            </w:r>
          </w:p>
        </w:tc>
        <w:tc>
          <w:tcPr>
            <w:tcW w:w="2952" w:type="dxa"/>
            <w:vAlign w:val="center"/>
          </w:tcPr>
          <w:p w14:paraId="278EBA28" w14:textId="77777777" w:rsidR="00A85780" w:rsidRPr="00C124A6" w:rsidRDefault="00A85780" w:rsidP="00E96EE8">
            <w:pPr>
              <w:pStyle w:val="TAC"/>
              <w:rPr>
                <w:lang w:eastAsia="zh-CN"/>
              </w:rPr>
            </w:pPr>
            <w:r w:rsidRPr="00C124A6">
              <w:rPr>
                <w:rFonts w:cs="Arial"/>
                <w:szCs w:val="18"/>
                <w:lang w:eastAsia="ja-JP"/>
              </w:rPr>
              <w:t>0.5</w:t>
            </w:r>
          </w:p>
        </w:tc>
      </w:tr>
      <w:tr w:rsidR="00A85780" w:rsidRPr="00C124A6" w14:paraId="0DA44D9B" w14:textId="77777777" w:rsidTr="00E96EE8">
        <w:trPr>
          <w:jc w:val="center"/>
        </w:trPr>
        <w:tc>
          <w:tcPr>
            <w:tcW w:w="2336" w:type="dxa"/>
            <w:tcBorders>
              <w:bottom w:val="single" w:sz="4" w:space="0" w:color="auto"/>
            </w:tcBorders>
            <w:shd w:val="clear" w:color="auto" w:fill="auto"/>
            <w:vAlign w:val="center"/>
          </w:tcPr>
          <w:p w14:paraId="6C4C8AE5" w14:textId="77777777" w:rsidR="00A85780" w:rsidRPr="00C124A6" w:rsidRDefault="00A85780" w:rsidP="00E96EE8">
            <w:pPr>
              <w:pStyle w:val="TAC"/>
              <w:keepNext w:val="0"/>
              <w:spacing w:line="260" w:lineRule="auto"/>
              <w:rPr>
                <w:lang w:eastAsia="zh-CN"/>
              </w:rPr>
            </w:pPr>
            <w:r w:rsidRPr="00C124A6">
              <w:t>CA_n2-n71</w:t>
            </w:r>
          </w:p>
        </w:tc>
        <w:tc>
          <w:tcPr>
            <w:tcW w:w="2952" w:type="dxa"/>
            <w:vAlign w:val="center"/>
          </w:tcPr>
          <w:p w14:paraId="4F796A1A"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FE84B79"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.6</w:t>
            </w:r>
          </w:p>
        </w:tc>
      </w:tr>
      <w:tr w:rsidR="00A85780" w:rsidRPr="00C124A6" w14:paraId="3CE1ED03" w14:textId="77777777" w:rsidTr="00E96EE8">
        <w:trPr>
          <w:jc w:val="center"/>
        </w:trPr>
        <w:tc>
          <w:tcPr>
            <w:tcW w:w="2336" w:type="dxa"/>
            <w:tcBorders>
              <w:bottom w:val="single" w:sz="4" w:space="0" w:color="auto"/>
            </w:tcBorders>
            <w:shd w:val="clear" w:color="auto" w:fill="auto"/>
            <w:vAlign w:val="center"/>
          </w:tcPr>
          <w:p w14:paraId="7341F578" w14:textId="77777777" w:rsidR="00A85780" w:rsidRPr="00C124A6" w:rsidRDefault="00A85780" w:rsidP="00E96EE8">
            <w:pPr>
              <w:pStyle w:val="TAC"/>
              <w:keepNext w:val="0"/>
              <w:rPr>
                <w:rFonts w:cs="Arial"/>
                <w:bCs/>
                <w:szCs w:val="18"/>
              </w:rPr>
            </w:pPr>
            <w:r w:rsidRPr="00C124A6">
              <w:rPr>
                <w:rFonts w:cs="Arial"/>
                <w:szCs w:val="18"/>
                <w:lang w:eastAsia="zh-CN"/>
              </w:rPr>
              <w:t>CA_n2-n77</w:t>
            </w:r>
          </w:p>
        </w:tc>
        <w:tc>
          <w:tcPr>
            <w:tcW w:w="2952" w:type="dxa"/>
            <w:vAlign w:val="center"/>
          </w:tcPr>
          <w:p w14:paraId="4472E558" w14:textId="77777777" w:rsidR="00A85780" w:rsidRPr="00C124A6" w:rsidRDefault="00A85780" w:rsidP="00E96EE8">
            <w:pPr>
              <w:pStyle w:val="TAC"/>
              <w:rPr>
                <w:rFonts w:cs="Arial"/>
                <w:bCs/>
                <w:szCs w:val="18"/>
              </w:rPr>
            </w:pPr>
            <w:r w:rsidRPr="00C124A6">
              <w:rPr>
                <w:rFonts w:cs="Arial"/>
                <w:szCs w:val="18"/>
                <w:lang w:eastAsia="zh-CN"/>
              </w:rPr>
              <w:t>0.6</w:t>
            </w:r>
          </w:p>
        </w:tc>
        <w:tc>
          <w:tcPr>
            <w:tcW w:w="2952" w:type="dxa"/>
            <w:vAlign w:val="center"/>
          </w:tcPr>
          <w:p w14:paraId="06D5386A" w14:textId="77777777" w:rsidR="00A85780" w:rsidRPr="00C124A6" w:rsidRDefault="00A85780" w:rsidP="00E96EE8">
            <w:pPr>
              <w:pStyle w:val="TAC"/>
              <w:rPr>
                <w:rFonts w:cs="Arial"/>
                <w:szCs w:val="18"/>
              </w:rPr>
            </w:pPr>
            <w:r w:rsidRPr="00C124A6">
              <w:rPr>
                <w:rFonts w:cs="Arial"/>
                <w:szCs w:val="18"/>
                <w:lang w:eastAsia="zh-CN"/>
              </w:rPr>
              <w:t>0.8</w:t>
            </w:r>
          </w:p>
        </w:tc>
      </w:tr>
      <w:tr w:rsidR="00A85780" w:rsidRPr="00C124A6" w14:paraId="42DD0DA3" w14:textId="77777777" w:rsidTr="00E96EE8">
        <w:trPr>
          <w:jc w:val="center"/>
        </w:trPr>
        <w:tc>
          <w:tcPr>
            <w:tcW w:w="2336" w:type="dxa"/>
            <w:tcBorders>
              <w:bottom w:val="single" w:sz="4" w:space="0" w:color="auto"/>
            </w:tcBorders>
            <w:shd w:val="clear" w:color="auto" w:fill="auto"/>
            <w:vAlign w:val="center"/>
          </w:tcPr>
          <w:p w14:paraId="424E4FE6" w14:textId="77777777" w:rsidR="00A85780" w:rsidRPr="00C124A6" w:rsidRDefault="00A85780" w:rsidP="00E96EE8">
            <w:pPr>
              <w:pStyle w:val="TAC"/>
              <w:keepNext w:val="0"/>
              <w:rPr>
                <w:rFonts w:cs="Arial"/>
                <w:szCs w:val="18"/>
                <w:lang w:eastAsia="zh-CN"/>
              </w:rPr>
            </w:pPr>
            <w:r w:rsidRPr="00C124A6">
              <w:rPr>
                <w:rFonts w:cs="Arial"/>
                <w:bCs/>
                <w:szCs w:val="18"/>
              </w:rPr>
              <w:t>CA_n2-n78</w:t>
            </w:r>
          </w:p>
        </w:tc>
        <w:tc>
          <w:tcPr>
            <w:tcW w:w="2952" w:type="dxa"/>
            <w:vAlign w:val="center"/>
          </w:tcPr>
          <w:p w14:paraId="515C1327" w14:textId="77777777" w:rsidR="00A85780" w:rsidRPr="00C124A6" w:rsidRDefault="00A85780" w:rsidP="00E96EE8">
            <w:pPr>
              <w:pStyle w:val="TAC"/>
              <w:rPr>
                <w:rFonts w:cs="Arial"/>
                <w:szCs w:val="18"/>
                <w:lang w:eastAsia="zh-CN"/>
              </w:rPr>
            </w:pPr>
            <w:r w:rsidRPr="00C124A6">
              <w:rPr>
                <w:rFonts w:cs="Arial"/>
                <w:bCs/>
                <w:szCs w:val="18"/>
              </w:rPr>
              <w:t>0.6</w:t>
            </w:r>
          </w:p>
        </w:tc>
        <w:tc>
          <w:tcPr>
            <w:tcW w:w="2952" w:type="dxa"/>
            <w:vAlign w:val="center"/>
          </w:tcPr>
          <w:p w14:paraId="5457AEE3" w14:textId="77777777" w:rsidR="00A85780" w:rsidRPr="00C124A6" w:rsidRDefault="00A85780" w:rsidP="00E96EE8">
            <w:pPr>
              <w:pStyle w:val="TAC"/>
              <w:rPr>
                <w:rFonts w:cs="Arial"/>
                <w:szCs w:val="18"/>
                <w:lang w:eastAsia="zh-CN"/>
              </w:rPr>
            </w:pPr>
            <w:r w:rsidRPr="00C124A6">
              <w:rPr>
                <w:rFonts w:cs="Arial"/>
                <w:szCs w:val="18"/>
              </w:rPr>
              <w:t>0.8</w:t>
            </w:r>
          </w:p>
        </w:tc>
      </w:tr>
      <w:tr w:rsidR="00A85780" w:rsidRPr="00C124A6" w14:paraId="5CD26489" w14:textId="77777777" w:rsidTr="00E96EE8">
        <w:trPr>
          <w:jc w:val="center"/>
        </w:trPr>
        <w:tc>
          <w:tcPr>
            <w:tcW w:w="2336" w:type="dxa"/>
            <w:tcBorders>
              <w:top w:val="single" w:sz="4" w:space="0" w:color="auto"/>
              <w:bottom w:val="single" w:sz="4" w:space="0" w:color="auto"/>
            </w:tcBorders>
            <w:shd w:val="clear" w:color="auto" w:fill="auto"/>
            <w:vAlign w:val="center"/>
          </w:tcPr>
          <w:p w14:paraId="3560F185" w14:textId="77777777" w:rsidR="00A85780" w:rsidRPr="00C124A6" w:rsidRDefault="00A85780" w:rsidP="00E96EE8">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31E43D8" w14:textId="77777777" w:rsidR="00A85780" w:rsidRPr="00C124A6" w:rsidRDefault="00A85780" w:rsidP="00E96EE8">
            <w:pPr>
              <w:pStyle w:val="TAC"/>
              <w:rPr>
                <w:lang w:eastAsia="zh-CN"/>
              </w:rPr>
            </w:pPr>
            <w:r w:rsidRPr="00C124A6">
              <w:rPr>
                <w:rFonts w:cs="Arial"/>
                <w:lang w:eastAsia="zh-CN"/>
              </w:rPr>
              <w:t>0.5</w:t>
            </w:r>
          </w:p>
        </w:tc>
        <w:tc>
          <w:tcPr>
            <w:tcW w:w="2952" w:type="dxa"/>
          </w:tcPr>
          <w:p w14:paraId="1B1DAF14" w14:textId="77777777" w:rsidR="00A85780" w:rsidRPr="00C124A6" w:rsidRDefault="00A85780" w:rsidP="00E96EE8">
            <w:pPr>
              <w:pStyle w:val="TAC"/>
              <w:rPr>
                <w:lang w:eastAsia="zh-CN"/>
              </w:rPr>
            </w:pPr>
            <w:r w:rsidRPr="00C124A6">
              <w:rPr>
                <w:rFonts w:cs="Arial" w:hint="eastAsia"/>
                <w:lang w:eastAsia="zh-CN"/>
              </w:rPr>
              <w:t>0.</w:t>
            </w:r>
            <w:r w:rsidRPr="00C124A6">
              <w:rPr>
                <w:rFonts w:cs="Arial"/>
                <w:lang w:eastAsia="zh-CN"/>
              </w:rPr>
              <w:t>5</w:t>
            </w:r>
          </w:p>
        </w:tc>
      </w:tr>
      <w:tr w:rsidR="00A85780" w:rsidRPr="00C124A6" w14:paraId="0D08757A" w14:textId="77777777" w:rsidTr="00E96EE8">
        <w:trPr>
          <w:jc w:val="center"/>
        </w:trPr>
        <w:tc>
          <w:tcPr>
            <w:tcW w:w="2336" w:type="dxa"/>
            <w:tcBorders>
              <w:bottom w:val="single" w:sz="4" w:space="0" w:color="auto"/>
            </w:tcBorders>
            <w:shd w:val="clear" w:color="auto" w:fill="auto"/>
            <w:vAlign w:val="center"/>
          </w:tcPr>
          <w:p w14:paraId="0E67C68C" w14:textId="77777777" w:rsidR="00A85780" w:rsidRPr="00C124A6" w:rsidRDefault="00A85780" w:rsidP="00E96EE8">
            <w:pPr>
              <w:pStyle w:val="TAC"/>
              <w:keepNext w:val="0"/>
            </w:pPr>
            <w:r w:rsidRPr="00C124A6">
              <w:rPr>
                <w:rFonts w:hint="eastAsia"/>
                <w:lang w:eastAsia="zh-CN"/>
              </w:rPr>
              <w:t>CA_n3-n8</w:t>
            </w:r>
          </w:p>
        </w:tc>
        <w:tc>
          <w:tcPr>
            <w:tcW w:w="2952" w:type="dxa"/>
          </w:tcPr>
          <w:p w14:paraId="3E38961E" w14:textId="77777777" w:rsidR="00A85780" w:rsidRPr="00C124A6" w:rsidRDefault="00A85780" w:rsidP="00E96EE8">
            <w:pPr>
              <w:pStyle w:val="TAC"/>
              <w:rPr>
                <w:lang w:eastAsia="ja-JP"/>
              </w:rPr>
            </w:pPr>
            <w:r w:rsidRPr="00C124A6">
              <w:rPr>
                <w:lang w:eastAsia="zh-CN"/>
              </w:rPr>
              <w:t>0.3</w:t>
            </w:r>
          </w:p>
        </w:tc>
        <w:tc>
          <w:tcPr>
            <w:tcW w:w="2952" w:type="dxa"/>
            <w:vAlign w:val="center"/>
          </w:tcPr>
          <w:p w14:paraId="1BE3CBA7" w14:textId="77777777" w:rsidR="00A85780" w:rsidRPr="00C124A6" w:rsidRDefault="00A85780" w:rsidP="00E96EE8">
            <w:pPr>
              <w:pStyle w:val="TAC"/>
            </w:pPr>
            <w:r w:rsidRPr="00C124A6">
              <w:rPr>
                <w:rFonts w:hint="eastAsia"/>
                <w:lang w:eastAsia="zh-CN"/>
              </w:rPr>
              <w:t>0.3</w:t>
            </w:r>
          </w:p>
        </w:tc>
      </w:tr>
      <w:tr w:rsidR="00A85780" w:rsidRPr="00C124A6" w14:paraId="1753DFD4" w14:textId="77777777" w:rsidTr="00E96EE8">
        <w:trPr>
          <w:jc w:val="center"/>
        </w:trPr>
        <w:tc>
          <w:tcPr>
            <w:tcW w:w="2336" w:type="dxa"/>
            <w:tcBorders>
              <w:bottom w:val="single" w:sz="4" w:space="0" w:color="auto"/>
            </w:tcBorders>
            <w:shd w:val="clear" w:color="auto" w:fill="auto"/>
            <w:vAlign w:val="center"/>
          </w:tcPr>
          <w:p w14:paraId="188F7874" w14:textId="77777777" w:rsidR="00A85780" w:rsidRPr="00C124A6" w:rsidRDefault="00A85780" w:rsidP="00E96EE8">
            <w:pPr>
              <w:pStyle w:val="TAC"/>
              <w:keepNext w:val="0"/>
              <w:rPr>
                <w:lang w:eastAsia="zh-CN"/>
              </w:rPr>
            </w:pPr>
            <w:r w:rsidRPr="00C124A6">
              <w:rPr>
                <w:lang w:eastAsia="zh-CN"/>
              </w:rPr>
              <w:t>CA_n3-n18</w:t>
            </w:r>
          </w:p>
        </w:tc>
        <w:tc>
          <w:tcPr>
            <w:tcW w:w="2952" w:type="dxa"/>
          </w:tcPr>
          <w:p w14:paraId="530CB748" w14:textId="77777777" w:rsidR="00A85780" w:rsidRPr="00C124A6" w:rsidRDefault="00A85780" w:rsidP="00E96EE8">
            <w:pPr>
              <w:pStyle w:val="TAC"/>
              <w:rPr>
                <w:lang w:eastAsia="zh-CN"/>
              </w:rPr>
            </w:pPr>
            <w:r w:rsidRPr="00C124A6">
              <w:t>0.3</w:t>
            </w:r>
          </w:p>
        </w:tc>
        <w:tc>
          <w:tcPr>
            <w:tcW w:w="2952" w:type="dxa"/>
          </w:tcPr>
          <w:p w14:paraId="29E02764" w14:textId="77777777" w:rsidR="00A85780" w:rsidRPr="00C124A6" w:rsidRDefault="00A85780" w:rsidP="00E96EE8">
            <w:pPr>
              <w:pStyle w:val="TAC"/>
              <w:rPr>
                <w:lang w:eastAsia="zh-CN"/>
              </w:rPr>
            </w:pPr>
            <w:r w:rsidRPr="00C124A6">
              <w:t>0.3</w:t>
            </w:r>
          </w:p>
        </w:tc>
      </w:tr>
      <w:tr w:rsidR="00A85780" w:rsidRPr="00C124A6" w14:paraId="35AB309A" w14:textId="77777777" w:rsidTr="00E96EE8">
        <w:trPr>
          <w:jc w:val="center"/>
        </w:trPr>
        <w:tc>
          <w:tcPr>
            <w:tcW w:w="2336" w:type="dxa"/>
            <w:tcBorders>
              <w:top w:val="single" w:sz="4" w:space="0" w:color="auto"/>
              <w:bottom w:val="single" w:sz="4" w:space="0" w:color="auto"/>
            </w:tcBorders>
            <w:shd w:val="clear" w:color="auto" w:fill="auto"/>
            <w:vAlign w:val="center"/>
          </w:tcPr>
          <w:p w14:paraId="07BE79D9" w14:textId="77777777" w:rsidR="00A85780" w:rsidRPr="00C124A6" w:rsidRDefault="00A85780" w:rsidP="00E96EE8">
            <w:pPr>
              <w:pStyle w:val="TAC"/>
              <w:keepNext w:val="0"/>
              <w:rPr>
                <w:lang w:eastAsia="zh-CN"/>
              </w:rPr>
            </w:pPr>
            <w:r w:rsidRPr="00C124A6">
              <w:rPr>
                <w:rFonts w:eastAsia="MS Mincho"/>
                <w:lang w:eastAsia="zh-CN"/>
              </w:rPr>
              <w:t>CA_n3-n20</w:t>
            </w:r>
          </w:p>
        </w:tc>
        <w:tc>
          <w:tcPr>
            <w:tcW w:w="2952" w:type="dxa"/>
            <w:vAlign w:val="center"/>
          </w:tcPr>
          <w:p w14:paraId="3155254B" w14:textId="77777777" w:rsidR="00A85780" w:rsidRPr="00C124A6" w:rsidRDefault="00A85780" w:rsidP="00E96EE8">
            <w:pPr>
              <w:pStyle w:val="TAC"/>
              <w:rPr>
                <w:lang w:eastAsia="zh-CN"/>
              </w:rPr>
            </w:pPr>
            <w:r w:rsidRPr="00C124A6">
              <w:rPr>
                <w:rFonts w:eastAsia="MS Mincho"/>
                <w:lang w:eastAsia="zh-CN"/>
              </w:rPr>
              <w:t>0.3</w:t>
            </w:r>
          </w:p>
        </w:tc>
        <w:tc>
          <w:tcPr>
            <w:tcW w:w="2952" w:type="dxa"/>
            <w:vAlign w:val="center"/>
          </w:tcPr>
          <w:p w14:paraId="2A846F36" w14:textId="77777777" w:rsidR="00A85780" w:rsidRPr="00C124A6" w:rsidRDefault="00A85780" w:rsidP="00E96EE8">
            <w:pPr>
              <w:pStyle w:val="TAC"/>
              <w:rPr>
                <w:lang w:eastAsia="zh-CN"/>
              </w:rPr>
            </w:pPr>
            <w:r w:rsidRPr="00C124A6">
              <w:rPr>
                <w:rFonts w:eastAsia="MS Mincho" w:hint="eastAsia"/>
                <w:lang w:eastAsia="zh-CN"/>
              </w:rPr>
              <w:t>0.</w:t>
            </w:r>
            <w:r w:rsidRPr="00C124A6">
              <w:rPr>
                <w:rFonts w:eastAsia="MS Mincho"/>
                <w:lang w:eastAsia="zh-CN"/>
              </w:rPr>
              <w:t>3</w:t>
            </w:r>
          </w:p>
        </w:tc>
      </w:tr>
      <w:tr w:rsidR="00A85780" w:rsidRPr="00C124A6" w14:paraId="3E53546F" w14:textId="77777777" w:rsidTr="00E96EE8">
        <w:trPr>
          <w:jc w:val="center"/>
        </w:trPr>
        <w:tc>
          <w:tcPr>
            <w:tcW w:w="2336" w:type="dxa"/>
            <w:tcBorders>
              <w:top w:val="single" w:sz="4" w:space="0" w:color="auto"/>
              <w:bottom w:val="single" w:sz="4" w:space="0" w:color="auto"/>
            </w:tcBorders>
            <w:shd w:val="clear" w:color="auto" w:fill="auto"/>
            <w:vAlign w:val="center"/>
          </w:tcPr>
          <w:p w14:paraId="03745073" w14:textId="77777777" w:rsidR="00A85780" w:rsidRPr="00C124A6" w:rsidRDefault="00A85780" w:rsidP="00E96EE8">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203F10B7" w14:textId="77777777" w:rsidR="00A85780" w:rsidRPr="00C124A6" w:rsidRDefault="00A85780" w:rsidP="00E96EE8">
            <w:pPr>
              <w:pStyle w:val="TAC"/>
              <w:rPr>
                <w:lang w:eastAsia="zh-CN"/>
              </w:rPr>
            </w:pPr>
            <w:r w:rsidRPr="00C124A6">
              <w:rPr>
                <w:rFonts w:eastAsia="MS Mincho"/>
                <w:lang w:eastAsia="zh-CN"/>
              </w:rPr>
              <w:t>0.3</w:t>
            </w:r>
          </w:p>
        </w:tc>
        <w:tc>
          <w:tcPr>
            <w:tcW w:w="2952" w:type="dxa"/>
            <w:vAlign w:val="center"/>
          </w:tcPr>
          <w:p w14:paraId="2E70F427" w14:textId="77777777" w:rsidR="00A85780" w:rsidRPr="00C124A6" w:rsidRDefault="00A85780" w:rsidP="00E96EE8">
            <w:pPr>
              <w:pStyle w:val="TAC"/>
              <w:rPr>
                <w:lang w:eastAsia="zh-CN"/>
              </w:rPr>
            </w:pPr>
            <w:r w:rsidRPr="00C124A6">
              <w:rPr>
                <w:rFonts w:eastAsia="MS Mincho" w:hint="eastAsia"/>
                <w:lang w:eastAsia="zh-CN"/>
              </w:rPr>
              <w:t>0.</w:t>
            </w:r>
            <w:r w:rsidRPr="00C124A6">
              <w:rPr>
                <w:rFonts w:eastAsia="MS Mincho"/>
                <w:lang w:eastAsia="zh-CN"/>
              </w:rPr>
              <w:t>3</w:t>
            </w:r>
          </w:p>
        </w:tc>
      </w:tr>
      <w:tr w:rsidR="00A85780" w:rsidRPr="00C124A6" w14:paraId="7006A9A7" w14:textId="77777777" w:rsidTr="00E96EE8">
        <w:trPr>
          <w:jc w:val="center"/>
        </w:trPr>
        <w:tc>
          <w:tcPr>
            <w:tcW w:w="2336" w:type="dxa"/>
            <w:tcBorders>
              <w:top w:val="single" w:sz="4" w:space="0" w:color="auto"/>
              <w:bottom w:val="single" w:sz="4" w:space="0" w:color="auto"/>
            </w:tcBorders>
            <w:shd w:val="clear" w:color="auto" w:fill="auto"/>
            <w:vAlign w:val="center"/>
          </w:tcPr>
          <w:p w14:paraId="1DDAFF1E" w14:textId="77777777" w:rsidR="00A85780" w:rsidRPr="00C124A6" w:rsidRDefault="00A85780" w:rsidP="00E96EE8">
            <w:pPr>
              <w:pStyle w:val="TAC"/>
              <w:keepNext w:val="0"/>
            </w:pPr>
            <w:r w:rsidRPr="00C124A6">
              <w:rPr>
                <w:rFonts w:hint="eastAsia"/>
                <w:lang w:eastAsia="zh-CN"/>
              </w:rPr>
              <w:t>CA_n3-n28</w:t>
            </w:r>
          </w:p>
        </w:tc>
        <w:tc>
          <w:tcPr>
            <w:tcW w:w="2952" w:type="dxa"/>
          </w:tcPr>
          <w:p w14:paraId="7579DEBD" w14:textId="77777777" w:rsidR="00A85780" w:rsidRPr="00C124A6" w:rsidRDefault="00A85780" w:rsidP="00E96EE8">
            <w:pPr>
              <w:pStyle w:val="TAC"/>
              <w:rPr>
                <w:lang w:eastAsia="ja-JP"/>
              </w:rPr>
            </w:pPr>
            <w:r w:rsidRPr="00C124A6">
              <w:rPr>
                <w:lang w:eastAsia="zh-CN"/>
              </w:rPr>
              <w:t>0.3</w:t>
            </w:r>
          </w:p>
        </w:tc>
        <w:tc>
          <w:tcPr>
            <w:tcW w:w="2952" w:type="dxa"/>
            <w:vAlign w:val="center"/>
          </w:tcPr>
          <w:p w14:paraId="5F62E561" w14:textId="77777777" w:rsidR="00A85780" w:rsidRPr="00C124A6" w:rsidRDefault="00A85780" w:rsidP="00E96EE8">
            <w:pPr>
              <w:pStyle w:val="TAC"/>
            </w:pPr>
            <w:r w:rsidRPr="00C124A6">
              <w:rPr>
                <w:rFonts w:hint="eastAsia"/>
                <w:lang w:eastAsia="zh-CN"/>
              </w:rPr>
              <w:t>0.3</w:t>
            </w:r>
          </w:p>
        </w:tc>
      </w:tr>
      <w:tr w:rsidR="00A85780" w:rsidRPr="00C124A6" w14:paraId="79465D13" w14:textId="77777777" w:rsidTr="00E96EE8">
        <w:trPr>
          <w:jc w:val="center"/>
        </w:trPr>
        <w:tc>
          <w:tcPr>
            <w:tcW w:w="2336" w:type="dxa"/>
            <w:tcBorders>
              <w:bottom w:val="single" w:sz="4" w:space="0" w:color="auto"/>
            </w:tcBorders>
            <w:shd w:val="clear" w:color="auto" w:fill="auto"/>
            <w:vAlign w:val="center"/>
          </w:tcPr>
          <w:p w14:paraId="4AA76FB1" w14:textId="77777777" w:rsidR="00A85780" w:rsidRPr="00C124A6" w:rsidRDefault="00A85780" w:rsidP="00E96EE8">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1474B53E" w14:textId="77777777" w:rsidR="00A85780" w:rsidRPr="00C124A6" w:rsidRDefault="00A85780" w:rsidP="00E96EE8">
            <w:pPr>
              <w:pStyle w:val="TAC"/>
              <w:rPr>
                <w:szCs w:val="18"/>
                <w:lang w:eastAsia="zh-CN"/>
              </w:rPr>
            </w:pPr>
            <w:r w:rsidRPr="00C124A6">
              <w:rPr>
                <w:szCs w:val="18"/>
                <w:lang w:eastAsia="zh-CN"/>
              </w:rPr>
              <w:t>0.5</w:t>
            </w:r>
          </w:p>
        </w:tc>
        <w:tc>
          <w:tcPr>
            <w:tcW w:w="2952" w:type="dxa"/>
          </w:tcPr>
          <w:p w14:paraId="5C59BA21" w14:textId="77777777" w:rsidR="00A85780" w:rsidRPr="00C124A6" w:rsidRDefault="00A85780" w:rsidP="00E96EE8">
            <w:pPr>
              <w:pStyle w:val="TAC"/>
              <w:rPr>
                <w:szCs w:val="18"/>
              </w:rPr>
            </w:pPr>
            <w:r w:rsidRPr="00C124A6">
              <w:rPr>
                <w:rFonts w:hint="eastAsia"/>
                <w:szCs w:val="18"/>
                <w:lang w:eastAsia="zh-CN"/>
              </w:rPr>
              <w:t>0.5</w:t>
            </w:r>
          </w:p>
        </w:tc>
      </w:tr>
      <w:tr w:rsidR="00A85780" w:rsidRPr="00C124A6" w14:paraId="34BECB16" w14:textId="77777777" w:rsidTr="00E96EE8">
        <w:trPr>
          <w:jc w:val="center"/>
        </w:trPr>
        <w:tc>
          <w:tcPr>
            <w:tcW w:w="2336" w:type="dxa"/>
            <w:tcBorders>
              <w:top w:val="single" w:sz="4" w:space="0" w:color="auto"/>
              <w:bottom w:val="single" w:sz="4" w:space="0" w:color="auto"/>
            </w:tcBorders>
            <w:shd w:val="clear" w:color="auto" w:fill="auto"/>
            <w:vAlign w:val="center"/>
          </w:tcPr>
          <w:p w14:paraId="1B6DA0FC" w14:textId="77777777" w:rsidR="00A85780" w:rsidRPr="00C124A6" w:rsidRDefault="00A85780" w:rsidP="00E96EE8">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57C5996B" w14:textId="77777777" w:rsidR="00A85780" w:rsidRPr="00C124A6" w:rsidRDefault="00A85780" w:rsidP="00E96EE8">
            <w:pPr>
              <w:pStyle w:val="TAC"/>
              <w:rPr>
                <w:lang w:eastAsia="zh-CN"/>
              </w:rPr>
            </w:pPr>
            <w:r w:rsidRPr="00C124A6">
              <w:rPr>
                <w:szCs w:val="18"/>
                <w:lang w:eastAsia="zh-CN"/>
              </w:rPr>
              <w:t>0.5</w:t>
            </w:r>
          </w:p>
        </w:tc>
        <w:tc>
          <w:tcPr>
            <w:tcW w:w="2952" w:type="dxa"/>
          </w:tcPr>
          <w:p w14:paraId="529B8EB6" w14:textId="77777777" w:rsidR="00A85780" w:rsidRPr="00C124A6" w:rsidRDefault="00A85780" w:rsidP="00E96EE8">
            <w:pPr>
              <w:pStyle w:val="TAC"/>
              <w:rPr>
                <w:lang w:eastAsia="zh-CN"/>
              </w:rPr>
            </w:pPr>
            <w:r w:rsidRPr="00C124A6">
              <w:rPr>
                <w:szCs w:val="18"/>
              </w:rPr>
              <w:t>0.</w:t>
            </w:r>
            <w:r w:rsidRPr="00C124A6">
              <w:rPr>
                <w:rFonts w:hint="eastAsia"/>
                <w:szCs w:val="18"/>
                <w:lang w:eastAsia="zh-CN"/>
              </w:rPr>
              <w:t>5</w:t>
            </w:r>
          </w:p>
        </w:tc>
      </w:tr>
      <w:tr w:rsidR="00A85780" w:rsidRPr="00C124A6" w14:paraId="6989ACC6" w14:textId="77777777" w:rsidTr="00E96EE8">
        <w:trPr>
          <w:jc w:val="center"/>
        </w:trPr>
        <w:tc>
          <w:tcPr>
            <w:tcW w:w="2336" w:type="dxa"/>
            <w:tcBorders>
              <w:bottom w:val="single" w:sz="4" w:space="0" w:color="auto"/>
            </w:tcBorders>
            <w:shd w:val="clear" w:color="auto" w:fill="auto"/>
            <w:vAlign w:val="center"/>
          </w:tcPr>
          <w:p w14:paraId="1681E535" w14:textId="77777777" w:rsidR="00A85780" w:rsidRPr="00C124A6" w:rsidRDefault="00A85780" w:rsidP="00E96EE8">
            <w:pPr>
              <w:pStyle w:val="TAC"/>
              <w:keepNext w:val="0"/>
              <w:rPr>
                <w:szCs w:val="22"/>
                <w:lang w:eastAsia="zh-CN"/>
              </w:rPr>
            </w:pPr>
            <w:r w:rsidRPr="00C124A6">
              <w:t>CA_n3-n39</w:t>
            </w:r>
          </w:p>
        </w:tc>
        <w:tc>
          <w:tcPr>
            <w:tcW w:w="2952" w:type="dxa"/>
            <w:vAlign w:val="center"/>
          </w:tcPr>
          <w:p w14:paraId="1042F068" w14:textId="77777777" w:rsidR="00A85780" w:rsidRPr="00C124A6" w:rsidRDefault="00A85780" w:rsidP="00E96EE8">
            <w:pPr>
              <w:pStyle w:val="TAC"/>
              <w:rPr>
                <w:lang w:eastAsia="zh-CN"/>
              </w:rPr>
            </w:pPr>
            <w:r w:rsidRPr="00C124A6">
              <w:rPr>
                <w:rFonts w:hint="eastAsia"/>
                <w:lang w:eastAsia="zh-CN"/>
              </w:rPr>
              <w:t>0</w:t>
            </w:r>
            <w:r w:rsidRPr="00C124A6">
              <w:rPr>
                <w:lang w:eastAsia="zh-CN"/>
              </w:rPr>
              <w:t>.5</w:t>
            </w:r>
          </w:p>
        </w:tc>
        <w:tc>
          <w:tcPr>
            <w:tcW w:w="2952" w:type="dxa"/>
            <w:vAlign w:val="center"/>
          </w:tcPr>
          <w:p w14:paraId="730D8A90" w14:textId="77777777" w:rsidR="00A85780" w:rsidRPr="00C124A6" w:rsidRDefault="00A85780" w:rsidP="00E96EE8">
            <w:pPr>
              <w:pStyle w:val="TAC"/>
              <w:rPr>
                <w:lang w:eastAsia="zh-CN"/>
              </w:rPr>
            </w:pPr>
            <w:r w:rsidRPr="00C124A6">
              <w:rPr>
                <w:rFonts w:hint="eastAsia"/>
                <w:lang w:eastAsia="zh-CN"/>
              </w:rPr>
              <w:t>0</w:t>
            </w:r>
            <w:r w:rsidRPr="00C124A6">
              <w:rPr>
                <w:lang w:eastAsia="zh-CN"/>
              </w:rPr>
              <w:t>.5</w:t>
            </w:r>
          </w:p>
        </w:tc>
      </w:tr>
      <w:tr w:rsidR="00A85780" w:rsidRPr="00C124A6" w14:paraId="4A505EB2" w14:textId="77777777" w:rsidTr="00E96EE8">
        <w:trPr>
          <w:jc w:val="center"/>
        </w:trPr>
        <w:tc>
          <w:tcPr>
            <w:tcW w:w="2336" w:type="dxa"/>
            <w:tcBorders>
              <w:bottom w:val="single" w:sz="4" w:space="0" w:color="auto"/>
            </w:tcBorders>
            <w:shd w:val="clear" w:color="auto" w:fill="auto"/>
            <w:vAlign w:val="center"/>
          </w:tcPr>
          <w:p w14:paraId="61B60883" w14:textId="77777777" w:rsidR="00A85780" w:rsidRPr="00C124A6" w:rsidRDefault="00A85780" w:rsidP="00E96EE8">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1F71689A" w14:textId="77777777" w:rsidR="00A85780" w:rsidRPr="00C124A6" w:rsidRDefault="00A85780" w:rsidP="00E96EE8">
            <w:pPr>
              <w:pStyle w:val="TAC"/>
              <w:rPr>
                <w:lang w:eastAsia="zh-CN"/>
              </w:rPr>
            </w:pPr>
            <w:r w:rsidRPr="00C124A6">
              <w:rPr>
                <w:lang w:eastAsia="zh-CN"/>
              </w:rPr>
              <w:t>0.5</w:t>
            </w:r>
          </w:p>
        </w:tc>
        <w:tc>
          <w:tcPr>
            <w:tcW w:w="2952" w:type="dxa"/>
            <w:vAlign w:val="center"/>
          </w:tcPr>
          <w:p w14:paraId="5CC69BB5" w14:textId="77777777" w:rsidR="00A85780" w:rsidRPr="00C124A6" w:rsidRDefault="00A85780" w:rsidP="00E96EE8">
            <w:pPr>
              <w:pStyle w:val="TAC"/>
              <w:rPr>
                <w:lang w:eastAsia="zh-CN"/>
              </w:rPr>
            </w:pPr>
            <w:r w:rsidRPr="00C124A6">
              <w:rPr>
                <w:lang w:eastAsia="zh-CN"/>
              </w:rPr>
              <w:t>0</w:t>
            </w:r>
            <w:r w:rsidRPr="00C124A6">
              <w:rPr>
                <w:rFonts w:hint="eastAsia"/>
                <w:lang w:eastAsia="zh-CN"/>
              </w:rPr>
              <w:t>.5</w:t>
            </w:r>
          </w:p>
        </w:tc>
      </w:tr>
      <w:tr w:rsidR="00A85780" w:rsidRPr="00C124A6" w14:paraId="5B6CE8A5" w14:textId="77777777" w:rsidTr="00E96EE8">
        <w:trPr>
          <w:jc w:val="center"/>
        </w:trPr>
        <w:tc>
          <w:tcPr>
            <w:tcW w:w="2336" w:type="dxa"/>
            <w:tcBorders>
              <w:bottom w:val="single" w:sz="4" w:space="0" w:color="auto"/>
            </w:tcBorders>
            <w:shd w:val="clear" w:color="auto" w:fill="auto"/>
            <w:vAlign w:val="center"/>
          </w:tcPr>
          <w:p w14:paraId="084DBABE" w14:textId="77777777" w:rsidR="00A85780" w:rsidRPr="00C124A6" w:rsidRDefault="00A85780" w:rsidP="00E96EE8">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2901C9F7" w14:textId="77777777" w:rsidR="00A85780" w:rsidRPr="00C124A6" w:rsidRDefault="00A85780" w:rsidP="00E96EE8">
            <w:pPr>
              <w:pStyle w:val="TAC"/>
              <w:rPr>
                <w:lang w:eastAsia="zh-CN"/>
              </w:rPr>
            </w:pPr>
            <w:r w:rsidRPr="00C124A6">
              <w:rPr>
                <w:lang w:eastAsia="zh-CN"/>
              </w:rPr>
              <w:t>0.5</w:t>
            </w:r>
          </w:p>
        </w:tc>
        <w:tc>
          <w:tcPr>
            <w:tcW w:w="2952" w:type="dxa"/>
            <w:vAlign w:val="center"/>
          </w:tcPr>
          <w:p w14:paraId="44ADD263"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85780" w:rsidRPr="00C124A6" w14:paraId="1FAD7A61" w14:textId="77777777" w:rsidTr="00E96EE8">
        <w:trPr>
          <w:jc w:val="center"/>
        </w:trPr>
        <w:tc>
          <w:tcPr>
            <w:tcW w:w="2336" w:type="dxa"/>
            <w:tcBorders>
              <w:bottom w:val="single" w:sz="4" w:space="0" w:color="auto"/>
            </w:tcBorders>
            <w:shd w:val="clear" w:color="auto" w:fill="auto"/>
            <w:vAlign w:val="center"/>
          </w:tcPr>
          <w:p w14:paraId="7C25E31F" w14:textId="77777777" w:rsidR="00A85780" w:rsidRPr="00C124A6" w:rsidRDefault="00A85780" w:rsidP="00E96EE8">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54870CA7" w14:textId="77777777" w:rsidR="00A85780" w:rsidRPr="00C124A6" w:rsidRDefault="00A85780" w:rsidP="00E96EE8">
            <w:pPr>
              <w:pStyle w:val="TAC"/>
              <w:rPr>
                <w:lang w:eastAsia="zh-CN"/>
              </w:rPr>
            </w:pPr>
            <w:r w:rsidRPr="00C124A6">
              <w:rPr>
                <w:rFonts w:hint="eastAsia"/>
                <w:lang w:val="en-US" w:eastAsia="zh-CN"/>
              </w:rPr>
              <w:t>0.3</w:t>
            </w:r>
          </w:p>
        </w:tc>
        <w:tc>
          <w:tcPr>
            <w:tcW w:w="2952" w:type="dxa"/>
            <w:vAlign w:val="center"/>
          </w:tcPr>
          <w:p w14:paraId="5BFD4E30" w14:textId="77777777" w:rsidR="00A85780" w:rsidRPr="00C124A6" w:rsidRDefault="00A85780" w:rsidP="00E96EE8">
            <w:pPr>
              <w:pStyle w:val="TAC"/>
              <w:rPr>
                <w:lang w:eastAsia="zh-CN"/>
              </w:rPr>
            </w:pPr>
            <w:r w:rsidRPr="00C124A6">
              <w:rPr>
                <w:rFonts w:hint="eastAsia"/>
                <w:lang w:val="en-US" w:eastAsia="zh-CN"/>
              </w:rPr>
              <w:t>0.3</w:t>
            </w:r>
          </w:p>
        </w:tc>
      </w:tr>
      <w:tr w:rsidR="00A85780" w:rsidRPr="00C124A6" w14:paraId="5FDE1F59" w14:textId="77777777" w:rsidTr="00E96EE8">
        <w:trPr>
          <w:jc w:val="center"/>
        </w:trPr>
        <w:tc>
          <w:tcPr>
            <w:tcW w:w="2336" w:type="dxa"/>
            <w:tcBorders>
              <w:bottom w:val="single" w:sz="4" w:space="0" w:color="auto"/>
            </w:tcBorders>
            <w:shd w:val="clear" w:color="auto" w:fill="auto"/>
            <w:vAlign w:val="center"/>
          </w:tcPr>
          <w:p w14:paraId="5D3CA724" w14:textId="77777777" w:rsidR="00A85780" w:rsidRPr="00C124A6" w:rsidRDefault="00A85780" w:rsidP="00E96EE8">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7AE4E9FD" w14:textId="77777777" w:rsidR="00A85780" w:rsidRPr="00C124A6" w:rsidRDefault="00A85780" w:rsidP="00E96EE8">
            <w:pPr>
              <w:pStyle w:val="TAC"/>
              <w:rPr>
                <w:lang w:eastAsia="ja-JP"/>
              </w:rPr>
            </w:pPr>
            <w:r w:rsidRPr="00C124A6">
              <w:rPr>
                <w:rFonts w:eastAsia="MS Mincho"/>
                <w:lang w:eastAsia="zh-CN"/>
              </w:rPr>
              <w:t>0.8</w:t>
            </w:r>
          </w:p>
        </w:tc>
        <w:tc>
          <w:tcPr>
            <w:tcW w:w="2952" w:type="dxa"/>
            <w:vAlign w:val="center"/>
          </w:tcPr>
          <w:p w14:paraId="3AF18DEA" w14:textId="77777777" w:rsidR="00A85780" w:rsidRPr="00C124A6" w:rsidRDefault="00A85780" w:rsidP="00E96EE8">
            <w:pPr>
              <w:pStyle w:val="TAC"/>
              <w:rPr>
                <w:lang w:eastAsia="ja-JP"/>
              </w:rPr>
            </w:pPr>
            <w:r w:rsidRPr="00C124A6">
              <w:rPr>
                <w:rFonts w:hint="eastAsia"/>
                <w:lang w:eastAsia="zh-CN"/>
              </w:rPr>
              <w:t>0</w:t>
            </w:r>
            <w:r w:rsidRPr="00C124A6">
              <w:rPr>
                <w:lang w:eastAsia="zh-CN"/>
              </w:rPr>
              <w:t>.9</w:t>
            </w:r>
          </w:p>
        </w:tc>
      </w:tr>
      <w:tr w:rsidR="00A85780" w:rsidRPr="00C124A6" w14:paraId="770967B7" w14:textId="77777777" w:rsidTr="00E96EE8">
        <w:trPr>
          <w:jc w:val="center"/>
        </w:trPr>
        <w:tc>
          <w:tcPr>
            <w:tcW w:w="2336" w:type="dxa"/>
            <w:tcBorders>
              <w:top w:val="single" w:sz="4" w:space="0" w:color="auto"/>
              <w:bottom w:val="single" w:sz="4" w:space="0" w:color="auto"/>
            </w:tcBorders>
            <w:shd w:val="clear" w:color="auto" w:fill="auto"/>
            <w:vAlign w:val="center"/>
          </w:tcPr>
          <w:p w14:paraId="67659543" w14:textId="77777777" w:rsidR="00A85780" w:rsidRPr="00C124A6" w:rsidRDefault="00A85780" w:rsidP="00E96EE8">
            <w:pPr>
              <w:pStyle w:val="TAC"/>
              <w:keepNext w:val="0"/>
            </w:pPr>
            <w:r w:rsidRPr="00C124A6">
              <w:t>CA_</w:t>
            </w:r>
            <w:r w:rsidRPr="00C124A6">
              <w:rPr>
                <w:lang w:eastAsia="ja-JP"/>
              </w:rPr>
              <w:t>n3</w:t>
            </w:r>
            <w:r w:rsidRPr="00C124A6">
              <w:t>-</w:t>
            </w:r>
            <w:r w:rsidRPr="00C124A6">
              <w:rPr>
                <w:lang w:eastAsia="ja-JP"/>
              </w:rPr>
              <w:t>n77</w:t>
            </w:r>
          </w:p>
        </w:tc>
        <w:tc>
          <w:tcPr>
            <w:tcW w:w="2952" w:type="dxa"/>
          </w:tcPr>
          <w:p w14:paraId="3F1C15D0" w14:textId="77777777" w:rsidR="00A85780" w:rsidRPr="00C124A6" w:rsidRDefault="00A85780" w:rsidP="00E96EE8">
            <w:pPr>
              <w:pStyle w:val="TAC"/>
              <w:rPr>
                <w:lang w:eastAsia="ja-JP"/>
              </w:rPr>
            </w:pPr>
            <w:r w:rsidRPr="00C124A6">
              <w:rPr>
                <w:lang w:eastAsia="ja-JP"/>
              </w:rPr>
              <w:t>0.6</w:t>
            </w:r>
          </w:p>
        </w:tc>
        <w:tc>
          <w:tcPr>
            <w:tcW w:w="2952" w:type="dxa"/>
            <w:vAlign w:val="center"/>
          </w:tcPr>
          <w:p w14:paraId="337DAAAC" w14:textId="77777777" w:rsidR="00A85780" w:rsidRPr="00C124A6" w:rsidRDefault="00A85780" w:rsidP="00E96EE8">
            <w:pPr>
              <w:pStyle w:val="TAC"/>
            </w:pPr>
            <w:r w:rsidRPr="00C124A6">
              <w:rPr>
                <w:rFonts w:hint="eastAsia"/>
                <w:lang w:eastAsia="ja-JP"/>
              </w:rPr>
              <w:t>0.</w:t>
            </w:r>
            <w:r w:rsidRPr="00C124A6">
              <w:rPr>
                <w:lang w:eastAsia="ja-JP"/>
              </w:rPr>
              <w:t>8</w:t>
            </w:r>
          </w:p>
        </w:tc>
      </w:tr>
      <w:tr w:rsidR="00A85780" w:rsidRPr="00C124A6" w14:paraId="0B365FD0" w14:textId="77777777" w:rsidTr="00E96EE8">
        <w:trPr>
          <w:jc w:val="center"/>
        </w:trPr>
        <w:tc>
          <w:tcPr>
            <w:tcW w:w="2336" w:type="dxa"/>
            <w:tcBorders>
              <w:bottom w:val="single" w:sz="4" w:space="0" w:color="auto"/>
            </w:tcBorders>
            <w:shd w:val="clear" w:color="auto" w:fill="auto"/>
            <w:vAlign w:val="center"/>
          </w:tcPr>
          <w:p w14:paraId="3EDCD283" w14:textId="77777777" w:rsidR="00A85780" w:rsidRPr="00C124A6" w:rsidRDefault="00A85780" w:rsidP="00E96EE8">
            <w:pPr>
              <w:pStyle w:val="TAC"/>
              <w:keepNext w:val="0"/>
            </w:pPr>
            <w:r w:rsidRPr="00C124A6">
              <w:t>CA_</w:t>
            </w:r>
            <w:r w:rsidRPr="00C124A6">
              <w:rPr>
                <w:lang w:eastAsia="ja-JP"/>
              </w:rPr>
              <w:t>n3</w:t>
            </w:r>
            <w:r w:rsidRPr="00C124A6">
              <w:t>-</w:t>
            </w:r>
            <w:r w:rsidRPr="00C124A6">
              <w:rPr>
                <w:lang w:eastAsia="ja-JP"/>
              </w:rPr>
              <w:t>n78</w:t>
            </w:r>
          </w:p>
        </w:tc>
        <w:tc>
          <w:tcPr>
            <w:tcW w:w="2952" w:type="dxa"/>
          </w:tcPr>
          <w:p w14:paraId="3884CF52" w14:textId="77777777" w:rsidR="00A85780" w:rsidRPr="00C124A6" w:rsidRDefault="00A85780" w:rsidP="00E96EE8">
            <w:pPr>
              <w:pStyle w:val="TAC"/>
              <w:rPr>
                <w:lang w:eastAsia="ja-JP"/>
              </w:rPr>
            </w:pPr>
            <w:r w:rsidRPr="00C124A6">
              <w:rPr>
                <w:lang w:eastAsia="ja-JP"/>
              </w:rPr>
              <w:t>0.6</w:t>
            </w:r>
          </w:p>
        </w:tc>
        <w:tc>
          <w:tcPr>
            <w:tcW w:w="2952" w:type="dxa"/>
            <w:vAlign w:val="center"/>
          </w:tcPr>
          <w:p w14:paraId="5A124D8F" w14:textId="77777777" w:rsidR="00A85780" w:rsidRPr="00C124A6" w:rsidRDefault="00A85780" w:rsidP="00E96EE8">
            <w:pPr>
              <w:pStyle w:val="TAC"/>
            </w:pPr>
            <w:r w:rsidRPr="00C124A6">
              <w:t>0</w:t>
            </w:r>
            <w:r w:rsidRPr="00C124A6">
              <w:rPr>
                <w:rFonts w:hint="eastAsia"/>
              </w:rPr>
              <w:t>.</w:t>
            </w:r>
            <w:r w:rsidRPr="00C124A6">
              <w:t>8</w:t>
            </w:r>
          </w:p>
        </w:tc>
      </w:tr>
      <w:tr w:rsidR="00A85780" w:rsidRPr="00C124A6" w14:paraId="420CC460" w14:textId="77777777" w:rsidTr="00E96EE8">
        <w:trPr>
          <w:jc w:val="center"/>
        </w:trPr>
        <w:tc>
          <w:tcPr>
            <w:tcW w:w="2336" w:type="dxa"/>
            <w:tcBorders>
              <w:bottom w:val="single" w:sz="4" w:space="0" w:color="auto"/>
            </w:tcBorders>
            <w:shd w:val="clear" w:color="auto" w:fill="auto"/>
            <w:vAlign w:val="center"/>
          </w:tcPr>
          <w:p w14:paraId="40066184" w14:textId="77777777" w:rsidR="00A85780" w:rsidRPr="00C124A6" w:rsidRDefault="00A85780" w:rsidP="00E96EE8">
            <w:pPr>
              <w:pStyle w:val="TAC"/>
              <w:keepNext w:val="0"/>
            </w:pPr>
            <w:r w:rsidRPr="00C124A6">
              <w:t>CA_</w:t>
            </w:r>
            <w:r w:rsidRPr="00C124A6">
              <w:rPr>
                <w:lang w:eastAsia="ja-JP"/>
              </w:rPr>
              <w:t>n3</w:t>
            </w:r>
            <w:r w:rsidRPr="00C124A6">
              <w:t>-</w:t>
            </w:r>
            <w:r w:rsidRPr="00C124A6">
              <w:rPr>
                <w:lang w:eastAsia="ja-JP"/>
              </w:rPr>
              <w:t>n79</w:t>
            </w:r>
          </w:p>
        </w:tc>
        <w:tc>
          <w:tcPr>
            <w:tcW w:w="2952" w:type="dxa"/>
          </w:tcPr>
          <w:p w14:paraId="4FD7CC36" w14:textId="77777777" w:rsidR="00A85780" w:rsidRPr="00C124A6" w:rsidRDefault="00A85780" w:rsidP="00E96EE8">
            <w:pPr>
              <w:pStyle w:val="TAC"/>
              <w:rPr>
                <w:lang w:eastAsia="ja-JP"/>
              </w:rPr>
            </w:pPr>
            <w:r w:rsidRPr="00C124A6">
              <w:t>0.3</w:t>
            </w:r>
          </w:p>
        </w:tc>
        <w:tc>
          <w:tcPr>
            <w:tcW w:w="2952" w:type="dxa"/>
            <w:vAlign w:val="center"/>
          </w:tcPr>
          <w:p w14:paraId="24C2037E" w14:textId="77777777" w:rsidR="00A85780" w:rsidRPr="00C124A6" w:rsidRDefault="00A85780" w:rsidP="00E96EE8">
            <w:pPr>
              <w:pStyle w:val="TAC"/>
            </w:pPr>
            <w:r w:rsidRPr="00C124A6">
              <w:t>0.8</w:t>
            </w:r>
          </w:p>
        </w:tc>
      </w:tr>
      <w:tr w:rsidR="00A85780" w:rsidRPr="00C124A6" w14:paraId="244C73A3" w14:textId="77777777" w:rsidTr="00E96EE8">
        <w:trPr>
          <w:jc w:val="center"/>
        </w:trPr>
        <w:tc>
          <w:tcPr>
            <w:tcW w:w="2336" w:type="dxa"/>
            <w:tcBorders>
              <w:bottom w:val="single" w:sz="4" w:space="0" w:color="auto"/>
            </w:tcBorders>
            <w:shd w:val="clear" w:color="auto" w:fill="auto"/>
            <w:vAlign w:val="center"/>
          </w:tcPr>
          <w:p w14:paraId="7ED67B47" w14:textId="77777777" w:rsidR="00A85780" w:rsidRPr="00C124A6" w:rsidRDefault="00A85780" w:rsidP="00E96EE8">
            <w:pPr>
              <w:pStyle w:val="TAC"/>
              <w:keepNext w:val="0"/>
              <w:spacing w:line="260" w:lineRule="auto"/>
              <w:rPr>
                <w:lang w:eastAsia="zh-CN"/>
              </w:rPr>
            </w:pPr>
            <w:r w:rsidRPr="00C124A6">
              <w:t>CA_n3-n102</w:t>
            </w:r>
          </w:p>
        </w:tc>
        <w:tc>
          <w:tcPr>
            <w:tcW w:w="2952" w:type="dxa"/>
            <w:vAlign w:val="center"/>
          </w:tcPr>
          <w:p w14:paraId="05443BEC"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25BB7A38"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.8</w:t>
            </w:r>
          </w:p>
        </w:tc>
      </w:tr>
      <w:tr w:rsidR="00A85780" w:rsidRPr="00C124A6" w14:paraId="38D8667B" w14:textId="77777777" w:rsidTr="00E96EE8">
        <w:trPr>
          <w:jc w:val="center"/>
        </w:trPr>
        <w:tc>
          <w:tcPr>
            <w:tcW w:w="2336" w:type="dxa"/>
            <w:tcBorders>
              <w:bottom w:val="single" w:sz="4" w:space="0" w:color="auto"/>
            </w:tcBorders>
            <w:shd w:val="clear" w:color="auto" w:fill="auto"/>
            <w:vAlign w:val="center"/>
          </w:tcPr>
          <w:p w14:paraId="23FCFE05" w14:textId="77777777" w:rsidR="00A85780" w:rsidRPr="00C124A6" w:rsidRDefault="00A85780" w:rsidP="00E96EE8">
            <w:pPr>
              <w:pStyle w:val="TAC"/>
            </w:pPr>
            <w:r w:rsidRPr="00C124A6">
              <w:rPr>
                <w:lang w:val="en-US"/>
              </w:rPr>
              <w:t>CA_n3-n10</w:t>
            </w:r>
            <w:r w:rsidRPr="00C124A6">
              <w:rPr>
                <w:rFonts w:hint="eastAsia"/>
                <w:lang w:val="en-US" w:eastAsia="zh-CN"/>
              </w:rPr>
              <w:t>4</w:t>
            </w:r>
          </w:p>
        </w:tc>
        <w:tc>
          <w:tcPr>
            <w:tcW w:w="2952" w:type="dxa"/>
            <w:vAlign w:val="center"/>
          </w:tcPr>
          <w:p w14:paraId="3BA9DC6F" w14:textId="77777777" w:rsidR="00A85780" w:rsidRPr="00C124A6" w:rsidRDefault="00A85780" w:rsidP="00E96EE8">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7E7A6743" w14:textId="77777777" w:rsidR="00A85780" w:rsidRPr="00C124A6" w:rsidRDefault="00A85780" w:rsidP="00E96EE8">
            <w:pPr>
              <w:pStyle w:val="TAC"/>
              <w:rPr>
                <w:lang w:eastAsia="zh-CN"/>
              </w:rPr>
            </w:pPr>
            <w:r w:rsidRPr="00C124A6">
              <w:rPr>
                <w:rFonts w:hint="eastAsia"/>
                <w:lang w:val="en-US" w:eastAsia="zh-CN"/>
              </w:rPr>
              <w:t>0</w:t>
            </w:r>
            <w:r w:rsidRPr="00C124A6">
              <w:rPr>
                <w:lang w:val="en-US" w:eastAsia="zh-CN"/>
              </w:rPr>
              <w:t>.8</w:t>
            </w:r>
          </w:p>
        </w:tc>
      </w:tr>
      <w:tr w:rsidR="00A85780" w:rsidRPr="00C124A6" w14:paraId="7186B96A" w14:textId="77777777" w:rsidTr="00E96EE8">
        <w:trPr>
          <w:jc w:val="center"/>
        </w:trPr>
        <w:tc>
          <w:tcPr>
            <w:tcW w:w="2336" w:type="dxa"/>
            <w:tcBorders>
              <w:bottom w:val="single" w:sz="4" w:space="0" w:color="auto"/>
            </w:tcBorders>
            <w:shd w:val="clear" w:color="auto" w:fill="auto"/>
            <w:vAlign w:val="center"/>
          </w:tcPr>
          <w:p w14:paraId="60E06150"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1B0211BB"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396EFA57"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0.6</w:t>
            </w:r>
          </w:p>
        </w:tc>
      </w:tr>
      <w:tr w:rsidR="00A85780" w:rsidRPr="00C124A6" w14:paraId="67224F37" w14:textId="77777777" w:rsidTr="00E96EE8">
        <w:trPr>
          <w:jc w:val="center"/>
        </w:trPr>
        <w:tc>
          <w:tcPr>
            <w:tcW w:w="2336" w:type="dxa"/>
            <w:tcBorders>
              <w:bottom w:val="single" w:sz="4" w:space="0" w:color="auto"/>
            </w:tcBorders>
            <w:shd w:val="clear" w:color="auto" w:fill="auto"/>
            <w:vAlign w:val="center"/>
          </w:tcPr>
          <w:p w14:paraId="5884013B" w14:textId="77777777" w:rsidR="00A85780" w:rsidRPr="00C124A6" w:rsidRDefault="00A85780" w:rsidP="00E96EE8">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5B3019A9" w14:textId="77777777" w:rsidR="00A85780" w:rsidRPr="00C124A6" w:rsidRDefault="00A85780" w:rsidP="00E96EE8">
            <w:pPr>
              <w:pStyle w:val="TAC"/>
              <w:rPr>
                <w:lang w:eastAsia="zh-CN"/>
              </w:rPr>
            </w:pPr>
            <w:r w:rsidRPr="00C124A6">
              <w:rPr>
                <w:rFonts w:cs="Arial"/>
                <w:lang w:eastAsia="zh-CN"/>
              </w:rPr>
              <w:t>0.3</w:t>
            </w:r>
          </w:p>
        </w:tc>
        <w:tc>
          <w:tcPr>
            <w:tcW w:w="2952" w:type="dxa"/>
          </w:tcPr>
          <w:p w14:paraId="5F555171" w14:textId="77777777" w:rsidR="00A85780" w:rsidRPr="00C124A6" w:rsidRDefault="00A85780" w:rsidP="00E96EE8">
            <w:pPr>
              <w:pStyle w:val="TAC"/>
              <w:rPr>
                <w:lang w:eastAsia="ja-JP"/>
              </w:rPr>
            </w:pPr>
            <w:r w:rsidRPr="00C124A6">
              <w:rPr>
                <w:rFonts w:cs="Arial" w:hint="eastAsia"/>
                <w:lang w:eastAsia="zh-CN"/>
              </w:rPr>
              <w:t>0.</w:t>
            </w:r>
            <w:r w:rsidRPr="00C124A6">
              <w:rPr>
                <w:rFonts w:cs="Arial"/>
                <w:lang w:eastAsia="zh-CN"/>
              </w:rPr>
              <w:t>3</w:t>
            </w:r>
          </w:p>
        </w:tc>
      </w:tr>
      <w:tr w:rsidR="00A85780" w:rsidRPr="00C124A6" w14:paraId="65CD648F" w14:textId="77777777" w:rsidTr="00E96E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5D1CA" w14:textId="77777777" w:rsidR="00A85780" w:rsidRPr="00C124A6" w:rsidRDefault="00A85780" w:rsidP="00E96EE8">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38DFFEF" w14:textId="77777777" w:rsidR="00A85780" w:rsidRPr="00C124A6" w:rsidRDefault="00A85780" w:rsidP="00E96EE8">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9A04D98" w14:textId="77777777" w:rsidR="00A85780" w:rsidRPr="00C124A6" w:rsidRDefault="00A85780" w:rsidP="00E96EE8">
            <w:pPr>
              <w:pStyle w:val="TAC"/>
            </w:pPr>
            <w:r w:rsidRPr="00C124A6">
              <w:rPr>
                <w:lang w:eastAsia="zh-CN"/>
              </w:rPr>
              <w:t>0.5</w:t>
            </w:r>
          </w:p>
        </w:tc>
      </w:tr>
      <w:tr w:rsidR="00A85780" w:rsidRPr="00C124A6" w14:paraId="2AF2707C" w14:textId="77777777" w:rsidTr="00E96EE8">
        <w:trPr>
          <w:jc w:val="center"/>
        </w:trPr>
        <w:tc>
          <w:tcPr>
            <w:tcW w:w="2336" w:type="dxa"/>
            <w:tcBorders>
              <w:top w:val="single" w:sz="4" w:space="0" w:color="auto"/>
              <w:bottom w:val="single" w:sz="4" w:space="0" w:color="auto"/>
            </w:tcBorders>
            <w:shd w:val="clear" w:color="auto" w:fill="auto"/>
            <w:vAlign w:val="center"/>
          </w:tcPr>
          <w:p w14:paraId="13979F76" w14:textId="77777777" w:rsidR="00A85780" w:rsidRPr="00C124A6" w:rsidRDefault="00A85780" w:rsidP="00E96EE8">
            <w:pPr>
              <w:pStyle w:val="TAC"/>
              <w:keepNext w:val="0"/>
              <w:rPr>
                <w:rFonts w:cs="Arial"/>
                <w:szCs w:val="18"/>
                <w:lang w:eastAsia="zh-CN"/>
              </w:rPr>
            </w:pPr>
            <w:r w:rsidRPr="00C124A6">
              <w:t>CA_n5-n12</w:t>
            </w:r>
          </w:p>
        </w:tc>
        <w:tc>
          <w:tcPr>
            <w:tcW w:w="2952" w:type="dxa"/>
            <w:vAlign w:val="center"/>
          </w:tcPr>
          <w:p w14:paraId="3ACD3FB8" w14:textId="77777777" w:rsidR="00A85780" w:rsidRPr="00C124A6" w:rsidRDefault="00A85780" w:rsidP="00E96EE8">
            <w:pPr>
              <w:pStyle w:val="TAC"/>
              <w:rPr>
                <w:rFonts w:cs="Arial"/>
                <w:lang w:eastAsia="zh-CN"/>
              </w:rPr>
            </w:pPr>
            <w:r w:rsidRPr="00C124A6">
              <w:t>0.8</w:t>
            </w:r>
          </w:p>
        </w:tc>
        <w:tc>
          <w:tcPr>
            <w:tcW w:w="2952" w:type="dxa"/>
            <w:vAlign w:val="center"/>
          </w:tcPr>
          <w:p w14:paraId="6F12451E" w14:textId="77777777" w:rsidR="00A85780" w:rsidRPr="00C124A6" w:rsidRDefault="00A85780" w:rsidP="00E96EE8">
            <w:pPr>
              <w:pStyle w:val="TAC"/>
              <w:rPr>
                <w:rFonts w:cs="Arial"/>
                <w:lang w:eastAsia="zh-CN"/>
              </w:rPr>
            </w:pPr>
            <w:r w:rsidRPr="00C124A6">
              <w:t>0.4</w:t>
            </w:r>
          </w:p>
        </w:tc>
      </w:tr>
      <w:tr w:rsidR="00A85780" w:rsidRPr="00C124A6" w14:paraId="5EBFB469" w14:textId="77777777" w:rsidTr="00E96EE8">
        <w:trPr>
          <w:jc w:val="center"/>
        </w:trPr>
        <w:tc>
          <w:tcPr>
            <w:tcW w:w="2336" w:type="dxa"/>
            <w:tcBorders>
              <w:top w:val="single" w:sz="4" w:space="0" w:color="auto"/>
              <w:bottom w:val="single" w:sz="4" w:space="0" w:color="auto"/>
            </w:tcBorders>
            <w:shd w:val="clear" w:color="auto" w:fill="auto"/>
            <w:vAlign w:val="center"/>
          </w:tcPr>
          <w:p w14:paraId="31D1FDC5" w14:textId="77777777" w:rsidR="00A85780" w:rsidRPr="00C124A6" w:rsidRDefault="00A85780" w:rsidP="00E96EE8">
            <w:pPr>
              <w:pStyle w:val="TAC"/>
              <w:keepNext w:val="0"/>
            </w:pPr>
            <w:r w:rsidRPr="00C124A6">
              <w:t>CA_n5-n1</w:t>
            </w:r>
            <w:r w:rsidRPr="00C124A6">
              <w:rPr>
                <w:rFonts w:hint="eastAsia"/>
                <w:lang w:eastAsia="zh-CN"/>
              </w:rPr>
              <w:t>3</w:t>
            </w:r>
          </w:p>
        </w:tc>
        <w:tc>
          <w:tcPr>
            <w:tcW w:w="2952" w:type="dxa"/>
            <w:vAlign w:val="center"/>
          </w:tcPr>
          <w:p w14:paraId="6001354C" w14:textId="77777777" w:rsidR="00A85780" w:rsidRPr="00C124A6" w:rsidRDefault="00A85780" w:rsidP="00E96EE8">
            <w:pPr>
              <w:pStyle w:val="TAC"/>
            </w:pPr>
            <w:r w:rsidRPr="00C124A6">
              <w:rPr>
                <w:rFonts w:hint="eastAsia"/>
                <w:lang w:eastAsia="zh-CN"/>
              </w:rPr>
              <w:t>0.5</w:t>
            </w:r>
          </w:p>
        </w:tc>
        <w:tc>
          <w:tcPr>
            <w:tcW w:w="2952" w:type="dxa"/>
            <w:vAlign w:val="center"/>
          </w:tcPr>
          <w:p w14:paraId="2966906F" w14:textId="77777777" w:rsidR="00A85780" w:rsidRPr="00C124A6" w:rsidRDefault="00A85780" w:rsidP="00E96EE8">
            <w:pPr>
              <w:pStyle w:val="TAC"/>
            </w:pPr>
            <w:r w:rsidRPr="00C124A6">
              <w:rPr>
                <w:rFonts w:hint="eastAsia"/>
                <w:lang w:eastAsia="zh-CN"/>
              </w:rPr>
              <w:t>0.5</w:t>
            </w:r>
          </w:p>
        </w:tc>
      </w:tr>
      <w:tr w:rsidR="00A85780" w:rsidRPr="00C124A6" w14:paraId="7B243316" w14:textId="77777777" w:rsidTr="00E96EE8">
        <w:trPr>
          <w:jc w:val="center"/>
        </w:trPr>
        <w:tc>
          <w:tcPr>
            <w:tcW w:w="2336" w:type="dxa"/>
            <w:tcBorders>
              <w:top w:val="single" w:sz="4" w:space="0" w:color="auto"/>
              <w:bottom w:val="single" w:sz="4" w:space="0" w:color="auto"/>
            </w:tcBorders>
            <w:shd w:val="clear" w:color="auto" w:fill="auto"/>
            <w:vAlign w:val="center"/>
          </w:tcPr>
          <w:p w14:paraId="7B7901EC" w14:textId="77777777" w:rsidR="00A85780" w:rsidRPr="00C124A6" w:rsidRDefault="00A85780" w:rsidP="00E96EE8">
            <w:pPr>
              <w:pStyle w:val="TAC"/>
              <w:keepNext w:val="0"/>
              <w:rPr>
                <w:rFonts w:cs="Arial"/>
                <w:szCs w:val="18"/>
                <w:lang w:eastAsia="zh-CN"/>
              </w:rPr>
            </w:pPr>
            <w:r w:rsidRPr="00C124A6">
              <w:t>CA_n5-n14</w:t>
            </w:r>
          </w:p>
        </w:tc>
        <w:tc>
          <w:tcPr>
            <w:tcW w:w="2952" w:type="dxa"/>
            <w:vAlign w:val="center"/>
          </w:tcPr>
          <w:p w14:paraId="6C4BBC82" w14:textId="77777777" w:rsidR="00A85780" w:rsidRPr="00C124A6" w:rsidRDefault="00A85780" w:rsidP="00E96EE8">
            <w:pPr>
              <w:pStyle w:val="TAC"/>
              <w:rPr>
                <w:rFonts w:cs="Arial"/>
                <w:lang w:eastAsia="zh-CN"/>
              </w:rPr>
            </w:pPr>
            <w:r w:rsidRPr="00C124A6">
              <w:t>0.5</w:t>
            </w:r>
          </w:p>
        </w:tc>
        <w:tc>
          <w:tcPr>
            <w:tcW w:w="2952" w:type="dxa"/>
            <w:vAlign w:val="center"/>
          </w:tcPr>
          <w:p w14:paraId="308BB825" w14:textId="77777777" w:rsidR="00A85780" w:rsidRPr="00C124A6" w:rsidRDefault="00A85780" w:rsidP="00E96EE8">
            <w:pPr>
              <w:pStyle w:val="TAC"/>
              <w:rPr>
                <w:rFonts w:cs="Arial"/>
                <w:lang w:eastAsia="zh-CN"/>
              </w:rPr>
            </w:pPr>
            <w:r w:rsidRPr="00C124A6">
              <w:t>0.5</w:t>
            </w:r>
          </w:p>
        </w:tc>
      </w:tr>
      <w:tr w:rsidR="00A85780" w:rsidRPr="00C124A6" w14:paraId="21ACB814" w14:textId="77777777" w:rsidTr="00E96EE8">
        <w:trPr>
          <w:jc w:val="center"/>
        </w:trPr>
        <w:tc>
          <w:tcPr>
            <w:tcW w:w="2336" w:type="dxa"/>
            <w:tcBorders>
              <w:top w:val="single" w:sz="4" w:space="0" w:color="auto"/>
              <w:bottom w:val="single" w:sz="4" w:space="0" w:color="auto"/>
            </w:tcBorders>
            <w:shd w:val="clear" w:color="auto" w:fill="auto"/>
          </w:tcPr>
          <w:p w14:paraId="36C8D66B" w14:textId="77777777" w:rsidR="00A85780" w:rsidRPr="00C124A6" w:rsidRDefault="00A85780" w:rsidP="00E96EE8">
            <w:pPr>
              <w:pStyle w:val="TAC"/>
              <w:keepNext w:val="0"/>
              <w:rPr>
                <w:lang w:eastAsia="zh-CN"/>
              </w:rPr>
            </w:pPr>
            <w:r w:rsidRPr="00C124A6">
              <w:t>CA_n5-n25</w:t>
            </w:r>
          </w:p>
        </w:tc>
        <w:tc>
          <w:tcPr>
            <w:tcW w:w="2952" w:type="dxa"/>
          </w:tcPr>
          <w:p w14:paraId="51D6916D" w14:textId="77777777" w:rsidR="00A85780" w:rsidRPr="00C124A6" w:rsidRDefault="00A85780" w:rsidP="00E96EE8">
            <w:pPr>
              <w:pStyle w:val="TAC"/>
              <w:rPr>
                <w:lang w:eastAsia="zh-CN"/>
              </w:rPr>
            </w:pPr>
            <w:r w:rsidRPr="00C124A6">
              <w:t>0.3</w:t>
            </w:r>
          </w:p>
        </w:tc>
        <w:tc>
          <w:tcPr>
            <w:tcW w:w="2952" w:type="dxa"/>
          </w:tcPr>
          <w:p w14:paraId="2F95D22C" w14:textId="77777777" w:rsidR="00A85780" w:rsidRPr="00C124A6" w:rsidRDefault="00A85780" w:rsidP="00E96EE8">
            <w:pPr>
              <w:pStyle w:val="TAC"/>
              <w:rPr>
                <w:lang w:eastAsia="zh-CN"/>
              </w:rPr>
            </w:pPr>
            <w:r w:rsidRPr="00C124A6">
              <w:t>0.3</w:t>
            </w:r>
          </w:p>
        </w:tc>
      </w:tr>
      <w:tr w:rsidR="00A85780" w:rsidRPr="00C124A6" w14:paraId="7E645A61" w14:textId="77777777" w:rsidTr="00E96EE8">
        <w:trPr>
          <w:jc w:val="center"/>
        </w:trPr>
        <w:tc>
          <w:tcPr>
            <w:tcW w:w="2336" w:type="dxa"/>
            <w:tcBorders>
              <w:top w:val="single" w:sz="4" w:space="0" w:color="auto"/>
              <w:bottom w:val="single" w:sz="4" w:space="0" w:color="auto"/>
            </w:tcBorders>
            <w:shd w:val="clear" w:color="auto" w:fill="auto"/>
            <w:vAlign w:val="center"/>
          </w:tcPr>
          <w:p w14:paraId="7A1EA5CA" w14:textId="77777777" w:rsidR="00A85780" w:rsidRPr="00C124A6" w:rsidRDefault="00A85780" w:rsidP="00E96EE8">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04CB1E03" w14:textId="77777777" w:rsidR="00A85780" w:rsidRPr="00C124A6" w:rsidRDefault="00A85780" w:rsidP="00E96EE8">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F4B14A8" w14:textId="77777777" w:rsidR="00A85780" w:rsidRPr="00C124A6" w:rsidRDefault="00A85780" w:rsidP="00E96EE8">
            <w:pPr>
              <w:pStyle w:val="TAC"/>
              <w:rPr>
                <w:rFonts w:cs="Arial"/>
                <w:szCs w:val="18"/>
                <w:lang w:eastAsia="zh-CN"/>
              </w:rPr>
            </w:pPr>
            <w:r w:rsidRPr="00C124A6">
              <w:rPr>
                <w:lang w:eastAsia="zh-CN"/>
              </w:rPr>
              <w:t>0.7</w:t>
            </w:r>
          </w:p>
        </w:tc>
      </w:tr>
      <w:tr w:rsidR="00A85780" w:rsidRPr="00C124A6" w14:paraId="2EA5374F" w14:textId="77777777" w:rsidTr="00E96EE8">
        <w:trPr>
          <w:jc w:val="center"/>
        </w:trPr>
        <w:tc>
          <w:tcPr>
            <w:tcW w:w="2336" w:type="dxa"/>
            <w:tcBorders>
              <w:top w:val="single" w:sz="4" w:space="0" w:color="auto"/>
              <w:bottom w:val="single" w:sz="4" w:space="0" w:color="auto"/>
            </w:tcBorders>
            <w:shd w:val="clear" w:color="auto" w:fill="auto"/>
            <w:vAlign w:val="center"/>
          </w:tcPr>
          <w:p w14:paraId="6AEC2410" w14:textId="77777777" w:rsidR="00A85780" w:rsidRPr="00C124A6" w:rsidRDefault="00A85780" w:rsidP="00E96EE8">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00305827" w14:textId="77777777" w:rsidR="00A85780" w:rsidRPr="00C124A6" w:rsidRDefault="00A85780" w:rsidP="00E96EE8">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59B277A7" w14:textId="77777777" w:rsidR="00A85780" w:rsidRPr="00C124A6" w:rsidRDefault="00A85780" w:rsidP="00E96EE8">
            <w:pPr>
              <w:pStyle w:val="TAC"/>
              <w:rPr>
                <w:rFonts w:cs="Arial"/>
                <w:szCs w:val="18"/>
                <w:lang w:eastAsia="zh-CN"/>
              </w:rPr>
            </w:pPr>
            <w:r w:rsidRPr="00C124A6">
              <w:rPr>
                <w:rFonts w:cs="Arial" w:hint="eastAsia"/>
                <w:szCs w:val="18"/>
                <w:lang w:eastAsia="zh-CN"/>
              </w:rPr>
              <w:t>N/A</w:t>
            </w:r>
          </w:p>
        </w:tc>
      </w:tr>
      <w:tr w:rsidR="00A85780" w:rsidRPr="00C124A6" w14:paraId="18C556A9" w14:textId="77777777" w:rsidTr="00E96EE8">
        <w:trPr>
          <w:jc w:val="center"/>
        </w:trPr>
        <w:tc>
          <w:tcPr>
            <w:tcW w:w="2336" w:type="dxa"/>
            <w:tcBorders>
              <w:top w:val="single" w:sz="4" w:space="0" w:color="auto"/>
              <w:bottom w:val="single" w:sz="4" w:space="0" w:color="auto"/>
            </w:tcBorders>
            <w:shd w:val="clear" w:color="auto" w:fill="auto"/>
            <w:vAlign w:val="center"/>
          </w:tcPr>
          <w:p w14:paraId="13479A4F" w14:textId="77777777" w:rsidR="00A85780" w:rsidRPr="00C124A6" w:rsidRDefault="00A85780" w:rsidP="00E96EE8">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3CF77C8D" w14:textId="77777777" w:rsidR="00A85780" w:rsidRPr="00C124A6" w:rsidRDefault="00A85780" w:rsidP="00E96EE8">
            <w:pPr>
              <w:pStyle w:val="TAC"/>
              <w:rPr>
                <w:lang w:eastAsia="zh-CN"/>
              </w:rPr>
            </w:pPr>
            <w:r w:rsidRPr="00C124A6">
              <w:rPr>
                <w:rFonts w:cs="Arial"/>
                <w:szCs w:val="18"/>
                <w:lang w:eastAsia="zh-TW"/>
              </w:rPr>
              <w:t>0.3</w:t>
            </w:r>
          </w:p>
        </w:tc>
        <w:tc>
          <w:tcPr>
            <w:tcW w:w="2952" w:type="dxa"/>
          </w:tcPr>
          <w:p w14:paraId="7D71FB5F" w14:textId="77777777" w:rsidR="00A85780" w:rsidRPr="00C124A6" w:rsidRDefault="00A85780" w:rsidP="00E96EE8">
            <w:pPr>
              <w:pStyle w:val="TAC"/>
              <w:rPr>
                <w:lang w:eastAsia="ja-JP"/>
              </w:rPr>
            </w:pPr>
            <w:r w:rsidRPr="00C124A6">
              <w:rPr>
                <w:rFonts w:cs="Arial"/>
                <w:szCs w:val="18"/>
                <w:lang w:eastAsia="zh-CN"/>
              </w:rPr>
              <w:t>0</w:t>
            </w:r>
            <w:r w:rsidRPr="00C124A6">
              <w:rPr>
                <w:rFonts w:cs="Arial"/>
                <w:szCs w:val="18"/>
                <w:lang w:eastAsia="zh-TW"/>
              </w:rPr>
              <w:t>.3</w:t>
            </w:r>
          </w:p>
        </w:tc>
      </w:tr>
      <w:tr w:rsidR="00A85780" w:rsidRPr="00C124A6" w14:paraId="024419E6" w14:textId="77777777" w:rsidTr="00E96EE8">
        <w:trPr>
          <w:jc w:val="center"/>
        </w:trPr>
        <w:tc>
          <w:tcPr>
            <w:tcW w:w="2336" w:type="dxa"/>
            <w:tcBorders>
              <w:top w:val="single" w:sz="4" w:space="0" w:color="auto"/>
              <w:bottom w:val="single" w:sz="4" w:space="0" w:color="auto"/>
            </w:tcBorders>
            <w:shd w:val="clear" w:color="auto" w:fill="auto"/>
            <w:vAlign w:val="center"/>
          </w:tcPr>
          <w:p w14:paraId="659A61A4" w14:textId="77777777" w:rsidR="00A85780" w:rsidRPr="00C124A6" w:rsidRDefault="00A85780" w:rsidP="00E96EE8">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EA0BF05" w14:textId="77777777" w:rsidR="00A85780" w:rsidRPr="00C124A6" w:rsidRDefault="00A85780" w:rsidP="00E96EE8">
            <w:pPr>
              <w:pStyle w:val="TAC"/>
              <w:rPr>
                <w:rFonts w:cs="Arial"/>
                <w:szCs w:val="18"/>
                <w:lang w:eastAsia="ja-JP"/>
              </w:rPr>
            </w:pPr>
            <w:r w:rsidRPr="00C124A6">
              <w:rPr>
                <w:lang w:eastAsia="zh-CN"/>
              </w:rPr>
              <w:t>0.3</w:t>
            </w:r>
          </w:p>
        </w:tc>
        <w:tc>
          <w:tcPr>
            <w:tcW w:w="2952" w:type="dxa"/>
            <w:vAlign w:val="center"/>
          </w:tcPr>
          <w:p w14:paraId="27CD18FB" w14:textId="77777777" w:rsidR="00A85780" w:rsidRPr="00C124A6" w:rsidRDefault="00A85780" w:rsidP="00E96EE8">
            <w:pPr>
              <w:pStyle w:val="TAC"/>
              <w:rPr>
                <w:rFonts w:cs="Arial"/>
                <w:szCs w:val="18"/>
                <w:lang w:eastAsia="zh-CN"/>
              </w:rPr>
            </w:pPr>
            <w:r w:rsidRPr="00C124A6">
              <w:rPr>
                <w:rFonts w:hint="eastAsia"/>
                <w:lang w:eastAsia="zh-CN"/>
              </w:rPr>
              <w:t>0</w:t>
            </w:r>
            <w:r w:rsidRPr="00C124A6">
              <w:rPr>
                <w:lang w:eastAsia="zh-CN"/>
              </w:rPr>
              <w:t>.3</w:t>
            </w:r>
          </w:p>
        </w:tc>
      </w:tr>
      <w:tr w:rsidR="00A85780" w:rsidRPr="00C124A6" w14:paraId="12EEFADD" w14:textId="77777777" w:rsidTr="00E96EE8">
        <w:trPr>
          <w:jc w:val="center"/>
        </w:trPr>
        <w:tc>
          <w:tcPr>
            <w:tcW w:w="2336" w:type="dxa"/>
            <w:tcBorders>
              <w:top w:val="single" w:sz="4" w:space="0" w:color="auto"/>
              <w:bottom w:val="single" w:sz="4" w:space="0" w:color="auto"/>
            </w:tcBorders>
            <w:shd w:val="clear" w:color="auto" w:fill="auto"/>
            <w:vAlign w:val="center"/>
          </w:tcPr>
          <w:p w14:paraId="09A22F53" w14:textId="77777777" w:rsidR="00A85780" w:rsidRPr="00C124A6" w:rsidRDefault="00A85780" w:rsidP="00E96EE8">
            <w:pPr>
              <w:pStyle w:val="TAC"/>
              <w:keepNext w:val="0"/>
              <w:spacing w:line="260" w:lineRule="auto"/>
              <w:rPr>
                <w:lang w:eastAsia="zh-CN"/>
              </w:rPr>
            </w:pPr>
            <w:r w:rsidRPr="00C124A6">
              <w:t>CA_n5-n41</w:t>
            </w:r>
          </w:p>
        </w:tc>
        <w:tc>
          <w:tcPr>
            <w:tcW w:w="2952" w:type="dxa"/>
            <w:vAlign w:val="center"/>
          </w:tcPr>
          <w:p w14:paraId="2DFE416C"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0E209489"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r>
      <w:tr w:rsidR="00A85780" w:rsidRPr="00C124A6" w14:paraId="29C822DA" w14:textId="77777777" w:rsidTr="00E96EE8">
        <w:trPr>
          <w:jc w:val="center"/>
        </w:trPr>
        <w:tc>
          <w:tcPr>
            <w:tcW w:w="2336" w:type="dxa"/>
            <w:tcBorders>
              <w:top w:val="single" w:sz="4" w:space="0" w:color="auto"/>
              <w:bottom w:val="single" w:sz="4" w:space="0" w:color="auto"/>
            </w:tcBorders>
            <w:shd w:val="clear" w:color="auto" w:fill="auto"/>
          </w:tcPr>
          <w:p w14:paraId="751ABD1F" w14:textId="77777777" w:rsidR="00A85780" w:rsidRPr="00C124A6" w:rsidRDefault="00A85780" w:rsidP="00E96EE8">
            <w:pPr>
              <w:pStyle w:val="TAC"/>
              <w:keepNext w:val="0"/>
              <w:rPr>
                <w:lang w:eastAsia="zh-CN"/>
              </w:rPr>
            </w:pPr>
            <w:r w:rsidRPr="00C124A6">
              <w:rPr>
                <w:lang w:eastAsia="zh-CN"/>
              </w:rPr>
              <w:t>CA_n5-n48</w:t>
            </w:r>
          </w:p>
        </w:tc>
        <w:tc>
          <w:tcPr>
            <w:tcW w:w="2952" w:type="dxa"/>
          </w:tcPr>
          <w:p w14:paraId="1DD645BD" w14:textId="77777777" w:rsidR="00A85780" w:rsidRPr="00C124A6" w:rsidRDefault="00A85780" w:rsidP="00E96EE8">
            <w:pPr>
              <w:pStyle w:val="TAC"/>
              <w:rPr>
                <w:lang w:eastAsia="zh-CN"/>
              </w:rPr>
            </w:pPr>
            <w:r w:rsidRPr="00C124A6">
              <w:rPr>
                <w:lang w:eastAsia="zh-CN"/>
              </w:rPr>
              <w:t>0.3</w:t>
            </w:r>
          </w:p>
        </w:tc>
        <w:tc>
          <w:tcPr>
            <w:tcW w:w="2952" w:type="dxa"/>
          </w:tcPr>
          <w:p w14:paraId="403E1C15" w14:textId="77777777" w:rsidR="00A85780" w:rsidRPr="00C124A6" w:rsidRDefault="00A85780" w:rsidP="00E96EE8">
            <w:pPr>
              <w:pStyle w:val="TAC"/>
              <w:rPr>
                <w:lang w:eastAsia="zh-CN"/>
              </w:rPr>
            </w:pPr>
            <w:r w:rsidRPr="00C124A6">
              <w:rPr>
                <w:lang w:eastAsia="ja-JP"/>
              </w:rPr>
              <w:t>0.</w:t>
            </w:r>
            <w:r w:rsidRPr="00C124A6">
              <w:rPr>
                <w:lang w:eastAsia="zh-CN"/>
              </w:rPr>
              <w:t>3</w:t>
            </w:r>
          </w:p>
        </w:tc>
      </w:tr>
      <w:tr w:rsidR="00A85780" w:rsidRPr="00C124A6" w14:paraId="370213F9" w14:textId="77777777" w:rsidTr="00E96EE8">
        <w:trPr>
          <w:jc w:val="center"/>
        </w:trPr>
        <w:tc>
          <w:tcPr>
            <w:tcW w:w="2336" w:type="dxa"/>
            <w:tcBorders>
              <w:bottom w:val="single" w:sz="4" w:space="0" w:color="auto"/>
            </w:tcBorders>
            <w:shd w:val="clear" w:color="auto" w:fill="auto"/>
          </w:tcPr>
          <w:p w14:paraId="7DEDDB22" w14:textId="77777777" w:rsidR="00A85780" w:rsidRPr="00C124A6" w:rsidRDefault="00A85780" w:rsidP="00E96EE8">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28FCB4AB" w14:textId="77777777" w:rsidR="00A85780" w:rsidRPr="00C124A6" w:rsidRDefault="00A85780" w:rsidP="00E96EE8">
            <w:pPr>
              <w:pStyle w:val="TAC"/>
              <w:rPr>
                <w:lang w:eastAsia="zh-CN"/>
              </w:rPr>
            </w:pPr>
            <w:r w:rsidRPr="00C124A6">
              <w:rPr>
                <w:lang w:eastAsia="zh-CN"/>
              </w:rPr>
              <w:t>0.3</w:t>
            </w:r>
          </w:p>
        </w:tc>
        <w:tc>
          <w:tcPr>
            <w:tcW w:w="2952" w:type="dxa"/>
          </w:tcPr>
          <w:p w14:paraId="01ABCDC8" w14:textId="77777777" w:rsidR="00A85780" w:rsidRPr="00C124A6" w:rsidRDefault="00A85780" w:rsidP="00E96EE8">
            <w:pPr>
              <w:pStyle w:val="TAC"/>
              <w:rPr>
                <w:lang w:eastAsia="zh-CN"/>
              </w:rPr>
            </w:pPr>
            <w:r w:rsidRPr="00C124A6">
              <w:rPr>
                <w:lang w:eastAsia="ja-JP"/>
              </w:rPr>
              <w:t>0.3</w:t>
            </w:r>
          </w:p>
        </w:tc>
      </w:tr>
      <w:tr w:rsidR="00A85780" w:rsidRPr="00C124A6" w14:paraId="1BD5A264" w14:textId="77777777" w:rsidTr="00E96EE8">
        <w:trPr>
          <w:jc w:val="center"/>
        </w:trPr>
        <w:tc>
          <w:tcPr>
            <w:tcW w:w="2336" w:type="dxa"/>
            <w:tcBorders>
              <w:bottom w:val="single" w:sz="4" w:space="0" w:color="auto"/>
            </w:tcBorders>
            <w:shd w:val="clear" w:color="auto" w:fill="auto"/>
            <w:vAlign w:val="center"/>
          </w:tcPr>
          <w:p w14:paraId="65C518A4"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554F2C9C" w14:textId="77777777" w:rsidR="00A85780" w:rsidRPr="00C124A6" w:rsidRDefault="00A85780" w:rsidP="00E96EE8">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596F3F20" w14:textId="77777777" w:rsidR="00A85780" w:rsidRPr="00C124A6" w:rsidRDefault="00A85780" w:rsidP="00E96EE8">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85780" w:rsidRPr="00C124A6" w14:paraId="2B568E65" w14:textId="77777777" w:rsidTr="00E96EE8">
        <w:trPr>
          <w:jc w:val="center"/>
        </w:trPr>
        <w:tc>
          <w:tcPr>
            <w:tcW w:w="2336" w:type="dxa"/>
            <w:tcBorders>
              <w:bottom w:val="single" w:sz="4" w:space="0" w:color="auto"/>
            </w:tcBorders>
            <w:shd w:val="clear" w:color="auto" w:fill="auto"/>
          </w:tcPr>
          <w:p w14:paraId="6DC3A227" w14:textId="77777777" w:rsidR="00A85780" w:rsidRPr="00C124A6" w:rsidRDefault="00A85780" w:rsidP="00E96EE8">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0530AB7B" w14:textId="77777777" w:rsidR="00A85780" w:rsidRPr="00C124A6" w:rsidRDefault="00A85780" w:rsidP="00E96EE8">
            <w:pPr>
              <w:pStyle w:val="TAC"/>
              <w:rPr>
                <w:lang w:eastAsia="zh-CN"/>
              </w:rPr>
            </w:pPr>
            <w:r w:rsidRPr="00C124A6">
              <w:rPr>
                <w:lang w:eastAsia="zh-CN"/>
              </w:rPr>
              <w:t>0.6</w:t>
            </w:r>
          </w:p>
        </w:tc>
        <w:tc>
          <w:tcPr>
            <w:tcW w:w="2952" w:type="dxa"/>
          </w:tcPr>
          <w:p w14:paraId="372F4428" w14:textId="77777777" w:rsidR="00A85780" w:rsidRPr="00C124A6" w:rsidRDefault="00A85780" w:rsidP="00E96EE8">
            <w:pPr>
              <w:pStyle w:val="TAC"/>
              <w:rPr>
                <w:lang w:eastAsia="zh-CN"/>
              </w:rPr>
            </w:pPr>
            <w:r w:rsidRPr="00C124A6">
              <w:rPr>
                <w:lang w:eastAsia="ja-JP"/>
              </w:rPr>
              <w:t>0.</w:t>
            </w:r>
            <w:r w:rsidRPr="00C124A6">
              <w:rPr>
                <w:lang w:eastAsia="zh-CN"/>
              </w:rPr>
              <w:t>8</w:t>
            </w:r>
          </w:p>
        </w:tc>
      </w:tr>
      <w:tr w:rsidR="00A85780" w:rsidRPr="00C124A6" w14:paraId="2ACDD84C" w14:textId="77777777" w:rsidTr="00E96EE8">
        <w:trPr>
          <w:jc w:val="center"/>
        </w:trPr>
        <w:tc>
          <w:tcPr>
            <w:tcW w:w="2336" w:type="dxa"/>
            <w:tcBorders>
              <w:bottom w:val="single" w:sz="4" w:space="0" w:color="auto"/>
            </w:tcBorders>
            <w:shd w:val="clear" w:color="auto" w:fill="auto"/>
          </w:tcPr>
          <w:p w14:paraId="32A186B1" w14:textId="77777777" w:rsidR="00A85780" w:rsidRPr="00C124A6" w:rsidRDefault="00A85780" w:rsidP="00E96EE8">
            <w:pPr>
              <w:pStyle w:val="TAC"/>
              <w:keepNext w:val="0"/>
            </w:pPr>
            <w:r w:rsidRPr="00C124A6">
              <w:rPr>
                <w:rFonts w:hint="eastAsia"/>
                <w:lang w:eastAsia="zh-CN"/>
              </w:rPr>
              <w:t>CA_n5-n78</w:t>
            </w:r>
          </w:p>
        </w:tc>
        <w:tc>
          <w:tcPr>
            <w:tcW w:w="2952" w:type="dxa"/>
          </w:tcPr>
          <w:p w14:paraId="79B91182" w14:textId="77777777" w:rsidR="00A85780" w:rsidRPr="00C124A6" w:rsidRDefault="00A85780" w:rsidP="00E96EE8">
            <w:pPr>
              <w:pStyle w:val="TAC"/>
              <w:rPr>
                <w:lang w:eastAsia="ja-JP"/>
              </w:rPr>
            </w:pPr>
            <w:r w:rsidRPr="00C124A6">
              <w:rPr>
                <w:lang w:eastAsia="zh-CN"/>
              </w:rPr>
              <w:t>0.6</w:t>
            </w:r>
          </w:p>
        </w:tc>
        <w:tc>
          <w:tcPr>
            <w:tcW w:w="2952" w:type="dxa"/>
          </w:tcPr>
          <w:p w14:paraId="4BE1A6EE" w14:textId="77777777" w:rsidR="00A85780" w:rsidRPr="00C124A6" w:rsidRDefault="00A85780" w:rsidP="00E96EE8">
            <w:pPr>
              <w:pStyle w:val="TAC"/>
              <w:rPr>
                <w:lang w:eastAsia="ja-JP"/>
              </w:rPr>
            </w:pPr>
            <w:r w:rsidRPr="00C124A6">
              <w:rPr>
                <w:rFonts w:hint="eastAsia"/>
                <w:lang w:eastAsia="zh-CN"/>
              </w:rPr>
              <w:t>0.</w:t>
            </w:r>
            <w:r w:rsidRPr="00C124A6">
              <w:rPr>
                <w:lang w:eastAsia="zh-CN"/>
              </w:rPr>
              <w:t>8</w:t>
            </w:r>
          </w:p>
        </w:tc>
      </w:tr>
      <w:tr w:rsidR="00A85780" w:rsidRPr="00C124A6" w14:paraId="1C5D4815" w14:textId="77777777" w:rsidTr="00E96EE8">
        <w:trPr>
          <w:jc w:val="center"/>
        </w:trPr>
        <w:tc>
          <w:tcPr>
            <w:tcW w:w="2336" w:type="dxa"/>
            <w:tcBorders>
              <w:top w:val="single" w:sz="4" w:space="0" w:color="auto"/>
              <w:left w:val="single" w:sz="4" w:space="0" w:color="auto"/>
              <w:bottom w:val="single" w:sz="4" w:space="0" w:color="auto"/>
              <w:right w:val="single" w:sz="4" w:space="0" w:color="auto"/>
            </w:tcBorders>
          </w:tcPr>
          <w:p w14:paraId="35EF9B4D" w14:textId="77777777" w:rsidR="00A85780" w:rsidRPr="00C124A6" w:rsidRDefault="00A85780" w:rsidP="00E96EE8">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44259B95" w14:textId="77777777" w:rsidR="00A85780" w:rsidRPr="00C124A6" w:rsidRDefault="00A85780" w:rsidP="00E96EE8">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1CE8F53" w14:textId="77777777" w:rsidR="00A85780" w:rsidRPr="00C124A6" w:rsidRDefault="00A85780" w:rsidP="00E96EE8">
            <w:pPr>
              <w:pStyle w:val="TAC"/>
              <w:rPr>
                <w:lang w:eastAsia="zh-CN"/>
              </w:rPr>
            </w:pPr>
            <w:r w:rsidRPr="00C124A6">
              <w:rPr>
                <w:lang w:eastAsia="zh-CN"/>
              </w:rPr>
              <w:t>0.5</w:t>
            </w:r>
          </w:p>
        </w:tc>
      </w:tr>
      <w:tr w:rsidR="00A85780" w:rsidRPr="00C124A6" w14:paraId="13061EE2" w14:textId="77777777" w:rsidTr="00E96EE8">
        <w:trPr>
          <w:jc w:val="center"/>
        </w:trPr>
        <w:tc>
          <w:tcPr>
            <w:tcW w:w="2336" w:type="dxa"/>
            <w:tcBorders>
              <w:bottom w:val="single" w:sz="4" w:space="0" w:color="auto"/>
            </w:tcBorders>
            <w:shd w:val="clear" w:color="auto" w:fill="auto"/>
            <w:vAlign w:val="center"/>
          </w:tcPr>
          <w:p w14:paraId="41A31AE1" w14:textId="77777777" w:rsidR="00A85780" w:rsidRPr="00C124A6" w:rsidRDefault="00A85780" w:rsidP="00E96EE8">
            <w:pPr>
              <w:pStyle w:val="TAC"/>
              <w:keepNext w:val="0"/>
            </w:pPr>
            <w:r w:rsidRPr="00C124A6">
              <w:rPr>
                <w:lang w:eastAsia="zh-CN"/>
              </w:rPr>
              <w:t>CA_n7-n8</w:t>
            </w:r>
          </w:p>
        </w:tc>
        <w:tc>
          <w:tcPr>
            <w:tcW w:w="2952" w:type="dxa"/>
            <w:vAlign w:val="center"/>
          </w:tcPr>
          <w:p w14:paraId="294B0DFE" w14:textId="77777777" w:rsidR="00A85780" w:rsidRPr="00C124A6" w:rsidRDefault="00A85780" w:rsidP="00E96EE8">
            <w:pPr>
              <w:pStyle w:val="TAC"/>
            </w:pPr>
            <w:r w:rsidRPr="00C124A6">
              <w:rPr>
                <w:lang w:eastAsia="zh-CN"/>
              </w:rPr>
              <w:t>0.3</w:t>
            </w:r>
          </w:p>
        </w:tc>
        <w:tc>
          <w:tcPr>
            <w:tcW w:w="2952" w:type="dxa"/>
          </w:tcPr>
          <w:p w14:paraId="3F64A476" w14:textId="77777777" w:rsidR="00A85780" w:rsidRPr="00C124A6" w:rsidRDefault="00A85780" w:rsidP="00E96EE8">
            <w:pPr>
              <w:pStyle w:val="TAC"/>
            </w:pPr>
            <w:r w:rsidRPr="00C124A6">
              <w:rPr>
                <w:lang w:eastAsia="zh-CN"/>
              </w:rPr>
              <w:t>0.6</w:t>
            </w:r>
          </w:p>
        </w:tc>
      </w:tr>
      <w:tr w:rsidR="00A85780" w:rsidRPr="00C124A6" w14:paraId="473CB6E9" w14:textId="77777777" w:rsidTr="00E96EE8">
        <w:trPr>
          <w:jc w:val="center"/>
        </w:trPr>
        <w:tc>
          <w:tcPr>
            <w:tcW w:w="2336" w:type="dxa"/>
            <w:tcBorders>
              <w:bottom w:val="single" w:sz="4" w:space="0" w:color="auto"/>
            </w:tcBorders>
            <w:shd w:val="clear" w:color="auto" w:fill="auto"/>
            <w:vAlign w:val="center"/>
          </w:tcPr>
          <w:p w14:paraId="6CDB79AC" w14:textId="77777777" w:rsidR="00A85780" w:rsidRPr="00C124A6" w:rsidRDefault="00A85780" w:rsidP="00E96EE8">
            <w:pPr>
              <w:pStyle w:val="TAC"/>
              <w:keepNext w:val="0"/>
              <w:spacing w:line="260" w:lineRule="auto"/>
              <w:rPr>
                <w:lang w:eastAsia="zh-CN"/>
              </w:rPr>
            </w:pPr>
            <w:r w:rsidRPr="00C124A6">
              <w:t>CA_n7-n12</w:t>
            </w:r>
          </w:p>
        </w:tc>
        <w:tc>
          <w:tcPr>
            <w:tcW w:w="2952" w:type="dxa"/>
            <w:vAlign w:val="center"/>
          </w:tcPr>
          <w:p w14:paraId="3AD7B6D1"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008D492B"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r>
      <w:tr w:rsidR="00A85780" w:rsidRPr="00C124A6" w14:paraId="2E73415A" w14:textId="77777777" w:rsidTr="00E96EE8">
        <w:trPr>
          <w:jc w:val="center"/>
        </w:trPr>
        <w:tc>
          <w:tcPr>
            <w:tcW w:w="2336" w:type="dxa"/>
            <w:tcBorders>
              <w:bottom w:val="single" w:sz="4" w:space="0" w:color="auto"/>
            </w:tcBorders>
            <w:shd w:val="clear" w:color="auto" w:fill="auto"/>
            <w:vAlign w:val="center"/>
          </w:tcPr>
          <w:p w14:paraId="7F41DCA3" w14:textId="77777777" w:rsidR="00A85780" w:rsidRPr="00C124A6" w:rsidRDefault="00A85780" w:rsidP="00E96EE8">
            <w:pPr>
              <w:pStyle w:val="TAC"/>
              <w:keepNext w:val="0"/>
            </w:pPr>
            <w:r w:rsidRPr="00C124A6">
              <w:rPr>
                <w:lang w:eastAsia="ja-JP"/>
              </w:rPr>
              <w:t>CA_n7-n20</w:t>
            </w:r>
          </w:p>
        </w:tc>
        <w:tc>
          <w:tcPr>
            <w:tcW w:w="2952" w:type="dxa"/>
          </w:tcPr>
          <w:p w14:paraId="1CBA5646" w14:textId="77777777" w:rsidR="00A85780" w:rsidRPr="00C124A6" w:rsidRDefault="00A85780" w:rsidP="00E96EE8">
            <w:pPr>
              <w:pStyle w:val="TAC"/>
            </w:pPr>
            <w:r w:rsidRPr="00C124A6">
              <w:rPr>
                <w:rFonts w:cs="Arial"/>
                <w:lang w:eastAsia="zh-CN"/>
              </w:rPr>
              <w:t>0.3</w:t>
            </w:r>
          </w:p>
        </w:tc>
        <w:tc>
          <w:tcPr>
            <w:tcW w:w="2952" w:type="dxa"/>
          </w:tcPr>
          <w:p w14:paraId="338C750D" w14:textId="77777777" w:rsidR="00A85780" w:rsidRPr="00C124A6" w:rsidRDefault="00A85780" w:rsidP="00E96EE8">
            <w:pPr>
              <w:pStyle w:val="TAC"/>
            </w:pPr>
            <w:r w:rsidRPr="00C124A6">
              <w:rPr>
                <w:rFonts w:cs="Arial"/>
                <w:szCs w:val="18"/>
                <w:lang w:eastAsia="ja-JP"/>
              </w:rPr>
              <w:t>0.3</w:t>
            </w:r>
          </w:p>
        </w:tc>
      </w:tr>
      <w:tr w:rsidR="00A85780" w:rsidRPr="00C124A6" w14:paraId="3242701D" w14:textId="77777777" w:rsidTr="00E96EE8">
        <w:trPr>
          <w:jc w:val="center"/>
        </w:trPr>
        <w:tc>
          <w:tcPr>
            <w:tcW w:w="2336" w:type="dxa"/>
            <w:tcBorders>
              <w:bottom w:val="single" w:sz="4" w:space="0" w:color="auto"/>
            </w:tcBorders>
            <w:shd w:val="clear" w:color="auto" w:fill="auto"/>
          </w:tcPr>
          <w:p w14:paraId="169ED411" w14:textId="77777777" w:rsidR="00A85780" w:rsidRPr="00C124A6" w:rsidRDefault="00A85780" w:rsidP="00E96EE8">
            <w:pPr>
              <w:pStyle w:val="TAC"/>
              <w:keepNext w:val="0"/>
              <w:rPr>
                <w:lang w:eastAsia="zh-CN"/>
              </w:rPr>
            </w:pPr>
            <w:r w:rsidRPr="00C124A6">
              <w:t>CA_n7-n25</w:t>
            </w:r>
          </w:p>
        </w:tc>
        <w:tc>
          <w:tcPr>
            <w:tcW w:w="2952" w:type="dxa"/>
          </w:tcPr>
          <w:p w14:paraId="663A56C2" w14:textId="77777777" w:rsidR="00A85780" w:rsidRPr="00C124A6" w:rsidRDefault="00A85780" w:rsidP="00E96EE8">
            <w:pPr>
              <w:pStyle w:val="TAC"/>
              <w:rPr>
                <w:lang w:eastAsia="zh-CN"/>
              </w:rPr>
            </w:pPr>
            <w:r w:rsidRPr="00C124A6">
              <w:t>0.5</w:t>
            </w:r>
          </w:p>
        </w:tc>
        <w:tc>
          <w:tcPr>
            <w:tcW w:w="2952" w:type="dxa"/>
          </w:tcPr>
          <w:p w14:paraId="671F2E5C" w14:textId="77777777" w:rsidR="00A85780" w:rsidRPr="00C124A6" w:rsidRDefault="00A85780" w:rsidP="00E96EE8">
            <w:pPr>
              <w:pStyle w:val="TAC"/>
              <w:rPr>
                <w:lang w:eastAsia="zh-CN"/>
              </w:rPr>
            </w:pPr>
            <w:r w:rsidRPr="00C124A6">
              <w:t>0</w:t>
            </w:r>
            <w:r w:rsidRPr="00C124A6">
              <w:rPr>
                <w:rFonts w:hint="eastAsia"/>
              </w:rPr>
              <w:t>.</w:t>
            </w:r>
            <w:r w:rsidRPr="00C124A6">
              <w:t>5</w:t>
            </w:r>
          </w:p>
        </w:tc>
      </w:tr>
      <w:tr w:rsidR="00A85780" w:rsidRPr="00C124A6" w14:paraId="51E9BAF1" w14:textId="77777777" w:rsidTr="00E96EE8">
        <w:trPr>
          <w:jc w:val="center"/>
        </w:trPr>
        <w:tc>
          <w:tcPr>
            <w:tcW w:w="2336" w:type="dxa"/>
            <w:tcBorders>
              <w:bottom w:val="single" w:sz="4" w:space="0" w:color="auto"/>
            </w:tcBorders>
            <w:shd w:val="clear" w:color="auto" w:fill="auto"/>
          </w:tcPr>
          <w:p w14:paraId="39D3E991" w14:textId="77777777" w:rsidR="00A85780" w:rsidRPr="00C124A6" w:rsidRDefault="00A85780" w:rsidP="00E96EE8">
            <w:pPr>
              <w:pStyle w:val="TAC"/>
              <w:keepNext w:val="0"/>
            </w:pPr>
            <w:r w:rsidRPr="00C124A6">
              <w:rPr>
                <w:rFonts w:cs="Arial" w:hint="eastAsia"/>
                <w:lang w:eastAsia="zh-CN"/>
              </w:rPr>
              <w:t>CA_</w:t>
            </w:r>
            <w:r w:rsidRPr="00C124A6">
              <w:rPr>
                <w:rFonts w:cs="Arial"/>
                <w:lang w:eastAsia="zh-CN"/>
              </w:rPr>
              <w:t>n7-n26</w:t>
            </w:r>
          </w:p>
        </w:tc>
        <w:tc>
          <w:tcPr>
            <w:tcW w:w="2952" w:type="dxa"/>
          </w:tcPr>
          <w:p w14:paraId="11B44222" w14:textId="77777777" w:rsidR="00A85780" w:rsidRPr="00C124A6" w:rsidRDefault="00A85780" w:rsidP="00E96EE8">
            <w:pPr>
              <w:pStyle w:val="TAC"/>
              <w:rPr>
                <w:lang w:eastAsia="ja-JP"/>
              </w:rPr>
            </w:pPr>
            <w:r w:rsidRPr="00C124A6">
              <w:rPr>
                <w:lang w:eastAsia="zh-CN"/>
              </w:rPr>
              <w:t>0.3</w:t>
            </w:r>
          </w:p>
        </w:tc>
        <w:tc>
          <w:tcPr>
            <w:tcW w:w="2952" w:type="dxa"/>
          </w:tcPr>
          <w:p w14:paraId="4B59DFC1" w14:textId="77777777" w:rsidR="00A85780" w:rsidRPr="00C124A6" w:rsidRDefault="00A85780" w:rsidP="00E96EE8">
            <w:pPr>
              <w:pStyle w:val="TAC"/>
              <w:rPr>
                <w:lang w:eastAsia="ja-JP"/>
              </w:rPr>
            </w:pPr>
            <w:r w:rsidRPr="00C124A6">
              <w:rPr>
                <w:rFonts w:hint="eastAsia"/>
                <w:lang w:eastAsia="zh-CN"/>
              </w:rPr>
              <w:t>0.3</w:t>
            </w:r>
          </w:p>
        </w:tc>
      </w:tr>
      <w:tr w:rsidR="00A85780" w:rsidRPr="00C124A6" w14:paraId="310E37E6" w14:textId="77777777" w:rsidTr="00E96EE8">
        <w:trPr>
          <w:jc w:val="center"/>
        </w:trPr>
        <w:tc>
          <w:tcPr>
            <w:tcW w:w="2336" w:type="dxa"/>
            <w:tcBorders>
              <w:bottom w:val="single" w:sz="4" w:space="0" w:color="auto"/>
            </w:tcBorders>
            <w:shd w:val="clear" w:color="auto" w:fill="auto"/>
          </w:tcPr>
          <w:p w14:paraId="0EB58280" w14:textId="77777777" w:rsidR="00A85780" w:rsidRPr="00C124A6" w:rsidRDefault="00A85780" w:rsidP="00E96EE8">
            <w:pPr>
              <w:pStyle w:val="TAC"/>
              <w:keepNext w:val="0"/>
            </w:pPr>
            <w:r w:rsidRPr="00C124A6">
              <w:rPr>
                <w:rFonts w:hint="eastAsia"/>
                <w:lang w:eastAsia="zh-CN"/>
              </w:rPr>
              <w:t>CA_n7-n28</w:t>
            </w:r>
          </w:p>
        </w:tc>
        <w:tc>
          <w:tcPr>
            <w:tcW w:w="2952" w:type="dxa"/>
          </w:tcPr>
          <w:p w14:paraId="645C1EE5" w14:textId="77777777" w:rsidR="00A85780" w:rsidRPr="00C124A6" w:rsidRDefault="00A85780" w:rsidP="00E96EE8">
            <w:pPr>
              <w:pStyle w:val="TAC"/>
              <w:rPr>
                <w:lang w:eastAsia="ja-JP"/>
              </w:rPr>
            </w:pPr>
            <w:r w:rsidRPr="00C124A6">
              <w:rPr>
                <w:lang w:eastAsia="zh-CN"/>
              </w:rPr>
              <w:t>0.3</w:t>
            </w:r>
          </w:p>
        </w:tc>
        <w:tc>
          <w:tcPr>
            <w:tcW w:w="2952" w:type="dxa"/>
          </w:tcPr>
          <w:p w14:paraId="3D1A3273" w14:textId="77777777" w:rsidR="00A85780" w:rsidRPr="00C124A6" w:rsidRDefault="00A85780" w:rsidP="00E96EE8">
            <w:pPr>
              <w:pStyle w:val="TAC"/>
              <w:rPr>
                <w:lang w:eastAsia="ja-JP"/>
              </w:rPr>
            </w:pPr>
            <w:r w:rsidRPr="00C124A6">
              <w:rPr>
                <w:rFonts w:hint="eastAsia"/>
                <w:lang w:eastAsia="zh-CN"/>
              </w:rPr>
              <w:t>0.3</w:t>
            </w:r>
          </w:p>
        </w:tc>
      </w:tr>
      <w:tr w:rsidR="00A85780" w:rsidRPr="00C124A6" w14:paraId="509829AF" w14:textId="77777777" w:rsidTr="00E96EE8">
        <w:trPr>
          <w:jc w:val="center"/>
        </w:trPr>
        <w:tc>
          <w:tcPr>
            <w:tcW w:w="2336" w:type="dxa"/>
            <w:tcBorders>
              <w:bottom w:val="single" w:sz="4" w:space="0" w:color="auto"/>
            </w:tcBorders>
            <w:shd w:val="clear" w:color="auto" w:fill="auto"/>
          </w:tcPr>
          <w:p w14:paraId="09834F65" w14:textId="77777777" w:rsidR="00A85780" w:rsidRPr="00C124A6" w:rsidRDefault="00A85780" w:rsidP="00E96EE8">
            <w:pPr>
              <w:pStyle w:val="TAC"/>
              <w:keepNext w:val="0"/>
              <w:rPr>
                <w:rFonts w:cs="Arial"/>
                <w:bCs/>
                <w:szCs w:val="18"/>
              </w:rPr>
            </w:pPr>
            <w:r w:rsidRPr="00C124A6">
              <w:rPr>
                <w:lang w:val="en-US"/>
              </w:rPr>
              <w:t>CA_n7-n29</w:t>
            </w:r>
          </w:p>
        </w:tc>
        <w:tc>
          <w:tcPr>
            <w:tcW w:w="2952" w:type="dxa"/>
          </w:tcPr>
          <w:p w14:paraId="0D898B32" w14:textId="77777777" w:rsidR="00A85780" w:rsidRPr="00C124A6" w:rsidRDefault="00A85780" w:rsidP="00E96EE8">
            <w:pPr>
              <w:pStyle w:val="TAC"/>
              <w:rPr>
                <w:rFonts w:cs="Arial"/>
                <w:bCs/>
                <w:szCs w:val="18"/>
              </w:rPr>
            </w:pPr>
            <w:r w:rsidRPr="00C124A6">
              <w:rPr>
                <w:lang w:val="en-US" w:eastAsia="zh-CN"/>
              </w:rPr>
              <w:t>0.3</w:t>
            </w:r>
          </w:p>
        </w:tc>
        <w:tc>
          <w:tcPr>
            <w:tcW w:w="2952" w:type="dxa"/>
          </w:tcPr>
          <w:p w14:paraId="70ADA4CC" w14:textId="77777777" w:rsidR="00A85780" w:rsidRPr="00C124A6" w:rsidRDefault="00A85780" w:rsidP="00E96EE8">
            <w:pPr>
              <w:pStyle w:val="TAC"/>
              <w:rPr>
                <w:rFonts w:cs="Arial"/>
                <w:bCs/>
                <w:szCs w:val="18"/>
                <w:lang w:eastAsia="ja-JP"/>
              </w:rPr>
            </w:pPr>
            <w:r w:rsidRPr="00C124A6">
              <w:rPr>
                <w:lang w:val="en-US" w:eastAsia="zh-CN"/>
              </w:rPr>
              <w:t>N/A</w:t>
            </w:r>
          </w:p>
        </w:tc>
      </w:tr>
      <w:tr w:rsidR="00A85780" w:rsidRPr="00C124A6" w14:paraId="4041616F" w14:textId="77777777" w:rsidTr="00E96EE8">
        <w:trPr>
          <w:jc w:val="center"/>
        </w:trPr>
        <w:tc>
          <w:tcPr>
            <w:tcW w:w="2336" w:type="dxa"/>
            <w:tcBorders>
              <w:bottom w:val="single" w:sz="4" w:space="0" w:color="auto"/>
            </w:tcBorders>
            <w:shd w:val="clear" w:color="auto" w:fill="auto"/>
            <w:vAlign w:val="center"/>
          </w:tcPr>
          <w:p w14:paraId="7883F6E9" w14:textId="77777777" w:rsidR="00A85780" w:rsidRPr="00C124A6" w:rsidRDefault="00A85780" w:rsidP="00E96EE8">
            <w:pPr>
              <w:pStyle w:val="TAC"/>
              <w:keepNext w:val="0"/>
            </w:pPr>
            <w:r w:rsidRPr="00C124A6">
              <w:rPr>
                <w:rFonts w:cs="Arial"/>
                <w:bCs/>
                <w:szCs w:val="18"/>
              </w:rPr>
              <w:t>CA_n7-n40</w:t>
            </w:r>
          </w:p>
        </w:tc>
        <w:tc>
          <w:tcPr>
            <w:tcW w:w="2952" w:type="dxa"/>
            <w:vAlign w:val="center"/>
          </w:tcPr>
          <w:p w14:paraId="79A44EC3" w14:textId="77777777" w:rsidR="00A85780" w:rsidRPr="00C124A6" w:rsidRDefault="00A85780" w:rsidP="00E96EE8">
            <w:pPr>
              <w:pStyle w:val="TAC"/>
              <w:rPr>
                <w:lang w:eastAsia="zh-CN"/>
              </w:rPr>
            </w:pPr>
            <w:r w:rsidRPr="00C124A6">
              <w:rPr>
                <w:rFonts w:cs="Arial"/>
                <w:bCs/>
                <w:szCs w:val="18"/>
              </w:rPr>
              <w:t>0.5</w:t>
            </w:r>
          </w:p>
        </w:tc>
        <w:tc>
          <w:tcPr>
            <w:tcW w:w="2952" w:type="dxa"/>
          </w:tcPr>
          <w:p w14:paraId="2F6E9470" w14:textId="77777777" w:rsidR="00A85780" w:rsidRPr="00C124A6" w:rsidRDefault="00A85780" w:rsidP="00E96EE8">
            <w:pPr>
              <w:pStyle w:val="TAC"/>
              <w:rPr>
                <w:lang w:eastAsia="zh-CN"/>
              </w:rPr>
            </w:pPr>
            <w:r w:rsidRPr="00C124A6">
              <w:rPr>
                <w:rFonts w:cs="Arial"/>
                <w:bCs/>
                <w:szCs w:val="18"/>
                <w:lang w:eastAsia="ja-JP"/>
              </w:rPr>
              <w:t>0.6</w:t>
            </w:r>
          </w:p>
        </w:tc>
      </w:tr>
      <w:tr w:rsidR="00A85780" w:rsidRPr="00C124A6" w14:paraId="5FA01ED2" w14:textId="77777777" w:rsidTr="00E96EE8">
        <w:trPr>
          <w:jc w:val="center"/>
        </w:trPr>
        <w:tc>
          <w:tcPr>
            <w:tcW w:w="2336" w:type="dxa"/>
            <w:tcBorders>
              <w:bottom w:val="single" w:sz="4" w:space="0" w:color="auto"/>
            </w:tcBorders>
            <w:shd w:val="clear" w:color="auto" w:fill="auto"/>
            <w:vAlign w:val="center"/>
          </w:tcPr>
          <w:p w14:paraId="2743A383" w14:textId="77777777" w:rsidR="00A85780" w:rsidRPr="00C124A6" w:rsidRDefault="00A85780" w:rsidP="00E96EE8">
            <w:pPr>
              <w:pStyle w:val="TAC"/>
              <w:keepNext w:val="0"/>
              <w:rPr>
                <w:lang w:eastAsia="zh-CN"/>
              </w:rPr>
            </w:pPr>
            <w:r w:rsidRPr="00C124A6">
              <w:rPr>
                <w:lang w:eastAsia="zh-CN"/>
              </w:rPr>
              <w:t>CA_n7-n46</w:t>
            </w:r>
          </w:p>
        </w:tc>
        <w:tc>
          <w:tcPr>
            <w:tcW w:w="2952" w:type="dxa"/>
            <w:vAlign w:val="center"/>
          </w:tcPr>
          <w:p w14:paraId="68E4974D" w14:textId="77777777" w:rsidR="00A85780" w:rsidRPr="00C124A6" w:rsidRDefault="00A85780" w:rsidP="00E96EE8">
            <w:pPr>
              <w:pStyle w:val="TAC"/>
              <w:rPr>
                <w:lang w:eastAsia="zh-CN"/>
              </w:rPr>
            </w:pPr>
            <w:r w:rsidRPr="00C124A6">
              <w:rPr>
                <w:lang w:eastAsia="zh-CN"/>
              </w:rPr>
              <w:t>0.3</w:t>
            </w:r>
          </w:p>
        </w:tc>
        <w:tc>
          <w:tcPr>
            <w:tcW w:w="2952" w:type="dxa"/>
          </w:tcPr>
          <w:p w14:paraId="248D6673" w14:textId="77777777" w:rsidR="00A85780" w:rsidRPr="00C124A6" w:rsidRDefault="00A85780" w:rsidP="00E96EE8">
            <w:pPr>
              <w:pStyle w:val="TAC"/>
              <w:rPr>
                <w:lang w:eastAsia="zh-CN"/>
              </w:rPr>
            </w:pPr>
            <w:r w:rsidRPr="00C124A6">
              <w:rPr>
                <w:lang w:eastAsia="zh-CN"/>
              </w:rPr>
              <w:t>-</w:t>
            </w:r>
          </w:p>
        </w:tc>
      </w:tr>
      <w:tr w:rsidR="00A85780" w:rsidRPr="00C124A6" w14:paraId="0AF01D14" w14:textId="77777777" w:rsidTr="00E96EE8">
        <w:trPr>
          <w:jc w:val="center"/>
        </w:trPr>
        <w:tc>
          <w:tcPr>
            <w:tcW w:w="2336" w:type="dxa"/>
            <w:tcBorders>
              <w:bottom w:val="single" w:sz="4" w:space="0" w:color="auto"/>
            </w:tcBorders>
            <w:shd w:val="clear" w:color="auto" w:fill="auto"/>
          </w:tcPr>
          <w:p w14:paraId="1CCB3E59" w14:textId="77777777" w:rsidR="00A85780" w:rsidRPr="00C124A6" w:rsidRDefault="00A85780" w:rsidP="00E96EE8">
            <w:pPr>
              <w:pStyle w:val="TAC"/>
              <w:keepNext w:val="0"/>
            </w:pPr>
            <w:r w:rsidRPr="00C124A6">
              <w:rPr>
                <w:rFonts w:hint="eastAsia"/>
                <w:lang w:eastAsia="zh-CN"/>
              </w:rPr>
              <w:t>CA_n7-n66</w:t>
            </w:r>
          </w:p>
        </w:tc>
        <w:tc>
          <w:tcPr>
            <w:tcW w:w="2952" w:type="dxa"/>
          </w:tcPr>
          <w:p w14:paraId="3C23B0ED" w14:textId="77777777" w:rsidR="00A85780" w:rsidRPr="00C124A6" w:rsidRDefault="00A85780" w:rsidP="00E96EE8">
            <w:pPr>
              <w:pStyle w:val="TAC"/>
              <w:rPr>
                <w:lang w:eastAsia="ja-JP"/>
              </w:rPr>
            </w:pPr>
            <w:r w:rsidRPr="00C124A6">
              <w:rPr>
                <w:lang w:eastAsia="zh-CN"/>
              </w:rPr>
              <w:t>0.5</w:t>
            </w:r>
          </w:p>
        </w:tc>
        <w:tc>
          <w:tcPr>
            <w:tcW w:w="2952" w:type="dxa"/>
          </w:tcPr>
          <w:p w14:paraId="404750B6" w14:textId="77777777" w:rsidR="00A85780" w:rsidRPr="00C124A6" w:rsidRDefault="00A85780" w:rsidP="00E96EE8">
            <w:pPr>
              <w:pStyle w:val="TAC"/>
              <w:rPr>
                <w:lang w:eastAsia="ja-JP"/>
              </w:rPr>
            </w:pPr>
            <w:r w:rsidRPr="00C124A6">
              <w:rPr>
                <w:rFonts w:hint="eastAsia"/>
                <w:lang w:eastAsia="zh-CN"/>
              </w:rPr>
              <w:t>0.5</w:t>
            </w:r>
          </w:p>
        </w:tc>
      </w:tr>
      <w:tr w:rsidR="00A85780" w:rsidRPr="00C124A6" w14:paraId="1C8307BC" w14:textId="77777777" w:rsidTr="00E96EE8">
        <w:trPr>
          <w:jc w:val="center"/>
        </w:trPr>
        <w:tc>
          <w:tcPr>
            <w:tcW w:w="2336" w:type="dxa"/>
            <w:tcBorders>
              <w:bottom w:val="single" w:sz="4" w:space="0" w:color="auto"/>
            </w:tcBorders>
            <w:shd w:val="clear" w:color="auto" w:fill="auto"/>
            <w:vAlign w:val="center"/>
          </w:tcPr>
          <w:p w14:paraId="38983C44" w14:textId="77777777" w:rsidR="00A85780" w:rsidRPr="00C124A6" w:rsidRDefault="00A85780" w:rsidP="00E96EE8">
            <w:pPr>
              <w:pStyle w:val="TAC"/>
              <w:keepNext w:val="0"/>
              <w:rPr>
                <w:rFonts w:cs="Arial"/>
                <w:lang w:eastAsia="zh-CN"/>
              </w:rPr>
            </w:pPr>
            <w:r w:rsidRPr="00C124A6">
              <w:t>CA_n7-n67</w:t>
            </w:r>
          </w:p>
        </w:tc>
        <w:tc>
          <w:tcPr>
            <w:tcW w:w="2952" w:type="dxa"/>
            <w:vAlign w:val="center"/>
          </w:tcPr>
          <w:p w14:paraId="434CD8CA" w14:textId="77777777" w:rsidR="00A85780" w:rsidRPr="00C124A6" w:rsidRDefault="00A85780" w:rsidP="00E96EE8">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625A049" w14:textId="77777777" w:rsidR="00A85780" w:rsidRPr="00C124A6" w:rsidRDefault="00A85780" w:rsidP="00E96EE8">
            <w:pPr>
              <w:pStyle w:val="TAC"/>
              <w:rPr>
                <w:lang w:eastAsia="zh-CN"/>
              </w:rPr>
            </w:pPr>
            <w:r w:rsidRPr="00C124A6">
              <w:rPr>
                <w:lang w:eastAsia="zh-CN"/>
              </w:rPr>
              <w:t>N/A</w:t>
            </w:r>
          </w:p>
        </w:tc>
      </w:tr>
      <w:tr w:rsidR="00A85780" w:rsidRPr="00C124A6" w14:paraId="5696C0A8" w14:textId="77777777" w:rsidTr="00E96EE8">
        <w:trPr>
          <w:jc w:val="center"/>
        </w:trPr>
        <w:tc>
          <w:tcPr>
            <w:tcW w:w="2336" w:type="dxa"/>
            <w:tcBorders>
              <w:bottom w:val="single" w:sz="4" w:space="0" w:color="auto"/>
            </w:tcBorders>
            <w:shd w:val="clear" w:color="auto" w:fill="auto"/>
            <w:vAlign w:val="center"/>
          </w:tcPr>
          <w:p w14:paraId="69CC6A78" w14:textId="77777777" w:rsidR="00A85780" w:rsidRPr="00C124A6" w:rsidRDefault="00A85780" w:rsidP="00E96EE8">
            <w:pPr>
              <w:pStyle w:val="TAC"/>
              <w:keepNext w:val="0"/>
              <w:spacing w:line="260" w:lineRule="auto"/>
              <w:rPr>
                <w:lang w:eastAsia="zh-CN"/>
              </w:rPr>
            </w:pPr>
            <w:r w:rsidRPr="00C124A6">
              <w:t>CA_n7-n71</w:t>
            </w:r>
          </w:p>
        </w:tc>
        <w:tc>
          <w:tcPr>
            <w:tcW w:w="2952" w:type="dxa"/>
            <w:vAlign w:val="center"/>
          </w:tcPr>
          <w:p w14:paraId="621D801E"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20C8E8C6"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r>
      <w:tr w:rsidR="00A85780" w:rsidRPr="00C124A6" w14:paraId="096F15B3" w14:textId="77777777" w:rsidTr="00E96EE8">
        <w:trPr>
          <w:jc w:val="center"/>
        </w:trPr>
        <w:tc>
          <w:tcPr>
            <w:tcW w:w="2336" w:type="dxa"/>
            <w:tcBorders>
              <w:bottom w:val="single" w:sz="4" w:space="0" w:color="auto"/>
            </w:tcBorders>
            <w:shd w:val="clear" w:color="auto" w:fill="auto"/>
            <w:vAlign w:val="center"/>
          </w:tcPr>
          <w:p w14:paraId="7069C6DE" w14:textId="77777777" w:rsidR="00A85780" w:rsidRPr="00C124A6" w:rsidRDefault="00A85780" w:rsidP="00E96EE8">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24FF2AB0" w14:textId="77777777" w:rsidR="00A85780" w:rsidRPr="00C124A6" w:rsidRDefault="00A85780" w:rsidP="00E96EE8">
            <w:pPr>
              <w:pStyle w:val="TAC"/>
              <w:rPr>
                <w:rFonts w:eastAsiaTheme="minorEastAsia" w:cs="Arial"/>
                <w:lang w:eastAsia="zh-CN"/>
              </w:rPr>
            </w:pPr>
            <w:r w:rsidRPr="00C124A6">
              <w:rPr>
                <w:rFonts w:eastAsiaTheme="minorEastAsia" w:cs="Arial" w:hint="eastAsia"/>
                <w:lang w:eastAsia="zh-CN"/>
              </w:rPr>
              <w:t>0.7</w:t>
            </w:r>
          </w:p>
        </w:tc>
        <w:tc>
          <w:tcPr>
            <w:tcW w:w="2952" w:type="dxa"/>
          </w:tcPr>
          <w:p w14:paraId="6C15551C" w14:textId="77777777" w:rsidR="00A85780" w:rsidRPr="00C124A6" w:rsidRDefault="00A85780" w:rsidP="00E96EE8">
            <w:pPr>
              <w:pStyle w:val="TAC"/>
              <w:rPr>
                <w:lang w:eastAsia="zh-CN"/>
              </w:rPr>
            </w:pPr>
            <w:r w:rsidRPr="00C124A6">
              <w:rPr>
                <w:rFonts w:cs="Arial" w:hint="eastAsia"/>
                <w:szCs w:val="18"/>
                <w:lang w:eastAsia="zh-CN"/>
              </w:rPr>
              <w:t>N/A</w:t>
            </w:r>
          </w:p>
        </w:tc>
      </w:tr>
      <w:tr w:rsidR="00A85780" w:rsidRPr="00C124A6" w14:paraId="74E174FD" w14:textId="77777777" w:rsidTr="00E96EE8">
        <w:trPr>
          <w:jc w:val="center"/>
        </w:trPr>
        <w:tc>
          <w:tcPr>
            <w:tcW w:w="2336" w:type="dxa"/>
            <w:tcBorders>
              <w:bottom w:val="single" w:sz="4" w:space="0" w:color="auto"/>
            </w:tcBorders>
            <w:shd w:val="clear" w:color="auto" w:fill="auto"/>
          </w:tcPr>
          <w:p w14:paraId="05A037B1" w14:textId="77777777" w:rsidR="00A85780" w:rsidRPr="00C124A6" w:rsidRDefault="00A85780" w:rsidP="00E96EE8">
            <w:pPr>
              <w:pStyle w:val="TAC"/>
              <w:keepNext w:val="0"/>
              <w:rPr>
                <w:lang w:eastAsia="zh-CN"/>
              </w:rPr>
            </w:pPr>
            <w:r w:rsidRPr="00C124A6">
              <w:rPr>
                <w:lang w:eastAsia="zh-CN"/>
              </w:rPr>
              <w:t>CA_n7-n77</w:t>
            </w:r>
          </w:p>
        </w:tc>
        <w:tc>
          <w:tcPr>
            <w:tcW w:w="2952" w:type="dxa"/>
          </w:tcPr>
          <w:p w14:paraId="6E853599" w14:textId="77777777" w:rsidR="00A85780" w:rsidRPr="00C124A6" w:rsidRDefault="00A85780" w:rsidP="00E96EE8">
            <w:pPr>
              <w:pStyle w:val="TAC"/>
              <w:rPr>
                <w:lang w:eastAsia="zh-CN"/>
              </w:rPr>
            </w:pPr>
            <w:r w:rsidRPr="00C124A6">
              <w:t>0.5</w:t>
            </w:r>
          </w:p>
        </w:tc>
        <w:tc>
          <w:tcPr>
            <w:tcW w:w="2952" w:type="dxa"/>
          </w:tcPr>
          <w:p w14:paraId="0766268C" w14:textId="77777777" w:rsidR="00A85780" w:rsidRPr="00C124A6" w:rsidRDefault="00A85780" w:rsidP="00E96EE8">
            <w:pPr>
              <w:pStyle w:val="TAC"/>
              <w:rPr>
                <w:lang w:eastAsia="zh-CN"/>
              </w:rPr>
            </w:pPr>
            <w:r w:rsidRPr="00C124A6">
              <w:t>0.8</w:t>
            </w:r>
          </w:p>
        </w:tc>
      </w:tr>
      <w:tr w:rsidR="00A85780" w:rsidRPr="00C124A6" w14:paraId="019EF8C0" w14:textId="77777777" w:rsidTr="00E96EE8">
        <w:trPr>
          <w:jc w:val="center"/>
        </w:trPr>
        <w:tc>
          <w:tcPr>
            <w:tcW w:w="2336" w:type="dxa"/>
            <w:tcBorders>
              <w:top w:val="single" w:sz="4" w:space="0" w:color="auto"/>
              <w:bottom w:val="single" w:sz="4" w:space="0" w:color="auto"/>
            </w:tcBorders>
            <w:shd w:val="clear" w:color="auto" w:fill="auto"/>
          </w:tcPr>
          <w:p w14:paraId="08520D97" w14:textId="77777777" w:rsidR="00A85780" w:rsidRPr="00C124A6" w:rsidRDefault="00A85780" w:rsidP="00E96EE8">
            <w:pPr>
              <w:pStyle w:val="TAC"/>
              <w:keepNext w:val="0"/>
            </w:pPr>
            <w:r w:rsidRPr="00C124A6">
              <w:rPr>
                <w:rFonts w:hint="eastAsia"/>
                <w:lang w:eastAsia="zh-CN"/>
              </w:rPr>
              <w:t>CA_n7-n78</w:t>
            </w:r>
          </w:p>
        </w:tc>
        <w:tc>
          <w:tcPr>
            <w:tcW w:w="2952" w:type="dxa"/>
          </w:tcPr>
          <w:p w14:paraId="4EE0211D" w14:textId="77777777" w:rsidR="00A85780" w:rsidRPr="00C124A6" w:rsidRDefault="00A85780" w:rsidP="00E96EE8">
            <w:pPr>
              <w:pStyle w:val="TAC"/>
              <w:rPr>
                <w:lang w:eastAsia="ja-JP"/>
              </w:rPr>
            </w:pPr>
            <w:r w:rsidRPr="00C124A6">
              <w:rPr>
                <w:lang w:eastAsia="zh-CN"/>
              </w:rPr>
              <w:t>0.5</w:t>
            </w:r>
          </w:p>
        </w:tc>
        <w:tc>
          <w:tcPr>
            <w:tcW w:w="2952" w:type="dxa"/>
          </w:tcPr>
          <w:p w14:paraId="0763256A" w14:textId="77777777" w:rsidR="00A85780" w:rsidRPr="00C124A6" w:rsidRDefault="00A85780" w:rsidP="00E96EE8">
            <w:pPr>
              <w:pStyle w:val="TAC"/>
              <w:rPr>
                <w:lang w:eastAsia="ja-JP"/>
              </w:rPr>
            </w:pPr>
            <w:r w:rsidRPr="00C124A6">
              <w:rPr>
                <w:rFonts w:hint="eastAsia"/>
                <w:lang w:eastAsia="zh-CN"/>
              </w:rPr>
              <w:t>0.</w:t>
            </w:r>
            <w:r w:rsidRPr="00C124A6">
              <w:rPr>
                <w:lang w:eastAsia="zh-CN"/>
              </w:rPr>
              <w:t>8</w:t>
            </w:r>
          </w:p>
        </w:tc>
      </w:tr>
      <w:tr w:rsidR="00A85780" w:rsidRPr="00C124A6" w14:paraId="02D05A8A" w14:textId="77777777" w:rsidTr="00E96EE8">
        <w:trPr>
          <w:jc w:val="center"/>
        </w:trPr>
        <w:tc>
          <w:tcPr>
            <w:tcW w:w="2336" w:type="dxa"/>
            <w:tcBorders>
              <w:top w:val="single" w:sz="4" w:space="0" w:color="auto"/>
              <w:bottom w:val="single" w:sz="4" w:space="0" w:color="auto"/>
            </w:tcBorders>
            <w:shd w:val="clear" w:color="auto" w:fill="auto"/>
            <w:vAlign w:val="center"/>
          </w:tcPr>
          <w:p w14:paraId="4AB99BCA" w14:textId="77777777" w:rsidR="00A85780" w:rsidRPr="00C124A6" w:rsidRDefault="00A85780" w:rsidP="00E96EE8">
            <w:pPr>
              <w:pStyle w:val="TAC"/>
              <w:keepNext w:val="0"/>
              <w:rPr>
                <w:rFonts w:cs="Arial"/>
                <w:bCs/>
                <w:szCs w:val="18"/>
                <w:lang w:eastAsia="zh-CN"/>
              </w:rPr>
            </w:pPr>
            <w:r w:rsidRPr="00C124A6">
              <w:rPr>
                <w:rFonts w:cs="Arial"/>
                <w:bCs/>
                <w:szCs w:val="18"/>
              </w:rPr>
              <w:t>CA_n7-n79</w:t>
            </w:r>
          </w:p>
        </w:tc>
        <w:tc>
          <w:tcPr>
            <w:tcW w:w="2952" w:type="dxa"/>
            <w:vAlign w:val="center"/>
          </w:tcPr>
          <w:p w14:paraId="4D9A7D82" w14:textId="77777777" w:rsidR="00A85780" w:rsidRPr="00C124A6" w:rsidRDefault="00A85780" w:rsidP="00E96EE8">
            <w:pPr>
              <w:pStyle w:val="TAC"/>
              <w:rPr>
                <w:rFonts w:cs="Arial"/>
                <w:bCs/>
                <w:szCs w:val="18"/>
              </w:rPr>
            </w:pPr>
            <w:r w:rsidRPr="00C124A6">
              <w:rPr>
                <w:rFonts w:cs="Arial"/>
                <w:bCs/>
                <w:szCs w:val="18"/>
                <w:lang w:eastAsia="zh-CN"/>
              </w:rPr>
              <w:t>0.5</w:t>
            </w:r>
          </w:p>
        </w:tc>
        <w:tc>
          <w:tcPr>
            <w:tcW w:w="2952" w:type="dxa"/>
          </w:tcPr>
          <w:p w14:paraId="3ACDC376" w14:textId="77777777" w:rsidR="00A85780" w:rsidRPr="00C124A6" w:rsidRDefault="00A85780" w:rsidP="00E96EE8">
            <w:pPr>
              <w:pStyle w:val="TAC"/>
              <w:rPr>
                <w:rFonts w:cs="Arial"/>
                <w:bCs/>
                <w:szCs w:val="18"/>
              </w:rPr>
            </w:pPr>
            <w:r w:rsidRPr="00C124A6">
              <w:rPr>
                <w:rFonts w:cs="Arial"/>
                <w:bCs/>
                <w:szCs w:val="18"/>
                <w:lang w:eastAsia="zh-CN"/>
              </w:rPr>
              <w:t>0.8</w:t>
            </w:r>
          </w:p>
        </w:tc>
      </w:tr>
      <w:tr w:rsidR="00A85780" w:rsidRPr="00C124A6" w14:paraId="462CB04E" w14:textId="77777777" w:rsidTr="00E96EE8">
        <w:trPr>
          <w:jc w:val="center"/>
        </w:trPr>
        <w:tc>
          <w:tcPr>
            <w:tcW w:w="2336" w:type="dxa"/>
            <w:tcBorders>
              <w:top w:val="single" w:sz="4" w:space="0" w:color="auto"/>
              <w:bottom w:val="single" w:sz="4" w:space="0" w:color="auto"/>
            </w:tcBorders>
            <w:shd w:val="clear" w:color="auto" w:fill="auto"/>
            <w:vAlign w:val="center"/>
          </w:tcPr>
          <w:p w14:paraId="0E2E1D5A" w14:textId="77777777" w:rsidR="00A85780" w:rsidRPr="00C124A6" w:rsidRDefault="00A85780" w:rsidP="00E96EE8">
            <w:pPr>
              <w:pStyle w:val="TAC"/>
              <w:keepNext w:val="0"/>
              <w:rPr>
                <w:lang w:eastAsia="zh-CN"/>
              </w:rPr>
            </w:pPr>
            <w:r w:rsidRPr="00C124A6">
              <w:t>CA_n7-n102</w:t>
            </w:r>
          </w:p>
        </w:tc>
        <w:tc>
          <w:tcPr>
            <w:tcW w:w="2952" w:type="dxa"/>
            <w:vAlign w:val="center"/>
          </w:tcPr>
          <w:p w14:paraId="1A28C889" w14:textId="77777777" w:rsidR="00A85780" w:rsidRPr="00C124A6" w:rsidRDefault="00A85780" w:rsidP="00E96EE8">
            <w:pPr>
              <w:pStyle w:val="TAC"/>
            </w:pPr>
            <w:r w:rsidRPr="00C124A6">
              <w:rPr>
                <w:rFonts w:hint="eastAsia"/>
                <w:lang w:eastAsia="zh-CN"/>
              </w:rPr>
              <w:t>0</w:t>
            </w:r>
            <w:r w:rsidRPr="00C124A6">
              <w:rPr>
                <w:lang w:eastAsia="zh-CN"/>
              </w:rPr>
              <w:t>.5</w:t>
            </w:r>
          </w:p>
        </w:tc>
        <w:tc>
          <w:tcPr>
            <w:tcW w:w="2952" w:type="dxa"/>
            <w:vAlign w:val="center"/>
          </w:tcPr>
          <w:p w14:paraId="29A1FB26"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765CF9A1" w14:textId="77777777" w:rsidTr="00E96EE8">
        <w:trPr>
          <w:jc w:val="center"/>
        </w:trPr>
        <w:tc>
          <w:tcPr>
            <w:tcW w:w="2336" w:type="dxa"/>
            <w:tcBorders>
              <w:top w:val="single" w:sz="4" w:space="0" w:color="auto"/>
              <w:bottom w:val="single" w:sz="4" w:space="0" w:color="auto"/>
            </w:tcBorders>
            <w:shd w:val="clear" w:color="auto" w:fill="auto"/>
            <w:vAlign w:val="center"/>
          </w:tcPr>
          <w:p w14:paraId="3B746F76"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7CE4D482"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71B98CD7"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0.6</w:t>
            </w:r>
          </w:p>
        </w:tc>
      </w:tr>
      <w:tr w:rsidR="00A85780" w:rsidRPr="00C124A6" w14:paraId="08C4E6EE" w14:textId="77777777" w:rsidTr="00E96EE8">
        <w:trPr>
          <w:jc w:val="center"/>
        </w:trPr>
        <w:tc>
          <w:tcPr>
            <w:tcW w:w="2336" w:type="dxa"/>
            <w:tcBorders>
              <w:top w:val="single" w:sz="4" w:space="0" w:color="auto"/>
              <w:bottom w:val="single" w:sz="4" w:space="0" w:color="auto"/>
            </w:tcBorders>
            <w:shd w:val="clear" w:color="auto" w:fill="auto"/>
          </w:tcPr>
          <w:p w14:paraId="67E19A7C" w14:textId="77777777" w:rsidR="00A85780" w:rsidRPr="00C124A6" w:rsidRDefault="00A85780" w:rsidP="00E96EE8">
            <w:pPr>
              <w:pStyle w:val="TAC"/>
              <w:keepNext w:val="0"/>
              <w:rPr>
                <w:lang w:eastAsia="zh-CN"/>
              </w:rPr>
            </w:pPr>
            <w:r w:rsidRPr="00C124A6">
              <w:rPr>
                <w:lang w:eastAsia="zh-CN"/>
              </w:rPr>
              <w:t>CA_n8-n20</w:t>
            </w:r>
          </w:p>
        </w:tc>
        <w:tc>
          <w:tcPr>
            <w:tcW w:w="2952" w:type="dxa"/>
          </w:tcPr>
          <w:p w14:paraId="54F070C5" w14:textId="77777777" w:rsidR="00A85780" w:rsidRPr="00C124A6" w:rsidRDefault="00A85780" w:rsidP="00E96EE8">
            <w:pPr>
              <w:pStyle w:val="TAC"/>
              <w:rPr>
                <w:lang w:eastAsia="zh-CN"/>
              </w:rPr>
            </w:pPr>
            <w:r w:rsidRPr="00C124A6">
              <w:t>0.4</w:t>
            </w:r>
          </w:p>
        </w:tc>
        <w:tc>
          <w:tcPr>
            <w:tcW w:w="2952" w:type="dxa"/>
          </w:tcPr>
          <w:p w14:paraId="27231AB9" w14:textId="77777777" w:rsidR="00A85780" w:rsidRPr="00C124A6" w:rsidRDefault="00A85780" w:rsidP="00E96EE8">
            <w:pPr>
              <w:pStyle w:val="TAC"/>
              <w:rPr>
                <w:lang w:eastAsia="zh-CN"/>
              </w:rPr>
            </w:pPr>
            <w:r w:rsidRPr="00C124A6">
              <w:t>0.4</w:t>
            </w:r>
          </w:p>
        </w:tc>
      </w:tr>
      <w:tr w:rsidR="00A85780" w:rsidRPr="00C124A6" w14:paraId="6D230F29" w14:textId="77777777" w:rsidTr="00E96EE8">
        <w:trPr>
          <w:jc w:val="center"/>
        </w:trPr>
        <w:tc>
          <w:tcPr>
            <w:tcW w:w="2336" w:type="dxa"/>
            <w:tcBorders>
              <w:top w:val="single" w:sz="4" w:space="0" w:color="auto"/>
              <w:bottom w:val="single" w:sz="4" w:space="0" w:color="auto"/>
            </w:tcBorders>
            <w:shd w:val="clear" w:color="auto" w:fill="auto"/>
          </w:tcPr>
          <w:p w14:paraId="04DBE306" w14:textId="77777777" w:rsidR="00A85780" w:rsidRPr="00C124A6" w:rsidRDefault="00A85780" w:rsidP="00E96EE8">
            <w:pPr>
              <w:pStyle w:val="TAC"/>
              <w:keepNext w:val="0"/>
            </w:pPr>
            <w:r w:rsidRPr="00C124A6">
              <w:rPr>
                <w:rFonts w:hint="eastAsia"/>
                <w:lang w:eastAsia="zh-CN"/>
              </w:rPr>
              <w:t>CA_n8-n28</w:t>
            </w:r>
          </w:p>
        </w:tc>
        <w:tc>
          <w:tcPr>
            <w:tcW w:w="2952" w:type="dxa"/>
          </w:tcPr>
          <w:p w14:paraId="02A11741" w14:textId="77777777" w:rsidR="00A85780" w:rsidRPr="00C124A6" w:rsidRDefault="00A85780" w:rsidP="00E96EE8">
            <w:pPr>
              <w:pStyle w:val="TAC"/>
              <w:rPr>
                <w:lang w:eastAsia="zh-CN"/>
              </w:rPr>
            </w:pPr>
            <w:r w:rsidRPr="00C124A6">
              <w:rPr>
                <w:lang w:eastAsia="zh-CN"/>
              </w:rPr>
              <w:t>0.6</w:t>
            </w:r>
          </w:p>
        </w:tc>
        <w:tc>
          <w:tcPr>
            <w:tcW w:w="2952" w:type="dxa"/>
          </w:tcPr>
          <w:p w14:paraId="7905C352" w14:textId="77777777" w:rsidR="00A85780" w:rsidRPr="00C124A6" w:rsidRDefault="00A85780" w:rsidP="00E96EE8">
            <w:pPr>
              <w:pStyle w:val="TAC"/>
              <w:rPr>
                <w:lang w:eastAsia="zh-CN"/>
              </w:rPr>
            </w:pPr>
            <w:r w:rsidRPr="00C124A6">
              <w:rPr>
                <w:rFonts w:hint="eastAsia"/>
                <w:lang w:eastAsia="zh-CN"/>
              </w:rPr>
              <w:t>0.</w:t>
            </w:r>
            <w:r w:rsidRPr="00C124A6">
              <w:rPr>
                <w:lang w:eastAsia="zh-CN"/>
              </w:rPr>
              <w:t>5</w:t>
            </w:r>
          </w:p>
        </w:tc>
      </w:tr>
      <w:tr w:rsidR="00A85780" w:rsidRPr="00C124A6" w14:paraId="044DAE42" w14:textId="77777777" w:rsidTr="00E96EE8">
        <w:trPr>
          <w:jc w:val="center"/>
        </w:trPr>
        <w:tc>
          <w:tcPr>
            <w:tcW w:w="2336" w:type="dxa"/>
            <w:tcBorders>
              <w:bottom w:val="single" w:sz="4" w:space="0" w:color="auto"/>
            </w:tcBorders>
            <w:shd w:val="clear" w:color="auto" w:fill="auto"/>
            <w:vAlign w:val="center"/>
          </w:tcPr>
          <w:p w14:paraId="750977BA" w14:textId="77777777" w:rsidR="00A85780" w:rsidRPr="00C124A6" w:rsidRDefault="00A85780" w:rsidP="00E96EE8">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074300B4" w14:textId="77777777" w:rsidR="00A85780" w:rsidRPr="00C124A6" w:rsidRDefault="00A85780" w:rsidP="00E96EE8">
            <w:pPr>
              <w:pStyle w:val="TAC"/>
              <w:rPr>
                <w:lang w:eastAsia="zh-CN"/>
              </w:rPr>
            </w:pPr>
            <w:r w:rsidRPr="00C124A6">
              <w:rPr>
                <w:szCs w:val="18"/>
                <w:lang w:eastAsia="zh-CN"/>
              </w:rPr>
              <w:t>0.3</w:t>
            </w:r>
          </w:p>
        </w:tc>
        <w:tc>
          <w:tcPr>
            <w:tcW w:w="2952" w:type="dxa"/>
          </w:tcPr>
          <w:p w14:paraId="307E9CAF" w14:textId="77777777" w:rsidR="00A85780" w:rsidRPr="00C124A6" w:rsidRDefault="00A85780" w:rsidP="00E96EE8">
            <w:pPr>
              <w:pStyle w:val="TAC"/>
              <w:rPr>
                <w:lang w:eastAsia="zh-CN"/>
              </w:rPr>
            </w:pPr>
            <w:r w:rsidRPr="00C124A6">
              <w:rPr>
                <w:rFonts w:hint="eastAsia"/>
                <w:szCs w:val="18"/>
                <w:lang w:eastAsia="zh-CN"/>
              </w:rPr>
              <w:t>0.3</w:t>
            </w:r>
          </w:p>
        </w:tc>
      </w:tr>
      <w:tr w:rsidR="00A85780" w:rsidRPr="00C124A6" w14:paraId="103092BD" w14:textId="77777777" w:rsidTr="00E96EE8">
        <w:trPr>
          <w:jc w:val="center"/>
        </w:trPr>
        <w:tc>
          <w:tcPr>
            <w:tcW w:w="2336" w:type="dxa"/>
            <w:tcBorders>
              <w:top w:val="single" w:sz="4" w:space="0" w:color="auto"/>
              <w:bottom w:val="single" w:sz="4" w:space="0" w:color="auto"/>
            </w:tcBorders>
            <w:shd w:val="clear" w:color="auto" w:fill="auto"/>
            <w:vAlign w:val="center"/>
          </w:tcPr>
          <w:p w14:paraId="3322D4CC" w14:textId="77777777" w:rsidR="00A85780" w:rsidRPr="00C124A6" w:rsidRDefault="00A85780" w:rsidP="00E96EE8">
            <w:pPr>
              <w:pStyle w:val="TAC"/>
              <w:keepNext w:val="0"/>
              <w:rPr>
                <w:lang w:eastAsia="zh-CN"/>
              </w:rPr>
            </w:pPr>
            <w:r w:rsidRPr="00C124A6">
              <w:rPr>
                <w:rFonts w:cs="Arial"/>
                <w:bCs/>
                <w:szCs w:val="18"/>
              </w:rPr>
              <w:t>CA_n8-n38</w:t>
            </w:r>
          </w:p>
        </w:tc>
        <w:tc>
          <w:tcPr>
            <w:tcW w:w="2952" w:type="dxa"/>
            <w:vAlign w:val="center"/>
          </w:tcPr>
          <w:p w14:paraId="5A4A6023" w14:textId="77777777" w:rsidR="00A85780" w:rsidRPr="00C124A6" w:rsidRDefault="00A85780" w:rsidP="00E96EE8">
            <w:pPr>
              <w:pStyle w:val="TAC"/>
              <w:rPr>
                <w:lang w:eastAsia="zh-CN"/>
              </w:rPr>
            </w:pPr>
            <w:r w:rsidRPr="00C124A6">
              <w:rPr>
                <w:rFonts w:cs="Arial"/>
                <w:bCs/>
                <w:szCs w:val="18"/>
              </w:rPr>
              <w:t>0.6</w:t>
            </w:r>
          </w:p>
        </w:tc>
        <w:tc>
          <w:tcPr>
            <w:tcW w:w="2952" w:type="dxa"/>
            <w:vAlign w:val="center"/>
          </w:tcPr>
          <w:p w14:paraId="72570A3C" w14:textId="77777777" w:rsidR="00A85780" w:rsidRPr="00C124A6" w:rsidRDefault="00A85780" w:rsidP="00E96EE8">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85780" w:rsidRPr="00C124A6" w14:paraId="59CAA6CA" w14:textId="77777777" w:rsidTr="00E96EE8">
        <w:trPr>
          <w:jc w:val="center"/>
        </w:trPr>
        <w:tc>
          <w:tcPr>
            <w:tcW w:w="2336" w:type="dxa"/>
            <w:tcBorders>
              <w:top w:val="single" w:sz="4" w:space="0" w:color="auto"/>
              <w:bottom w:val="single" w:sz="4" w:space="0" w:color="auto"/>
            </w:tcBorders>
            <w:shd w:val="clear" w:color="auto" w:fill="auto"/>
            <w:vAlign w:val="center"/>
          </w:tcPr>
          <w:p w14:paraId="327A28B7" w14:textId="77777777" w:rsidR="00A85780" w:rsidRPr="00C124A6" w:rsidRDefault="00A85780" w:rsidP="00E96EE8">
            <w:pPr>
              <w:pStyle w:val="TAC"/>
              <w:keepNext w:val="0"/>
            </w:pPr>
            <w:r w:rsidRPr="00C124A6">
              <w:rPr>
                <w:rFonts w:hint="eastAsia"/>
                <w:lang w:eastAsia="zh-CN"/>
              </w:rPr>
              <w:t>CA_n8-n39</w:t>
            </w:r>
          </w:p>
        </w:tc>
        <w:tc>
          <w:tcPr>
            <w:tcW w:w="2952" w:type="dxa"/>
          </w:tcPr>
          <w:p w14:paraId="1378B5F9" w14:textId="77777777" w:rsidR="00A85780" w:rsidRPr="00C124A6" w:rsidRDefault="00A85780" w:rsidP="00E96EE8">
            <w:pPr>
              <w:pStyle w:val="TAC"/>
              <w:rPr>
                <w:lang w:eastAsia="ja-JP"/>
              </w:rPr>
            </w:pPr>
            <w:r w:rsidRPr="00C124A6">
              <w:rPr>
                <w:lang w:eastAsia="zh-CN"/>
              </w:rPr>
              <w:t>0.3</w:t>
            </w:r>
          </w:p>
        </w:tc>
        <w:tc>
          <w:tcPr>
            <w:tcW w:w="2952" w:type="dxa"/>
            <w:vAlign w:val="center"/>
          </w:tcPr>
          <w:p w14:paraId="18E9BB7F" w14:textId="77777777" w:rsidR="00A85780" w:rsidRPr="00C124A6" w:rsidRDefault="00A85780" w:rsidP="00E96EE8">
            <w:pPr>
              <w:pStyle w:val="TAC"/>
              <w:rPr>
                <w:lang w:eastAsia="ja-JP"/>
              </w:rPr>
            </w:pPr>
            <w:r w:rsidRPr="00C124A6">
              <w:rPr>
                <w:rFonts w:hint="eastAsia"/>
                <w:lang w:eastAsia="zh-CN"/>
              </w:rPr>
              <w:t>0.3</w:t>
            </w:r>
          </w:p>
        </w:tc>
      </w:tr>
      <w:tr w:rsidR="00A85780" w:rsidRPr="00C124A6" w14:paraId="0183DC0F" w14:textId="77777777" w:rsidTr="00E96EE8">
        <w:trPr>
          <w:jc w:val="center"/>
        </w:trPr>
        <w:tc>
          <w:tcPr>
            <w:tcW w:w="2336" w:type="dxa"/>
            <w:tcBorders>
              <w:bottom w:val="single" w:sz="4" w:space="0" w:color="auto"/>
            </w:tcBorders>
            <w:shd w:val="clear" w:color="auto" w:fill="auto"/>
            <w:vAlign w:val="center"/>
          </w:tcPr>
          <w:p w14:paraId="4E6D814D" w14:textId="77777777" w:rsidR="00A85780" w:rsidRPr="00C124A6" w:rsidRDefault="00A85780" w:rsidP="00E96EE8">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5A0652B8" w14:textId="77777777" w:rsidR="00A85780" w:rsidRPr="00C124A6" w:rsidRDefault="00A85780" w:rsidP="00E96EE8">
            <w:pPr>
              <w:pStyle w:val="TAC"/>
              <w:rPr>
                <w:lang w:eastAsia="zh-CN"/>
              </w:rPr>
            </w:pPr>
            <w:r w:rsidRPr="00C124A6">
              <w:rPr>
                <w:lang w:eastAsia="zh-CN"/>
              </w:rPr>
              <w:t>0.3</w:t>
            </w:r>
          </w:p>
        </w:tc>
        <w:tc>
          <w:tcPr>
            <w:tcW w:w="2952" w:type="dxa"/>
            <w:vAlign w:val="center"/>
          </w:tcPr>
          <w:p w14:paraId="3FA03E53" w14:textId="77777777" w:rsidR="00A85780" w:rsidRPr="00C124A6" w:rsidRDefault="00A85780" w:rsidP="00E96EE8">
            <w:pPr>
              <w:pStyle w:val="TAC"/>
              <w:rPr>
                <w:lang w:eastAsia="zh-CN"/>
              </w:rPr>
            </w:pPr>
            <w:r w:rsidRPr="00C124A6">
              <w:rPr>
                <w:lang w:eastAsia="zh-CN"/>
              </w:rPr>
              <w:t>0</w:t>
            </w:r>
            <w:r w:rsidRPr="00C124A6">
              <w:rPr>
                <w:rFonts w:hint="eastAsia"/>
                <w:lang w:eastAsia="zh-CN"/>
              </w:rPr>
              <w:t>.3</w:t>
            </w:r>
          </w:p>
        </w:tc>
      </w:tr>
      <w:tr w:rsidR="00A85780" w:rsidRPr="00C124A6" w14:paraId="613F8DAF" w14:textId="77777777" w:rsidTr="00E96EE8">
        <w:trPr>
          <w:jc w:val="center"/>
        </w:trPr>
        <w:tc>
          <w:tcPr>
            <w:tcW w:w="2336" w:type="dxa"/>
            <w:tcBorders>
              <w:bottom w:val="single" w:sz="4" w:space="0" w:color="auto"/>
            </w:tcBorders>
            <w:shd w:val="clear" w:color="auto" w:fill="auto"/>
            <w:vAlign w:val="center"/>
          </w:tcPr>
          <w:p w14:paraId="3A9DE020" w14:textId="77777777" w:rsidR="00A85780" w:rsidRPr="00C124A6" w:rsidRDefault="00A85780" w:rsidP="00E96EE8">
            <w:pPr>
              <w:pStyle w:val="TAC"/>
              <w:keepNext w:val="0"/>
            </w:pPr>
            <w:r w:rsidRPr="00C124A6">
              <w:rPr>
                <w:rFonts w:hint="eastAsia"/>
                <w:lang w:eastAsia="zh-CN"/>
              </w:rPr>
              <w:t>CA_n8-n41</w:t>
            </w:r>
          </w:p>
        </w:tc>
        <w:tc>
          <w:tcPr>
            <w:tcW w:w="2952" w:type="dxa"/>
          </w:tcPr>
          <w:p w14:paraId="55ABF9B3" w14:textId="77777777" w:rsidR="00A85780" w:rsidRPr="00C124A6" w:rsidRDefault="00A85780" w:rsidP="00E96EE8">
            <w:pPr>
              <w:pStyle w:val="TAC"/>
              <w:rPr>
                <w:lang w:eastAsia="ja-JP"/>
              </w:rPr>
            </w:pPr>
            <w:r w:rsidRPr="00C124A6">
              <w:rPr>
                <w:lang w:eastAsia="zh-CN"/>
              </w:rPr>
              <w:t>0.6</w:t>
            </w:r>
          </w:p>
        </w:tc>
        <w:tc>
          <w:tcPr>
            <w:tcW w:w="2952" w:type="dxa"/>
            <w:vAlign w:val="center"/>
          </w:tcPr>
          <w:p w14:paraId="419737AC" w14:textId="77777777" w:rsidR="00A85780" w:rsidRPr="00C124A6" w:rsidRDefault="00A85780" w:rsidP="00E96EE8">
            <w:pPr>
              <w:pStyle w:val="TAC"/>
              <w:rPr>
                <w:lang w:eastAsia="ja-JP"/>
              </w:rPr>
            </w:pPr>
            <w:r w:rsidRPr="00C124A6">
              <w:rPr>
                <w:rFonts w:hint="eastAsia"/>
                <w:lang w:eastAsia="zh-CN"/>
              </w:rPr>
              <w:t>0.</w:t>
            </w:r>
            <w:r w:rsidRPr="00C124A6">
              <w:rPr>
                <w:lang w:eastAsia="zh-CN"/>
              </w:rPr>
              <w:t>3</w:t>
            </w:r>
          </w:p>
        </w:tc>
      </w:tr>
      <w:tr w:rsidR="00A85780" w:rsidRPr="00C124A6" w14:paraId="4247654D" w14:textId="77777777" w:rsidTr="00E96EE8">
        <w:trPr>
          <w:jc w:val="center"/>
        </w:trPr>
        <w:tc>
          <w:tcPr>
            <w:tcW w:w="2336" w:type="dxa"/>
            <w:tcBorders>
              <w:bottom w:val="single" w:sz="4" w:space="0" w:color="auto"/>
            </w:tcBorders>
            <w:shd w:val="clear" w:color="auto" w:fill="auto"/>
            <w:vAlign w:val="center"/>
          </w:tcPr>
          <w:p w14:paraId="5E2B685C" w14:textId="77777777" w:rsidR="00A85780" w:rsidRPr="00C124A6" w:rsidRDefault="00A85780" w:rsidP="00E96EE8">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424F7FF1" w14:textId="77777777" w:rsidR="00A85780" w:rsidRPr="00C124A6" w:rsidRDefault="00A85780" w:rsidP="00E96EE8">
            <w:pPr>
              <w:pStyle w:val="TAC"/>
              <w:rPr>
                <w:lang w:eastAsia="ja-JP"/>
              </w:rPr>
            </w:pPr>
            <w:r w:rsidRPr="00C124A6">
              <w:rPr>
                <w:rFonts w:hint="eastAsia"/>
                <w:lang w:val="en-US" w:eastAsia="zh-CN"/>
              </w:rPr>
              <w:t>0.3</w:t>
            </w:r>
          </w:p>
        </w:tc>
        <w:tc>
          <w:tcPr>
            <w:tcW w:w="2952" w:type="dxa"/>
            <w:vAlign w:val="center"/>
          </w:tcPr>
          <w:p w14:paraId="7EEC1750" w14:textId="77777777" w:rsidR="00A85780" w:rsidRPr="00C124A6" w:rsidRDefault="00A85780" w:rsidP="00E96EE8">
            <w:pPr>
              <w:pStyle w:val="TAC"/>
              <w:rPr>
                <w:rFonts w:cs="Arial"/>
                <w:szCs w:val="18"/>
                <w:lang w:eastAsia="zh-CN"/>
              </w:rPr>
            </w:pPr>
            <w:r w:rsidRPr="00C124A6">
              <w:rPr>
                <w:rFonts w:hint="eastAsia"/>
                <w:lang w:val="en-US" w:eastAsia="zh-CN"/>
              </w:rPr>
              <w:t>0.3</w:t>
            </w:r>
          </w:p>
        </w:tc>
      </w:tr>
      <w:tr w:rsidR="00A85780" w:rsidRPr="00C124A6" w14:paraId="00356CA0" w14:textId="77777777" w:rsidTr="00E96EE8">
        <w:trPr>
          <w:jc w:val="center"/>
        </w:trPr>
        <w:tc>
          <w:tcPr>
            <w:tcW w:w="2336" w:type="dxa"/>
            <w:tcBorders>
              <w:bottom w:val="single" w:sz="4" w:space="0" w:color="auto"/>
            </w:tcBorders>
            <w:vAlign w:val="center"/>
          </w:tcPr>
          <w:p w14:paraId="480623F2" w14:textId="77777777" w:rsidR="00A85780" w:rsidRPr="00C124A6" w:rsidRDefault="00A85780" w:rsidP="00E96EE8">
            <w:pPr>
              <w:pStyle w:val="TAC"/>
              <w:keepNext w:val="0"/>
            </w:pPr>
            <w:r w:rsidRPr="00C124A6">
              <w:t>CA_n8-n75</w:t>
            </w:r>
          </w:p>
        </w:tc>
        <w:tc>
          <w:tcPr>
            <w:tcW w:w="2952" w:type="dxa"/>
          </w:tcPr>
          <w:p w14:paraId="2E9DE71D" w14:textId="77777777" w:rsidR="00A85780" w:rsidRPr="00C124A6" w:rsidRDefault="00A85780" w:rsidP="00E96EE8">
            <w:pPr>
              <w:pStyle w:val="TAC"/>
              <w:rPr>
                <w:lang w:eastAsia="ja-JP"/>
              </w:rPr>
            </w:pPr>
            <w:r w:rsidRPr="00C124A6">
              <w:rPr>
                <w:lang w:eastAsia="ja-JP"/>
              </w:rPr>
              <w:t>0.3</w:t>
            </w:r>
          </w:p>
        </w:tc>
        <w:tc>
          <w:tcPr>
            <w:tcW w:w="2952" w:type="dxa"/>
            <w:vAlign w:val="center"/>
          </w:tcPr>
          <w:p w14:paraId="7AB80219" w14:textId="77777777" w:rsidR="00A85780" w:rsidRPr="00C124A6" w:rsidRDefault="00A85780" w:rsidP="00E96EE8">
            <w:pPr>
              <w:pStyle w:val="TAC"/>
            </w:pPr>
            <w:r w:rsidRPr="00C124A6">
              <w:rPr>
                <w:rFonts w:cs="Arial" w:hint="eastAsia"/>
                <w:szCs w:val="18"/>
                <w:lang w:eastAsia="zh-CN"/>
              </w:rPr>
              <w:t>N/A</w:t>
            </w:r>
          </w:p>
        </w:tc>
      </w:tr>
      <w:tr w:rsidR="00A85780" w:rsidRPr="00C124A6" w14:paraId="1DFB0C83" w14:textId="77777777" w:rsidTr="00E96EE8">
        <w:trPr>
          <w:jc w:val="center"/>
        </w:trPr>
        <w:tc>
          <w:tcPr>
            <w:tcW w:w="2336" w:type="dxa"/>
            <w:tcBorders>
              <w:bottom w:val="single" w:sz="4" w:space="0" w:color="auto"/>
            </w:tcBorders>
            <w:shd w:val="clear" w:color="auto" w:fill="auto"/>
            <w:vAlign w:val="center"/>
          </w:tcPr>
          <w:p w14:paraId="1C94ED33" w14:textId="77777777" w:rsidR="00A85780" w:rsidRPr="00C124A6" w:rsidRDefault="00A85780" w:rsidP="00E96EE8">
            <w:pPr>
              <w:pStyle w:val="TAC"/>
              <w:keepNext w:val="0"/>
            </w:pPr>
            <w:r w:rsidRPr="00C124A6">
              <w:rPr>
                <w:rFonts w:cs="Arial"/>
                <w:bCs/>
                <w:szCs w:val="18"/>
              </w:rPr>
              <w:t>CA_n8-n77</w:t>
            </w:r>
          </w:p>
        </w:tc>
        <w:tc>
          <w:tcPr>
            <w:tcW w:w="2952" w:type="dxa"/>
            <w:vAlign w:val="center"/>
          </w:tcPr>
          <w:p w14:paraId="185C846A" w14:textId="77777777" w:rsidR="00A85780" w:rsidRPr="00C124A6" w:rsidRDefault="00A85780" w:rsidP="00E96EE8">
            <w:pPr>
              <w:pStyle w:val="TAC"/>
            </w:pPr>
            <w:r w:rsidRPr="00C124A6">
              <w:rPr>
                <w:lang w:eastAsia="zh-CN"/>
              </w:rPr>
              <w:t>0.6</w:t>
            </w:r>
          </w:p>
        </w:tc>
        <w:tc>
          <w:tcPr>
            <w:tcW w:w="2952" w:type="dxa"/>
          </w:tcPr>
          <w:p w14:paraId="305091ED" w14:textId="77777777" w:rsidR="00A85780" w:rsidRPr="00C124A6" w:rsidRDefault="00A85780" w:rsidP="00E96EE8">
            <w:pPr>
              <w:pStyle w:val="TAC"/>
              <w:rPr>
                <w:lang w:eastAsia="ja-JP"/>
              </w:rPr>
            </w:pPr>
            <w:r w:rsidRPr="00C124A6">
              <w:rPr>
                <w:rFonts w:cs="Arial"/>
                <w:bCs/>
                <w:szCs w:val="18"/>
                <w:lang w:eastAsia="zh-CN"/>
              </w:rPr>
              <w:t>0.8</w:t>
            </w:r>
          </w:p>
        </w:tc>
      </w:tr>
      <w:tr w:rsidR="00A85780" w:rsidRPr="00C124A6" w14:paraId="7CE07761" w14:textId="77777777" w:rsidTr="00E96EE8">
        <w:trPr>
          <w:jc w:val="center"/>
        </w:trPr>
        <w:tc>
          <w:tcPr>
            <w:tcW w:w="2336" w:type="dxa"/>
            <w:tcBorders>
              <w:top w:val="single" w:sz="4" w:space="0" w:color="auto"/>
              <w:bottom w:val="single" w:sz="4" w:space="0" w:color="auto"/>
            </w:tcBorders>
            <w:shd w:val="clear" w:color="auto" w:fill="auto"/>
            <w:vAlign w:val="center"/>
          </w:tcPr>
          <w:p w14:paraId="431BC825" w14:textId="77777777" w:rsidR="00A85780" w:rsidRPr="00C124A6" w:rsidRDefault="00A85780" w:rsidP="00E96EE8">
            <w:pPr>
              <w:pStyle w:val="TAC"/>
              <w:keepNext w:val="0"/>
            </w:pPr>
            <w:r w:rsidRPr="00C124A6">
              <w:t>CA_n8-n78</w:t>
            </w:r>
          </w:p>
        </w:tc>
        <w:tc>
          <w:tcPr>
            <w:tcW w:w="2952" w:type="dxa"/>
          </w:tcPr>
          <w:p w14:paraId="1BDA0305" w14:textId="77777777" w:rsidR="00A85780" w:rsidRPr="00C124A6" w:rsidRDefault="00A85780" w:rsidP="00E96EE8">
            <w:pPr>
              <w:pStyle w:val="TAC"/>
            </w:pPr>
            <w:r w:rsidRPr="00C124A6">
              <w:t>0.6</w:t>
            </w:r>
          </w:p>
        </w:tc>
        <w:tc>
          <w:tcPr>
            <w:tcW w:w="2952" w:type="dxa"/>
            <w:vAlign w:val="center"/>
          </w:tcPr>
          <w:p w14:paraId="15B2868C" w14:textId="77777777" w:rsidR="00A85780" w:rsidRPr="00C124A6" w:rsidRDefault="00A85780" w:rsidP="00E96EE8">
            <w:pPr>
              <w:pStyle w:val="TAC"/>
              <w:rPr>
                <w:lang w:eastAsia="ja-JP"/>
              </w:rPr>
            </w:pPr>
            <w:r w:rsidRPr="00C124A6">
              <w:rPr>
                <w:lang w:eastAsia="ja-JP"/>
              </w:rPr>
              <w:t>0.8</w:t>
            </w:r>
          </w:p>
        </w:tc>
      </w:tr>
      <w:tr w:rsidR="00A85780" w:rsidRPr="00C124A6" w14:paraId="657C6901" w14:textId="77777777" w:rsidTr="00E96EE8">
        <w:trPr>
          <w:jc w:val="center"/>
        </w:trPr>
        <w:tc>
          <w:tcPr>
            <w:tcW w:w="2336" w:type="dxa"/>
            <w:tcBorders>
              <w:bottom w:val="single" w:sz="4" w:space="0" w:color="auto"/>
            </w:tcBorders>
            <w:shd w:val="clear" w:color="auto" w:fill="auto"/>
            <w:vAlign w:val="center"/>
          </w:tcPr>
          <w:p w14:paraId="4A50D23A" w14:textId="77777777" w:rsidR="00A85780" w:rsidRPr="00C124A6" w:rsidRDefault="00A85780" w:rsidP="00E96EE8">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199DDD01" w14:textId="77777777" w:rsidR="00A85780" w:rsidRPr="00C124A6" w:rsidRDefault="00A85780" w:rsidP="00E96EE8">
            <w:pPr>
              <w:pStyle w:val="TAC"/>
              <w:rPr>
                <w:lang w:eastAsia="ja-JP"/>
              </w:rPr>
            </w:pPr>
            <w:r w:rsidRPr="00C124A6">
              <w:t>0.3</w:t>
            </w:r>
          </w:p>
        </w:tc>
        <w:tc>
          <w:tcPr>
            <w:tcW w:w="2952" w:type="dxa"/>
            <w:vAlign w:val="center"/>
          </w:tcPr>
          <w:p w14:paraId="58343259" w14:textId="77777777" w:rsidR="00A85780" w:rsidRPr="00C124A6" w:rsidRDefault="00A85780" w:rsidP="00E96EE8">
            <w:pPr>
              <w:pStyle w:val="TAC"/>
              <w:rPr>
                <w:lang w:eastAsia="ja-JP"/>
              </w:rPr>
            </w:pPr>
            <w:r w:rsidRPr="00C124A6">
              <w:t>0.8</w:t>
            </w:r>
          </w:p>
        </w:tc>
      </w:tr>
      <w:tr w:rsidR="00A85780" w:rsidRPr="00C124A6" w14:paraId="1F0B138E" w14:textId="77777777" w:rsidTr="00E96EE8">
        <w:trPr>
          <w:jc w:val="center"/>
        </w:trPr>
        <w:tc>
          <w:tcPr>
            <w:tcW w:w="2336" w:type="dxa"/>
            <w:tcBorders>
              <w:bottom w:val="single" w:sz="4" w:space="0" w:color="auto"/>
            </w:tcBorders>
            <w:shd w:val="clear" w:color="auto" w:fill="auto"/>
            <w:vAlign w:val="center"/>
          </w:tcPr>
          <w:p w14:paraId="70D5420C" w14:textId="77777777" w:rsidR="00A85780" w:rsidRPr="00C124A6" w:rsidRDefault="00A85780" w:rsidP="00E96EE8">
            <w:pPr>
              <w:pStyle w:val="TAC"/>
              <w:keepNext w:val="0"/>
              <w:rPr>
                <w:lang w:eastAsia="zh-CN"/>
              </w:rPr>
            </w:pPr>
            <w:r w:rsidRPr="00C124A6">
              <w:rPr>
                <w:rFonts w:hint="eastAsia"/>
                <w:lang w:val="en-US" w:eastAsia="zh-CN"/>
              </w:rPr>
              <w:t>CA_n8-n104</w:t>
            </w:r>
          </w:p>
        </w:tc>
        <w:tc>
          <w:tcPr>
            <w:tcW w:w="2952" w:type="dxa"/>
          </w:tcPr>
          <w:p w14:paraId="4053BBC6" w14:textId="77777777" w:rsidR="00A85780" w:rsidRPr="00C124A6" w:rsidRDefault="00A85780" w:rsidP="00E96EE8">
            <w:pPr>
              <w:pStyle w:val="TAC"/>
              <w:rPr>
                <w:lang w:eastAsia="zh-CN"/>
              </w:rPr>
            </w:pPr>
            <w:r w:rsidRPr="00C124A6">
              <w:rPr>
                <w:rFonts w:hint="eastAsia"/>
                <w:lang w:val="en-US" w:eastAsia="zh-CN"/>
              </w:rPr>
              <w:t>0.3</w:t>
            </w:r>
          </w:p>
        </w:tc>
        <w:tc>
          <w:tcPr>
            <w:tcW w:w="2952" w:type="dxa"/>
            <w:vAlign w:val="center"/>
          </w:tcPr>
          <w:p w14:paraId="675766AE" w14:textId="77777777" w:rsidR="00A85780" w:rsidRPr="00C124A6" w:rsidRDefault="00A85780" w:rsidP="00E96EE8">
            <w:pPr>
              <w:pStyle w:val="TAC"/>
              <w:rPr>
                <w:lang w:eastAsia="zh-CN"/>
              </w:rPr>
            </w:pPr>
            <w:r w:rsidRPr="00C124A6">
              <w:rPr>
                <w:rFonts w:hint="eastAsia"/>
                <w:lang w:val="en-US" w:eastAsia="zh-CN"/>
              </w:rPr>
              <w:t>0.8</w:t>
            </w:r>
          </w:p>
        </w:tc>
      </w:tr>
      <w:tr w:rsidR="00A85780" w:rsidRPr="00C124A6" w14:paraId="7AE098F8" w14:textId="77777777" w:rsidTr="00E96EE8">
        <w:trPr>
          <w:jc w:val="center"/>
        </w:trPr>
        <w:tc>
          <w:tcPr>
            <w:tcW w:w="2336" w:type="dxa"/>
            <w:tcBorders>
              <w:bottom w:val="single" w:sz="4" w:space="0" w:color="auto"/>
            </w:tcBorders>
            <w:shd w:val="clear" w:color="auto" w:fill="auto"/>
            <w:vAlign w:val="center"/>
          </w:tcPr>
          <w:p w14:paraId="06F9E91C" w14:textId="77777777" w:rsidR="00A85780" w:rsidRPr="00C124A6" w:rsidRDefault="00A85780" w:rsidP="00E96EE8">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C708554" w14:textId="77777777" w:rsidR="00A85780" w:rsidRPr="00C124A6" w:rsidRDefault="00A85780" w:rsidP="00E96EE8">
            <w:pPr>
              <w:pStyle w:val="TAC"/>
            </w:pPr>
            <w:r w:rsidRPr="00C124A6">
              <w:rPr>
                <w:lang w:eastAsia="zh-CN"/>
              </w:rPr>
              <w:t>0.3</w:t>
            </w:r>
          </w:p>
        </w:tc>
        <w:tc>
          <w:tcPr>
            <w:tcW w:w="2952" w:type="dxa"/>
            <w:vAlign w:val="center"/>
          </w:tcPr>
          <w:p w14:paraId="43B7BD29" w14:textId="77777777" w:rsidR="00A85780" w:rsidRPr="00C124A6" w:rsidRDefault="00A85780" w:rsidP="00E96EE8">
            <w:pPr>
              <w:pStyle w:val="TAC"/>
            </w:pPr>
            <w:r w:rsidRPr="00C124A6">
              <w:rPr>
                <w:lang w:eastAsia="zh-CN"/>
              </w:rPr>
              <w:t>0.3</w:t>
            </w:r>
          </w:p>
        </w:tc>
      </w:tr>
      <w:tr w:rsidR="00A85780" w:rsidRPr="00C124A6" w14:paraId="1F3A9162" w14:textId="77777777" w:rsidTr="00E96EE8">
        <w:trPr>
          <w:jc w:val="center"/>
        </w:trPr>
        <w:tc>
          <w:tcPr>
            <w:tcW w:w="2336" w:type="dxa"/>
            <w:tcBorders>
              <w:top w:val="single" w:sz="4" w:space="0" w:color="auto"/>
              <w:bottom w:val="single" w:sz="4" w:space="0" w:color="auto"/>
            </w:tcBorders>
            <w:shd w:val="clear" w:color="auto" w:fill="auto"/>
            <w:vAlign w:val="center"/>
          </w:tcPr>
          <w:p w14:paraId="15596273" w14:textId="77777777" w:rsidR="00A85780" w:rsidRPr="00C124A6" w:rsidRDefault="00A85780" w:rsidP="00E96EE8">
            <w:pPr>
              <w:pStyle w:val="TAC"/>
              <w:keepNext w:val="0"/>
              <w:rPr>
                <w:lang w:eastAsia="zh-CN"/>
              </w:rPr>
            </w:pPr>
            <w:r w:rsidRPr="00C124A6">
              <w:t>CA_n12-n30</w:t>
            </w:r>
          </w:p>
        </w:tc>
        <w:tc>
          <w:tcPr>
            <w:tcW w:w="2952" w:type="dxa"/>
            <w:vAlign w:val="center"/>
          </w:tcPr>
          <w:p w14:paraId="21228F1A" w14:textId="77777777" w:rsidR="00A85780" w:rsidRPr="00C124A6" w:rsidRDefault="00A85780" w:rsidP="00E96EE8">
            <w:pPr>
              <w:pStyle w:val="TAC"/>
            </w:pPr>
            <w:r w:rsidRPr="00C124A6">
              <w:t>0.3</w:t>
            </w:r>
          </w:p>
        </w:tc>
        <w:tc>
          <w:tcPr>
            <w:tcW w:w="2952" w:type="dxa"/>
            <w:vAlign w:val="center"/>
          </w:tcPr>
          <w:p w14:paraId="45D88A33" w14:textId="77777777" w:rsidR="00A85780" w:rsidRPr="00C124A6" w:rsidRDefault="00A85780" w:rsidP="00E96EE8">
            <w:pPr>
              <w:pStyle w:val="TAC"/>
            </w:pPr>
            <w:r w:rsidRPr="00C124A6">
              <w:t>0.3</w:t>
            </w:r>
          </w:p>
        </w:tc>
      </w:tr>
      <w:tr w:rsidR="00A85780" w:rsidRPr="00C124A6" w14:paraId="12CECBA5" w14:textId="77777777" w:rsidTr="00E96EE8">
        <w:trPr>
          <w:jc w:val="center"/>
        </w:trPr>
        <w:tc>
          <w:tcPr>
            <w:tcW w:w="2336" w:type="dxa"/>
            <w:tcBorders>
              <w:top w:val="single" w:sz="4" w:space="0" w:color="auto"/>
              <w:bottom w:val="single" w:sz="4" w:space="0" w:color="auto"/>
            </w:tcBorders>
            <w:shd w:val="clear" w:color="auto" w:fill="auto"/>
            <w:vAlign w:val="center"/>
          </w:tcPr>
          <w:p w14:paraId="24E821B0" w14:textId="77777777" w:rsidR="00A85780" w:rsidRPr="00C124A6" w:rsidRDefault="00A85780" w:rsidP="00E96EE8">
            <w:pPr>
              <w:pStyle w:val="TAC"/>
              <w:keepNext w:val="0"/>
              <w:spacing w:line="260" w:lineRule="auto"/>
              <w:rPr>
                <w:lang w:eastAsia="zh-CN"/>
              </w:rPr>
            </w:pPr>
            <w:r w:rsidRPr="00C124A6">
              <w:t>CA_n12-n41</w:t>
            </w:r>
          </w:p>
        </w:tc>
        <w:tc>
          <w:tcPr>
            <w:tcW w:w="2952" w:type="dxa"/>
            <w:vAlign w:val="center"/>
          </w:tcPr>
          <w:p w14:paraId="7861228B"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17724E2"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.3</w:t>
            </w:r>
          </w:p>
        </w:tc>
      </w:tr>
      <w:tr w:rsidR="00A85780" w:rsidRPr="00C124A6" w14:paraId="235367FA" w14:textId="77777777" w:rsidTr="00E96EE8">
        <w:trPr>
          <w:jc w:val="center"/>
        </w:trPr>
        <w:tc>
          <w:tcPr>
            <w:tcW w:w="2336" w:type="dxa"/>
            <w:tcBorders>
              <w:top w:val="single" w:sz="4" w:space="0" w:color="auto"/>
              <w:bottom w:val="single" w:sz="4" w:space="0" w:color="auto"/>
            </w:tcBorders>
            <w:shd w:val="clear" w:color="auto" w:fill="auto"/>
            <w:vAlign w:val="center"/>
          </w:tcPr>
          <w:p w14:paraId="22672EBE" w14:textId="77777777" w:rsidR="00A85780" w:rsidRPr="00C124A6" w:rsidRDefault="00A85780" w:rsidP="00E96EE8">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6B78F288" w14:textId="77777777" w:rsidR="00A85780" w:rsidRPr="00C124A6" w:rsidRDefault="00A85780" w:rsidP="00E96EE8">
            <w:pPr>
              <w:pStyle w:val="TAC"/>
            </w:pPr>
            <w:r w:rsidRPr="00C124A6">
              <w:rPr>
                <w:lang w:eastAsia="zh-CN"/>
              </w:rPr>
              <w:t>0.3</w:t>
            </w:r>
          </w:p>
        </w:tc>
        <w:tc>
          <w:tcPr>
            <w:tcW w:w="2952" w:type="dxa"/>
            <w:vAlign w:val="center"/>
          </w:tcPr>
          <w:p w14:paraId="19FD3E80" w14:textId="77777777" w:rsidR="00A85780" w:rsidRPr="00C124A6" w:rsidRDefault="00A85780" w:rsidP="00E96EE8">
            <w:pPr>
              <w:pStyle w:val="TAC"/>
            </w:pPr>
            <w:r w:rsidRPr="00C124A6">
              <w:rPr>
                <w:lang w:eastAsia="zh-CN"/>
              </w:rPr>
              <w:t>0.3</w:t>
            </w:r>
          </w:p>
        </w:tc>
      </w:tr>
      <w:tr w:rsidR="00A85780" w:rsidRPr="00C124A6" w14:paraId="7281C7CC" w14:textId="77777777" w:rsidTr="00E96EE8">
        <w:trPr>
          <w:jc w:val="center"/>
        </w:trPr>
        <w:tc>
          <w:tcPr>
            <w:tcW w:w="2336" w:type="dxa"/>
            <w:tcBorders>
              <w:top w:val="single" w:sz="4" w:space="0" w:color="auto"/>
              <w:bottom w:val="single" w:sz="4" w:space="0" w:color="auto"/>
            </w:tcBorders>
            <w:shd w:val="clear" w:color="auto" w:fill="auto"/>
            <w:vAlign w:val="center"/>
          </w:tcPr>
          <w:p w14:paraId="51C8B37E" w14:textId="77777777" w:rsidR="00A85780" w:rsidRPr="00C124A6" w:rsidRDefault="00A85780" w:rsidP="00E96EE8">
            <w:pPr>
              <w:pStyle w:val="TAC"/>
              <w:keepNext w:val="0"/>
              <w:rPr>
                <w:lang w:eastAsia="zh-CN"/>
              </w:rPr>
            </w:pPr>
            <w:r w:rsidRPr="00C124A6">
              <w:t>CA_n12-n66</w:t>
            </w:r>
          </w:p>
        </w:tc>
        <w:tc>
          <w:tcPr>
            <w:tcW w:w="2952" w:type="dxa"/>
            <w:vAlign w:val="center"/>
          </w:tcPr>
          <w:p w14:paraId="1B9AC22A" w14:textId="77777777" w:rsidR="00A85780" w:rsidRPr="00C124A6" w:rsidRDefault="00A85780" w:rsidP="00E96EE8">
            <w:pPr>
              <w:pStyle w:val="TAC"/>
            </w:pPr>
            <w:r w:rsidRPr="00C124A6">
              <w:t>0.8</w:t>
            </w:r>
          </w:p>
        </w:tc>
        <w:tc>
          <w:tcPr>
            <w:tcW w:w="2952" w:type="dxa"/>
            <w:vAlign w:val="center"/>
          </w:tcPr>
          <w:p w14:paraId="1B17937C" w14:textId="77777777" w:rsidR="00A85780" w:rsidRPr="00C124A6" w:rsidRDefault="00A85780" w:rsidP="00E96EE8">
            <w:pPr>
              <w:pStyle w:val="TAC"/>
            </w:pPr>
            <w:r w:rsidRPr="00C124A6">
              <w:t>0.3</w:t>
            </w:r>
          </w:p>
        </w:tc>
      </w:tr>
      <w:tr w:rsidR="00A85780" w:rsidRPr="00C124A6" w14:paraId="4DB3CC4D" w14:textId="77777777" w:rsidTr="00E96EE8">
        <w:trPr>
          <w:jc w:val="center"/>
        </w:trPr>
        <w:tc>
          <w:tcPr>
            <w:tcW w:w="2336" w:type="dxa"/>
            <w:tcBorders>
              <w:top w:val="single" w:sz="4" w:space="0" w:color="auto"/>
              <w:bottom w:val="single" w:sz="4" w:space="0" w:color="auto"/>
            </w:tcBorders>
            <w:shd w:val="clear" w:color="auto" w:fill="auto"/>
            <w:vAlign w:val="center"/>
          </w:tcPr>
          <w:p w14:paraId="77DACF72" w14:textId="77777777" w:rsidR="00A85780" w:rsidRPr="00C124A6" w:rsidRDefault="00A85780" w:rsidP="00E96EE8">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20554FD0" w14:textId="77777777" w:rsidR="00A85780" w:rsidRPr="00C124A6" w:rsidRDefault="00A85780" w:rsidP="00E96EE8">
            <w:pPr>
              <w:pStyle w:val="TAC"/>
              <w:rPr>
                <w:rFonts w:cs="Arial"/>
                <w:bCs/>
                <w:szCs w:val="18"/>
              </w:rPr>
            </w:pPr>
            <w:r w:rsidRPr="00C124A6">
              <w:rPr>
                <w:lang w:eastAsia="zh-CN"/>
              </w:rPr>
              <w:t>1.0</w:t>
            </w:r>
          </w:p>
        </w:tc>
        <w:tc>
          <w:tcPr>
            <w:tcW w:w="2952" w:type="dxa"/>
            <w:vAlign w:val="center"/>
          </w:tcPr>
          <w:p w14:paraId="03E39ABC" w14:textId="77777777" w:rsidR="00A85780" w:rsidRPr="00C124A6" w:rsidRDefault="00A85780" w:rsidP="00E96EE8">
            <w:pPr>
              <w:pStyle w:val="TAC"/>
              <w:rPr>
                <w:rFonts w:cs="Arial"/>
                <w:szCs w:val="18"/>
              </w:rPr>
            </w:pPr>
            <w:r w:rsidRPr="00C124A6">
              <w:rPr>
                <w:lang w:eastAsia="zh-CN"/>
              </w:rPr>
              <w:t>1.0</w:t>
            </w:r>
          </w:p>
        </w:tc>
      </w:tr>
      <w:tr w:rsidR="00A85780" w:rsidRPr="00C124A6" w14:paraId="316BD169" w14:textId="77777777" w:rsidTr="00E96EE8">
        <w:trPr>
          <w:jc w:val="center"/>
        </w:trPr>
        <w:tc>
          <w:tcPr>
            <w:tcW w:w="2336" w:type="dxa"/>
            <w:tcBorders>
              <w:top w:val="single" w:sz="4" w:space="0" w:color="auto"/>
              <w:bottom w:val="single" w:sz="4" w:space="0" w:color="auto"/>
            </w:tcBorders>
            <w:shd w:val="clear" w:color="auto" w:fill="auto"/>
            <w:vAlign w:val="center"/>
          </w:tcPr>
          <w:p w14:paraId="05B1940C" w14:textId="77777777" w:rsidR="00A85780" w:rsidRPr="00C124A6" w:rsidRDefault="00A85780" w:rsidP="00E96EE8">
            <w:pPr>
              <w:pStyle w:val="TAC"/>
              <w:keepNext w:val="0"/>
              <w:rPr>
                <w:lang w:eastAsia="zh-CN"/>
              </w:rPr>
            </w:pPr>
            <w:r w:rsidRPr="00C124A6">
              <w:rPr>
                <w:rFonts w:eastAsia="MS Mincho" w:cs="Arial"/>
                <w:bCs/>
                <w:szCs w:val="18"/>
              </w:rPr>
              <w:t>CA_n12-n77</w:t>
            </w:r>
          </w:p>
        </w:tc>
        <w:tc>
          <w:tcPr>
            <w:tcW w:w="2952" w:type="dxa"/>
            <w:vAlign w:val="center"/>
          </w:tcPr>
          <w:p w14:paraId="08893D52" w14:textId="77777777" w:rsidR="00A85780" w:rsidRPr="00C124A6" w:rsidRDefault="00A85780" w:rsidP="00E96EE8">
            <w:pPr>
              <w:pStyle w:val="TAC"/>
            </w:pPr>
            <w:r w:rsidRPr="00C124A6">
              <w:rPr>
                <w:rFonts w:eastAsia="MS Mincho" w:cs="Arial"/>
                <w:bCs/>
                <w:szCs w:val="18"/>
              </w:rPr>
              <w:t>0.5</w:t>
            </w:r>
          </w:p>
        </w:tc>
        <w:tc>
          <w:tcPr>
            <w:tcW w:w="2952" w:type="dxa"/>
            <w:vAlign w:val="center"/>
          </w:tcPr>
          <w:p w14:paraId="140225AB" w14:textId="77777777" w:rsidR="00A85780" w:rsidRPr="00C124A6" w:rsidRDefault="00A85780" w:rsidP="00E96EE8">
            <w:pPr>
              <w:pStyle w:val="TAC"/>
            </w:pPr>
            <w:r w:rsidRPr="00C124A6">
              <w:rPr>
                <w:rFonts w:cs="Arial"/>
                <w:szCs w:val="18"/>
              </w:rPr>
              <w:t>0.8</w:t>
            </w:r>
          </w:p>
        </w:tc>
      </w:tr>
      <w:tr w:rsidR="00A85780" w:rsidRPr="00C124A6" w14:paraId="7A793AB4" w14:textId="77777777" w:rsidTr="00E96EE8">
        <w:trPr>
          <w:jc w:val="center"/>
        </w:trPr>
        <w:tc>
          <w:tcPr>
            <w:tcW w:w="2336" w:type="dxa"/>
            <w:tcBorders>
              <w:top w:val="single" w:sz="4" w:space="0" w:color="auto"/>
              <w:bottom w:val="single" w:sz="4" w:space="0" w:color="auto"/>
            </w:tcBorders>
            <w:shd w:val="clear" w:color="auto" w:fill="auto"/>
            <w:vAlign w:val="center"/>
          </w:tcPr>
          <w:p w14:paraId="104D7D24" w14:textId="77777777" w:rsidR="00A85780" w:rsidRPr="00C124A6" w:rsidRDefault="00A85780" w:rsidP="00E96EE8">
            <w:pPr>
              <w:pStyle w:val="TAC"/>
              <w:keepNext w:val="0"/>
              <w:spacing w:line="260" w:lineRule="auto"/>
              <w:rPr>
                <w:lang w:eastAsia="zh-CN"/>
              </w:rPr>
            </w:pPr>
            <w:r w:rsidRPr="00C124A6">
              <w:t>CA_n12-n78</w:t>
            </w:r>
          </w:p>
        </w:tc>
        <w:tc>
          <w:tcPr>
            <w:tcW w:w="2952" w:type="dxa"/>
            <w:vAlign w:val="center"/>
          </w:tcPr>
          <w:p w14:paraId="07C6994F"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F42D42"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.8</w:t>
            </w:r>
          </w:p>
        </w:tc>
      </w:tr>
      <w:tr w:rsidR="00A85780" w:rsidRPr="00C124A6" w14:paraId="053769F8" w14:textId="77777777" w:rsidTr="00E96EE8">
        <w:trPr>
          <w:jc w:val="center"/>
        </w:trPr>
        <w:tc>
          <w:tcPr>
            <w:tcW w:w="2336" w:type="dxa"/>
            <w:tcBorders>
              <w:top w:val="single" w:sz="4" w:space="0" w:color="auto"/>
              <w:bottom w:val="single" w:sz="4" w:space="0" w:color="auto"/>
            </w:tcBorders>
            <w:shd w:val="clear" w:color="auto" w:fill="auto"/>
            <w:vAlign w:val="center"/>
          </w:tcPr>
          <w:p w14:paraId="17CE03A7" w14:textId="77777777" w:rsidR="00A85780" w:rsidRPr="00C124A6" w:rsidRDefault="00A85780" w:rsidP="00E96EE8">
            <w:pPr>
              <w:pStyle w:val="TAC"/>
              <w:keepNext w:val="0"/>
              <w:rPr>
                <w:lang w:eastAsia="zh-CN"/>
              </w:rPr>
            </w:pPr>
            <w:r w:rsidRPr="00C124A6">
              <w:rPr>
                <w:lang w:eastAsia="zh-CN"/>
              </w:rPr>
              <w:t>CA_n13-n25</w:t>
            </w:r>
          </w:p>
        </w:tc>
        <w:tc>
          <w:tcPr>
            <w:tcW w:w="2952" w:type="dxa"/>
          </w:tcPr>
          <w:p w14:paraId="556EE5AC" w14:textId="77777777" w:rsidR="00A85780" w:rsidRPr="00C124A6" w:rsidRDefault="00A85780" w:rsidP="00E96EE8">
            <w:pPr>
              <w:pStyle w:val="TAC"/>
              <w:rPr>
                <w:lang w:eastAsia="zh-CN"/>
              </w:rPr>
            </w:pPr>
            <w:r w:rsidRPr="00C124A6">
              <w:t>0.3</w:t>
            </w:r>
          </w:p>
        </w:tc>
        <w:tc>
          <w:tcPr>
            <w:tcW w:w="2952" w:type="dxa"/>
          </w:tcPr>
          <w:p w14:paraId="1A6DE6AE" w14:textId="77777777" w:rsidR="00A85780" w:rsidRPr="00C124A6" w:rsidRDefault="00A85780" w:rsidP="00E96EE8">
            <w:pPr>
              <w:pStyle w:val="TAC"/>
              <w:rPr>
                <w:lang w:eastAsia="zh-CN"/>
              </w:rPr>
            </w:pPr>
            <w:r w:rsidRPr="00C124A6">
              <w:t>0.3</w:t>
            </w:r>
          </w:p>
        </w:tc>
      </w:tr>
      <w:tr w:rsidR="00A85780" w:rsidRPr="00C124A6" w14:paraId="6E022F2D" w14:textId="77777777" w:rsidTr="00E96EE8">
        <w:trPr>
          <w:jc w:val="center"/>
        </w:trPr>
        <w:tc>
          <w:tcPr>
            <w:tcW w:w="2336" w:type="dxa"/>
            <w:tcBorders>
              <w:top w:val="single" w:sz="4" w:space="0" w:color="auto"/>
              <w:bottom w:val="single" w:sz="4" w:space="0" w:color="auto"/>
            </w:tcBorders>
            <w:shd w:val="clear" w:color="auto" w:fill="auto"/>
            <w:vAlign w:val="center"/>
          </w:tcPr>
          <w:p w14:paraId="39E910E2" w14:textId="77777777" w:rsidR="00A85780" w:rsidRPr="00C124A6" w:rsidRDefault="00A85780" w:rsidP="00E96EE8">
            <w:pPr>
              <w:pStyle w:val="TAC"/>
              <w:keepNext w:val="0"/>
              <w:rPr>
                <w:lang w:eastAsia="zh-CN"/>
              </w:rPr>
            </w:pPr>
            <w:r w:rsidRPr="00C124A6">
              <w:rPr>
                <w:lang w:eastAsia="zh-CN"/>
              </w:rPr>
              <w:t>CA_n13-n66</w:t>
            </w:r>
          </w:p>
        </w:tc>
        <w:tc>
          <w:tcPr>
            <w:tcW w:w="2952" w:type="dxa"/>
          </w:tcPr>
          <w:p w14:paraId="3D397403" w14:textId="77777777" w:rsidR="00A85780" w:rsidRPr="00C124A6" w:rsidRDefault="00A85780" w:rsidP="00E96EE8">
            <w:pPr>
              <w:pStyle w:val="TAC"/>
              <w:rPr>
                <w:lang w:eastAsia="zh-CN"/>
              </w:rPr>
            </w:pPr>
            <w:r w:rsidRPr="00C124A6">
              <w:t>0.3</w:t>
            </w:r>
          </w:p>
        </w:tc>
        <w:tc>
          <w:tcPr>
            <w:tcW w:w="2952" w:type="dxa"/>
          </w:tcPr>
          <w:p w14:paraId="60245C9F" w14:textId="77777777" w:rsidR="00A85780" w:rsidRPr="00C124A6" w:rsidRDefault="00A85780" w:rsidP="00E96EE8">
            <w:pPr>
              <w:pStyle w:val="TAC"/>
              <w:rPr>
                <w:lang w:eastAsia="zh-CN"/>
              </w:rPr>
            </w:pPr>
            <w:r w:rsidRPr="00C124A6">
              <w:t>0.3</w:t>
            </w:r>
          </w:p>
        </w:tc>
      </w:tr>
      <w:tr w:rsidR="00A85780" w:rsidRPr="00C124A6" w14:paraId="0A1749A1" w14:textId="77777777" w:rsidTr="00E96EE8">
        <w:trPr>
          <w:jc w:val="center"/>
        </w:trPr>
        <w:tc>
          <w:tcPr>
            <w:tcW w:w="2336" w:type="dxa"/>
            <w:tcBorders>
              <w:top w:val="single" w:sz="4" w:space="0" w:color="auto"/>
              <w:bottom w:val="single" w:sz="4" w:space="0" w:color="auto"/>
            </w:tcBorders>
            <w:shd w:val="clear" w:color="auto" w:fill="auto"/>
            <w:vAlign w:val="center"/>
          </w:tcPr>
          <w:p w14:paraId="64D8D55F" w14:textId="77777777" w:rsidR="00A85780" w:rsidRPr="00C124A6" w:rsidRDefault="00A85780" w:rsidP="00E96EE8">
            <w:pPr>
              <w:pStyle w:val="TAC"/>
              <w:keepNext w:val="0"/>
              <w:rPr>
                <w:lang w:eastAsia="zh-CN"/>
              </w:rPr>
            </w:pPr>
            <w:r w:rsidRPr="00C124A6">
              <w:rPr>
                <w:rFonts w:eastAsia="MS Mincho" w:cs="Arial"/>
                <w:bCs/>
                <w:szCs w:val="18"/>
              </w:rPr>
              <w:t>CA_n13-n77</w:t>
            </w:r>
          </w:p>
        </w:tc>
        <w:tc>
          <w:tcPr>
            <w:tcW w:w="2952" w:type="dxa"/>
            <w:vAlign w:val="center"/>
          </w:tcPr>
          <w:p w14:paraId="6D7E7972" w14:textId="77777777" w:rsidR="00A85780" w:rsidRPr="00C124A6" w:rsidRDefault="00A85780" w:rsidP="00E96EE8">
            <w:pPr>
              <w:pStyle w:val="TAC"/>
            </w:pPr>
            <w:r w:rsidRPr="00C124A6">
              <w:rPr>
                <w:rFonts w:eastAsia="MS Mincho" w:cs="Arial"/>
                <w:bCs/>
                <w:szCs w:val="18"/>
              </w:rPr>
              <w:t>0.5</w:t>
            </w:r>
          </w:p>
        </w:tc>
        <w:tc>
          <w:tcPr>
            <w:tcW w:w="2952" w:type="dxa"/>
            <w:vAlign w:val="center"/>
          </w:tcPr>
          <w:p w14:paraId="280605BF" w14:textId="77777777" w:rsidR="00A85780" w:rsidRPr="00C124A6" w:rsidRDefault="00A85780" w:rsidP="00E96EE8">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85780" w:rsidRPr="00C124A6" w14:paraId="5B6E8319" w14:textId="77777777" w:rsidTr="00E96EE8">
        <w:trPr>
          <w:jc w:val="center"/>
        </w:trPr>
        <w:tc>
          <w:tcPr>
            <w:tcW w:w="2336" w:type="dxa"/>
            <w:tcBorders>
              <w:top w:val="single" w:sz="4" w:space="0" w:color="auto"/>
              <w:bottom w:val="single" w:sz="4" w:space="0" w:color="auto"/>
            </w:tcBorders>
            <w:shd w:val="clear" w:color="auto" w:fill="auto"/>
            <w:vAlign w:val="center"/>
          </w:tcPr>
          <w:p w14:paraId="3A7065C7" w14:textId="77777777" w:rsidR="00A85780" w:rsidRPr="00C124A6" w:rsidRDefault="00A85780" w:rsidP="00E96EE8">
            <w:pPr>
              <w:pStyle w:val="TAC"/>
              <w:keepNext w:val="0"/>
            </w:pPr>
            <w:r w:rsidRPr="00C124A6">
              <w:t>CA_n14-n30</w:t>
            </w:r>
          </w:p>
        </w:tc>
        <w:tc>
          <w:tcPr>
            <w:tcW w:w="2952" w:type="dxa"/>
            <w:vAlign w:val="center"/>
          </w:tcPr>
          <w:p w14:paraId="04FD574B" w14:textId="77777777" w:rsidR="00A85780" w:rsidRPr="00C124A6" w:rsidRDefault="00A85780" w:rsidP="00E96EE8">
            <w:pPr>
              <w:pStyle w:val="TAC"/>
            </w:pPr>
            <w:r w:rsidRPr="00C124A6">
              <w:t>0.3</w:t>
            </w:r>
          </w:p>
        </w:tc>
        <w:tc>
          <w:tcPr>
            <w:tcW w:w="2952" w:type="dxa"/>
            <w:vAlign w:val="center"/>
          </w:tcPr>
          <w:p w14:paraId="060A7D1D" w14:textId="77777777" w:rsidR="00A85780" w:rsidRPr="00C124A6" w:rsidRDefault="00A85780" w:rsidP="00E96EE8">
            <w:pPr>
              <w:pStyle w:val="TAC"/>
            </w:pPr>
            <w:r w:rsidRPr="00C124A6">
              <w:t>0.3</w:t>
            </w:r>
          </w:p>
        </w:tc>
      </w:tr>
      <w:tr w:rsidR="00A85780" w:rsidRPr="00C124A6" w14:paraId="7E943484" w14:textId="77777777" w:rsidTr="00E96EE8">
        <w:trPr>
          <w:jc w:val="center"/>
        </w:trPr>
        <w:tc>
          <w:tcPr>
            <w:tcW w:w="2336" w:type="dxa"/>
            <w:tcBorders>
              <w:top w:val="single" w:sz="4" w:space="0" w:color="auto"/>
              <w:bottom w:val="single" w:sz="4" w:space="0" w:color="auto"/>
            </w:tcBorders>
            <w:shd w:val="clear" w:color="auto" w:fill="auto"/>
            <w:vAlign w:val="center"/>
          </w:tcPr>
          <w:p w14:paraId="39A82D73" w14:textId="77777777" w:rsidR="00A85780" w:rsidRPr="00C124A6" w:rsidRDefault="00A85780" w:rsidP="00E96EE8">
            <w:pPr>
              <w:pStyle w:val="TAC"/>
              <w:keepNext w:val="0"/>
              <w:rPr>
                <w:lang w:eastAsia="zh-CN"/>
              </w:rPr>
            </w:pPr>
            <w:r w:rsidRPr="00C124A6">
              <w:t>CA_n14-n66</w:t>
            </w:r>
          </w:p>
        </w:tc>
        <w:tc>
          <w:tcPr>
            <w:tcW w:w="2952" w:type="dxa"/>
            <w:vAlign w:val="center"/>
          </w:tcPr>
          <w:p w14:paraId="03E466AE" w14:textId="77777777" w:rsidR="00A85780" w:rsidRPr="00C124A6" w:rsidRDefault="00A85780" w:rsidP="00E96EE8">
            <w:pPr>
              <w:pStyle w:val="TAC"/>
            </w:pPr>
            <w:r w:rsidRPr="00C124A6">
              <w:t>0.3</w:t>
            </w:r>
          </w:p>
        </w:tc>
        <w:tc>
          <w:tcPr>
            <w:tcW w:w="2952" w:type="dxa"/>
            <w:vAlign w:val="center"/>
          </w:tcPr>
          <w:p w14:paraId="6C43C2C7" w14:textId="77777777" w:rsidR="00A85780" w:rsidRPr="00C124A6" w:rsidRDefault="00A85780" w:rsidP="00E96EE8">
            <w:pPr>
              <w:pStyle w:val="TAC"/>
            </w:pPr>
            <w:r w:rsidRPr="00C124A6">
              <w:t>0.3</w:t>
            </w:r>
          </w:p>
        </w:tc>
      </w:tr>
      <w:tr w:rsidR="00A85780" w:rsidRPr="00C124A6" w14:paraId="02135F66" w14:textId="77777777" w:rsidTr="00E96EE8">
        <w:trPr>
          <w:jc w:val="center"/>
        </w:trPr>
        <w:tc>
          <w:tcPr>
            <w:tcW w:w="2336" w:type="dxa"/>
            <w:tcBorders>
              <w:top w:val="single" w:sz="4" w:space="0" w:color="auto"/>
              <w:bottom w:val="single" w:sz="4" w:space="0" w:color="auto"/>
            </w:tcBorders>
            <w:shd w:val="clear" w:color="auto" w:fill="auto"/>
            <w:vAlign w:val="center"/>
          </w:tcPr>
          <w:p w14:paraId="16AF9F45" w14:textId="77777777" w:rsidR="00A85780" w:rsidRPr="00C124A6" w:rsidRDefault="00A85780" w:rsidP="00E96EE8">
            <w:pPr>
              <w:pStyle w:val="TAC"/>
              <w:keepNext w:val="0"/>
              <w:rPr>
                <w:lang w:eastAsia="zh-CN"/>
              </w:rPr>
            </w:pPr>
            <w:r w:rsidRPr="00C124A6">
              <w:rPr>
                <w:rFonts w:eastAsia="MS Mincho" w:cs="Arial"/>
                <w:bCs/>
                <w:szCs w:val="18"/>
              </w:rPr>
              <w:t>CA_n14-n77</w:t>
            </w:r>
          </w:p>
        </w:tc>
        <w:tc>
          <w:tcPr>
            <w:tcW w:w="2952" w:type="dxa"/>
            <w:vAlign w:val="center"/>
          </w:tcPr>
          <w:p w14:paraId="6A7DE285" w14:textId="77777777" w:rsidR="00A85780" w:rsidRPr="00C124A6" w:rsidRDefault="00A85780" w:rsidP="00E96EE8">
            <w:pPr>
              <w:pStyle w:val="TAC"/>
            </w:pPr>
            <w:r w:rsidRPr="00C124A6">
              <w:rPr>
                <w:rFonts w:eastAsia="MS Mincho" w:cs="Arial"/>
                <w:bCs/>
                <w:szCs w:val="18"/>
              </w:rPr>
              <w:t>0.5</w:t>
            </w:r>
          </w:p>
        </w:tc>
        <w:tc>
          <w:tcPr>
            <w:tcW w:w="2952" w:type="dxa"/>
            <w:vAlign w:val="center"/>
          </w:tcPr>
          <w:p w14:paraId="7A67FAF4" w14:textId="77777777" w:rsidR="00A85780" w:rsidRPr="00C124A6" w:rsidRDefault="00A85780" w:rsidP="00E96EE8">
            <w:pPr>
              <w:pStyle w:val="TAC"/>
            </w:pPr>
            <w:r w:rsidRPr="00C124A6">
              <w:rPr>
                <w:rFonts w:cs="Arial"/>
                <w:szCs w:val="18"/>
              </w:rPr>
              <w:t>0.8</w:t>
            </w:r>
          </w:p>
        </w:tc>
      </w:tr>
      <w:tr w:rsidR="00A85780" w:rsidRPr="00C124A6" w14:paraId="7BC4FEB7" w14:textId="77777777" w:rsidTr="00E96EE8">
        <w:trPr>
          <w:jc w:val="center"/>
        </w:trPr>
        <w:tc>
          <w:tcPr>
            <w:tcW w:w="2336" w:type="dxa"/>
            <w:tcBorders>
              <w:top w:val="single" w:sz="4" w:space="0" w:color="auto"/>
              <w:bottom w:val="single" w:sz="4" w:space="0" w:color="auto"/>
            </w:tcBorders>
            <w:shd w:val="clear" w:color="auto" w:fill="auto"/>
            <w:vAlign w:val="center"/>
          </w:tcPr>
          <w:p w14:paraId="3C3F902A" w14:textId="77777777" w:rsidR="00A85780" w:rsidRPr="00C124A6" w:rsidRDefault="00A85780" w:rsidP="00E96EE8">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6D8A795E" w14:textId="77777777" w:rsidR="00A85780" w:rsidRPr="00C124A6" w:rsidRDefault="00A85780" w:rsidP="00E96EE8">
            <w:pPr>
              <w:pStyle w:val="TAC"/>
            </w:pPr>
            <w:r w:rsidRPr="00C124A6">
              <w:rPr>
                <w:rFonts w:eastAsia="MS Mincho"/>
                <w:lang w:eastAsia="zh-CN"/>
              </w:rPr>
              <w:t>0.5</w:t>
            </w:r>
          </w:p>
        </w:tc>
        <w:tc>
          <w:tcPr>
            <w:tcW w:w="2952" w:type="dxa"/>
            <w:vAlign w:val="center"/>
          </w:tcPr>
          <w:p w14:paraId="745F0162" w14:textId="77777777" w:rsidR="00A85780" w:rsidRPr="00C124A6" w:rsidRDefault="00A85780" w:rsidP="00E96EE8">
            <w:pPr>
              <w:pStyle w:val="TAC"/>
            </w:pPr>
            <w:r w:rsidRPr="00C124A6">
              <w:rPr>
                <w:rFonts w:hint="eastAsia"/>
                <w:lang w:eastAsia="zh-CN"/>
              </w:rPr>
              <w:t>0</w:t>
            </w:r>
            <w:r w:rsidRPr="00C124A6">
              <w:rPr>
                <w:lang w:eastAsia="zh-CN"/>
              </w:rPr>
              <w:t>.5</w:t>
            </w:r>
          </w:p>
        </w:tc>
      </w:tr>
      <w:tr w:rsidR="00A85780" w:rsidRPr="00C124A6" w14:paraId="588F3599" w14:textId="77777777" w:rsidTr="00E96EE8">
        <w:trPr>
          <w:jc w:val="center"/>
        </w:trPr>
        <w:tc>
          <w:tcPr>
            <w:tcW w:w="2336" w:type="dxa"/>
            <w:tcBorders>
              <w:top w:val="single" w:sz="4" w:space="0" w:color="auto"/>
              <w:bottom w:val="single" w:sz="4" w:space="0" w:color="auto"/>
            </w:tcBorders>
            <w:shd w:val="clear" w:color="auto" w:fill="auto"/>
            <w:vAlign w:val="center"/>
          </w:tcPr>
          <w:p w14:paraId="4F6CA4E5" w14:textId="77777777" w:rsidR="00A85780" w:rsidRPr="00C124A6" w:rsidRDefault="00A85780" w:rsidP="00E96EE8">
            <w:pPr>
              <w:pStyle w:val="TAC"/>
              <w:keepNext w:val="0"/>
              <w:rPr>
                <w:lang w:eastAsia="zh-CN"/>
              </w:rPr>
            </w:pPr>
            <w:r w:rsidRPr="00C124A6">
              <w:rPr>
                <w:rFonts w:eastAsia="等线"/>
              </w:rPr>
              <w:t>CA_n18-n40</w:t>
            </w:r>
          </w:p>
        </w:tc>
        <w:tc>
          <w:tcPr>
            <w:tcW w:w="2952" w:type="dxa"/>
            <w:vAlign w:val="center"/>
          </w:tcPr>
          <w:p w14:paraId="15FECD1F" w14:textId="77777777" w:rsidR="00A85780" w:rsidRPr="00C124A6" w:rsidRDefault="00A85780" w:rsidP="00E96EE8">
            <w:pPr>
              <w:pStyle w:val="TAC"/>
            </w:pPr>
            <w:r w:rsidRPr="00C124A6">
              <w:rPr>
                <w:rFonts w:eastAsia="等线" w:hint="eastAsia"/>
                <w:lang w:eastAsia="zh-CN"/>
              </w:rPr>
              <w:t>0</w:t>
            </w:r>
            <w:r w:rsidRPr="00C124A6">
              <w:rPr>
                <w:rFonts w:eastAsia="等线"/>
                <w:lang w:eastAsia="zh-CN"/>
              </w:rPr>
              <w:t>.3</w:t>
            </w:r>
          </w:p>
        </w:tc>
        <w:tc>
          <w:tcPr>
            <w:tcW w:w="2952" w:type="dxa"/>
            <w:vAlign w:val="center"/>
          </w:tcPr>
          <w:p w14:paraId="6B0FCF43" w14:textId="77777777" w:rsidR="00A85780" w:rsidRPr="00C124A6" w:rsidRDefault="00A85780" w:rsidP="00E96EE8">
            <w:pPr>
              <w:pStyle w:val="TAC"/>
            </w:pPr>
            <w:r w:rsidRPr="00C124A6">
              <w:rPr>
                <w:rFonts w:eastAsia="等线" w:hint="eastAsia"/>
                <w:lang w:eastAsia="zh-CN"/>
              </w:rPr>
              <w:t>0</w:t>
            </w:r>
            <w:r w:rsidRPr="00C124A6">
              <w:rPr>
                <w:rFonts w:eastAsia="等线"/>
                <w:lang w:eastAsia="zh-CN"/>
              </w:rPr>
              <w:t>.3</w:t>
            </w:r>
          </w:p>
        </w:tc>
      </w:tr>
      <w:tr w:rsidR="00A85780" w:rsidRPr="00C124A6" w14:paraId="529B9D44" w14:textId="77777777" w:rsidTr="00E96EE8">
        <w:trPr>
          <w:jc w:val="center"/>
        </w:trPr>
        <w:tc>
          <w:tcPr>
            <w:tcW w:w="2336" w:type="dxa"/>
            <w:tcBorders>
              <w:top w:val="single" w:sz="4" w:space="0" w:color="auto"/>
              <w:bottom w:val="single" w:sz="4" w:space="0" w:color="auto"/>
            </w:tcBorders>
            <w:shd w:val="clear" w:color="auto" w:fill="auto"/>
            <w:vAlign w:val="center"/>
          </w:tcPr>
          <w:p w14:paraId="09081CF5" w14:textId="77777777" w:rsidR="00A85780" w:rsidRPr="00C124A6" w:rsidRDefault="00A85780" w:rsidP="00E96EE8">
            <w:pPr>
              <w:pStyle w:val="TAC"/>
              <w:keepNext w:val="0"/>
              <w:rPr>
                <w:lang w:eastAsia="zh-CN"/>
              </w:rPr>
            </w:pPr>
            <w:r w:rsidRPr="00C124A6">
              <w:rPr>
                <w:lang w:eastAsia="zh-CN"/>
              </w:rPr>
              <w:t>CA_n18-n41</w:t>
            </w:r>
          </w:p>
        </w:tc>
        <w:tc>
          <w:tcPr>
            <w:tcW w:w="2952" w:type="dxa"/>
          </w:tcPr>
          <w:p w14:paraId="174B8579" w14:textId="77777777" w:rsidR="00A85780" w:rsidRPr="00C124A6" w:rsidRDefault="00A85780" w:rsidP="00E96EE8">
            <w:pPr>
              <w:pStyle w:val="TAC"/>
              <w:rPr>
                <w:lang w:eastAsia="zh-CN"/>
              </w:rPr>
            </w:pPr>
            <w:r w:rsidRPr="00C124A6">
              <w:t>0.3</w:t>
            </w:r>
          </w:p>
        </w:tc>
        <w:tc>
          <w:tcPr>
            <w:tcW w:w="2952" w:type="dxa"/>
          </w:tcPr>
          <w:p w14:paraId="474C3BB6" w14:textId="77777777" w:rsidR="00A85780" w:rsidRPr="00C124A6" w:rsidRDefault="00A85780" w:rsidP="00E96EE8">
            <w:pPr>
              <w:pStyle w:val="TAC"/>
              <w:rPr>
                <w:lang w:eastAsia="zh-CN"/>
              </w:rPr>
            </w:pPr>
            <w:r w:rsidRPr="00C124A6">
              <w:t>0.3</w:t>
            </w:r>
          </w:p>
        </w:tc>
      </w:tr>
      <w:tr w:rsidR="00A85780" w:rsidRPr="00C124A6" w14:paraId="6AF94731" w14:textId="77777777" w:rsidTr="00E96EE8">
        <w:trPr>
          <w:jc w:val="center"/>
        </w:trPr>
        <w:tc>
          <w:tcPr>
            <w:tcW w:w="2336" w:type="dxa"/>
            <w:tcBorders>
              <w:top w:val="single" w:sz="4" w:space="0" w:color="auto"/>
              <w:bottom w:val="single" w:sz="4" w:space="0" w:color="auto"/>
            </w:tcBorders>
            <w:shd w:val="clear" w:color="auto" w:fill="auto"/>
            <w:vAlign w:val="center"/>
          </w:tcPr>
          <w:p w14:paraId="36ED25FA" w14:textId="77777777" w:rsidR="00A85780" w:rsidRPr="00C124A6" w:rsidRDefault="00A85780" w:rsidP="00E96EE8">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42D6AD5B" w14:textId="77777777" w:rsidR="00A85780" w:rsidRPr="00C124A6" w:rsidRDefault="00A85780" w:rsidP="00E96EE8">
            <w:pPr>
              <w:pStyle w:val="TAC"/>
            </w:pPr>
            <w:r w:rsidRPr="00C124A6">
              <w:rPr>
                <w:rFonts w:eastAsia="MS Mincho"/>
                <w:lang w:eastAsia="zh-CN"/>
              </w:rPr>
              <w:t>0.3</w:t>
            </w:r>
          </w:p>
        </w:tc>
        <w:tc>
          <w:tcPr>
            <w:tcW w:w="2952" w:type="dxa"/>
            <w:vAlign w:val="center"/>
          </w:tcPr>
          <w:p w14:paraId="40C5451D" w14:textId="77777777" w:rsidR="00A85780" w:rsidRPr="00C124A6" w:rsidRDefault="00A85780" w:rsidP="00E96EE8">
            <w:pPr>
              <w:pStyle w:val="TAC"/>
            </w:pPr>
            <w:r w:rsidRPr="00C124A6">
              <w:rPr>
                <w:rFonts w:hint="eastAsia"/>
                <w:lang w:eastAsia="zh-CN"/>
              </w:rPr>
              <w:t>0</w:t>
            </w:r>
            <w:r w:rsidRPr="00C124A6">
              <w:rPr>
                <w:lang w:eastAsia="zh-CN"/>
              </w:rPr>
              <w:t>.3</w:t>
            </w:r>
          </w:p>
        </w:tc>
      </w:tr>
      <w:tr w:rsidR="00A85780" w:rsidRPr="00C124A6" w14:paraId="1C4421BB" w14:textId="77777777" w:rsidTr="00E96EE8">
        <w:trPr>
          <w:jc w:val="center"/>
        </w:trPr>
        <w:tc>
          <w:tcPr>
            <w:tcW w:w="2336" w:type="dxa"/>
            <w:tcBorders>
              <w:top w:val="single" w:sz="4" w:space="0" w:color="auto"/>
              <w:bottom w:val="single" w:sz="4" w:space="0" w:color="auto"/>
            </w:tcBorders>
            <w:shd w:val="clear" w:color="auto" w:fill="auto"/>
            <w:vAlign w:val="center"/>
          </w:tcPr>
          <w:p w14:paraId="782D24F3" w14:textId="77777777" w:rsidR="00A85780" w:rsidRPr="00C124A6" w:rsidRDefault="00A85780" w:rsidP="00E96EE8">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76EF6BBF" w14:textId="77777777" w:rsidR="00A85780" w:rsidRPr="00C124A6" w:rsidRDefault="00A85780" w:rsidP="00E96EE8">
            <w:pPr>
              <w:pStyle w:val="TAC"/>
            </w:pPr>
            <w:r w:rsidRPr="00C124A6">
              <w:rPr>
                <w:rFonts w:eastAsia="MS Mincho"/>
                <w:lang w:eastAsia="zh-CN"/>
              </w:rPr>
              <w:t>0.3</w:t>
            </w:r>
          </w:p>
        </w:tc>
        <w:tc>
          <w:tcPr>
            <w:tcW w:w="2952" w:type="dxa"/>
            <w:vAlign w:val="center"/>
          </w:tcPr>
          <w:p w14:paraId="5A0566C3"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36A7A5CA" w14:textId="77777777" w:rsidTr="00E96EE8">
        <w:trPr>
          <w:jc w:val="center"/>
        </w:trPr>
        <w:tc>
          <w:tcPr>
            <w:tcW w:w="2336" w:type="dxa"/>
            <w:tcBorders>
              <w:top w:val="single" w:sz="4" w:space="0" w:color="auto"/>
              <w:bottom w:val="single" w:sz="4" w:space="0" w:color="auto"/>
            </w:tcBorders>
            <w:shd w:val="clear" w:color="auto" w:fill="auto"/>
            <w:vAlign w:val="center"/>
          </w:tcPr>
          <w:p w14:paraId="7CCEC312" w14:textId="77777777" w:rsidR="00A85780" w:rsidRPr="00C124A6" w:rsidRDefault="00A85780" w:rsidP="00E96EE8">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231E75F6" w14:textId="77777777" w:rsidR="00A85780" w:rsidRPr="00C124A6" w:rsidRDefault="00A85780" w:rsidP="00E96EE8">
            <w:pPr>
              <w:pStyle w:val="TAC"/>
            </w:pPr>
            <w:r w:rsidRPr="00C124A6">
              <w:rPr>
                <w:rFonts w:eastAsia="MS Mincho"/>
                <w:lang w:eastAsia="zh-CN"/>
              </w:rPr>
              <w:t>0.3</w:t>
            </w:r>
          </w:p>
        </w:tc>
        <w:tc>
          <w:tcPr>
            <w:tcW w:w="2952" w:type="dxa"/>
            <w:vAlign w:val="center"/>
          </w:tcPr>
          <w:p w14:paraId="62A031E9"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3C6EF5EE" w14:textId="77777777" w:rsidTr="00E96EE8">
        <w:trPr>
          <w:jc w:val="center"/>
        </w:trPr>
        <w:tc>
          <w:tcPr>
            <w:tcW w:w="2336" w:type="dxa"/>
            <w:tcBorders>
              <w:top w:val="single" w:sz="4" w:space="0" w:color="auto"/>
              <w:bottom w:val="single" w:sz="4" w:space="0" w:color="auto"/>
            </w:tcBorders>
            <w:shd w:val="clear" w:color="auto" w:fill="auto"/>
            <w:vAlign w:val="center"/>
          </w:tcPr>
          <w:p w14:paraId="589010AC" w14:textId="77777777" w:rsidR="00A85780" w:rsidRPr="00C124A6" w:rsidRDefault="00A85780" w:rsidP="00E96EE8">
            <w:pPr>
              <w:pStyle w:val="TAC"/>
              <w:keepNext w:val="0"/>
            </w:pPr>
            <w:r w:rsidRPr="00C124A6">
              <w:rPr>
                <w:rFonts w:hint="eastAsia"/>
                <w:lang w:eastAsia="zh-CN"/>
              </w:rPr>
              <w:t>CA_n20-n28</w:t>
            </w:r>
          </w:p>
        </w:tc>
        <w:tc>
          <w:tcPr>
            <w:tcW w:w="2952" w:type="dxa"/>
          </w:tcPr>
          <w:p w14:paraId="29DC6B9B" w14:textId="77777777" w:rsidR="00A85780" w:rsidRPr="00C124A6" w:rsidRDefault="00A85780" w:rsidP="00E96EE8">
            <w:pPr>
              <w:pStyle w:val="TAC"/>
              <w:rPr>
                <w:lang w:eastAsia="ja-JP"/>
              </w:rPr>
            </w:pPr>
            <w:r w:rsidRPr="00C124A6">
              <w:rPr>
                <w:lang w:eastAsia="zh-CN"/>
              </w:rPr>
              <w:t>0.5</w:t>
            </w:r>
          </w:p>
        </w:tc>
        <w:tc>
          <w:tcPr>
            <w:tcW w:w="2952" w:type="dxa"/>
            <w:vAlign w:val="center"/>
          </w:tcPr>
          <w:p w14:paraId="0818D9FA" w14:textId="77777777" w:rsidR="00A85780" w:rsidRPr="00C124A6" w:rsidRDefault="00A85780" w:rsidP="00E96EE8">
            <w:pPr>
              <w:pStyle w:val="TAC"/>
              <w:rPr>
                <w:lang w:eastAsia="ja-JP"/>
              </w:rPr>
            </w:pPr>
            <w:r w:rsidRPr="00C124A6">
              <w:rPr>
                <w:rFonts w:hint="eastAsia"/>
                <w:lang w:eastAsia="zh-CN"/>
              </w:rPr>
              <w:t>0.5</w:t>
            </w:r>
          </w:p>
        </w:tc>
      </w:tr>
      <w:tr w:rsidR="00A85780" w:rsidRPr="00C124A6" w14:paraId="12A126A0" w14:textId="77777777" w:rsidTr="00E96EE8">
        <w:trPr>
          <w:jc w:val="center"/>
        </w:trPr>
        <w:tc>
          <w:tcPr>
            <w:tcW w:w="2336" w:type="dxa"/>
            <w:tcBorders>
              <w:bottom w:val="single" w:sz="4" w:space="0" w:color="auto"/>
            </w:tcBorders>
            <w:vAlign w:val="center"/>
          </w:tcPr>
          <w:p w14:paraId="07DD8873" w14:textId="77777777" w:rsidR="00A85780" w:rsidRPr="00C124A6" w:rsidRDefault="00A85780" w:rsidP="00E96EE8">
            <w:pPr>
              <w:pStyle w:val="TAC"/>
              <w:keepNext w:val="0"/>
            </w:pPr>
            <w:r w:rsidRPr="00C124A6">
              <w:t>CA_n20-n40</w:t>
            </w:r>
          </w:p>
        </w:tc>
        <w:tc>
          <w:tcPr>
            <w:tcW w:w="2952" w:type="dxa"/>
            <w:vAlign w:val="center"/>
          </w:tcPr>
          <w:p w14:paraId="58C86736" w14:textId="77777777" w:rsidR="00A85780" w:rsidRPr="00C124A6" w:rsidRDefault="00A85780" w:rsidP="00E96EE8">
            <w:pPr>
              <w:pStyle w:val="TAC"/>
              <w:rPr>
                <w:lang w:eastAsia="zh-CN"/>
              </w:rPr>
            </w:pPr>
            <w:r w:rsidRPr="00C124A6">
              <w:t>0.3</w:t>
            </w:r>
          </w:p>
        </w:tc>
        <w:tc>
          <w:tcPr>
            <w:tcW w:w="2952" w:type="dxa"/>
          </w:tcPr>
          <w:p w14:paraId="1B2C6EBE" w14:textId="77777777" w:rsidR="00A85780" w:rsidRPr="00C124A6" w:rsidRDefault="00A85780" w:rsidP="00E96EE8">
            <w:pPr>
              <w:pStyle w:val="TAC"/>
              <w:rPr>
                <w:lang w:eastAsia="zh-CN"/>
              </w:rPr>
            </w:pPr>
            <w:r w:rsidRPr="00C124A6">
              <w:rPr>
                <w:lang w:eastAsia="ja-JP"/>
              </w:rPr>
              <w:t>0.3</w:t>
            </w:r>
          </w:p>
        </w:tc>
      </w:tr>
      <w:tr w:rsidR="00A85780" w:rsidRPr="00C124A6" w14:paraId="27513E7F" w14:textId="77777777" w:rsidTr="00E96EE8">
        <w:trPr>
          <w:jc w:val="center"/>
        </w:trPr>
        <w:tc>
          <w:tcPr>
            <w:tcW w:w="2336" w:type="dxa"/>
            <w:tcBorders>
              <w:bottom w:val="single" w:sz="4" w:space="0" w:color="auto"/>
            </w:tcBorders>
            <w:vAlign w:val="center"/>
          </w:tcPr>
          <w:p w14:paraId="4B53730F" w14:textId="77777777" w:rsidR="00A85780" w:rsidRPr="00C124A6" w:rsidRDefault="00A85780" w:rsidP="00E96EE8">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5B71E35C" w14:textId="77777777" w:rsidR="00A85780" w:rsidRPr="00C124A6" w:rsidRDefault="00A85780" w:rsidP="00E96EE8">
            <w:pPr>
              <w:pStyle w:val="TAC"/>
              <w:rPr>
                <w:rFonts w:cs="Arial"/>
                <w:szCs w:val="18"/>
                <w:lang w:val="en-US" w:eastAsia="zh-CN"/>
              </w:rPr>
            </w:pPr>
            <w:r w:rsidRPr="00C124A6">
              <w:rPr>
                <w:lang w:val="en-US"/>
              </w:rPr>
              <w:t>0.3</w:t>
            </w:r>
          </w:p>
        </w:tc>
        <w:tc>
          <w:tcPr>
            <w:tcW w:w="2952" w:type="dxa"/>
          </w:tcPr>
          <w:p w14:paraId="3B2C2341" w14:textId="77777777" w:rsidR="00A85780" w:rsidRPr="00C124A6" w:rsidRDefault="00A85780" w:rsidP="00E96EE8">
            <w:pPr>
              <w:pStyle w:val="TAC"/>
              <w:rPr>
                <w:rFonts w:cs="Arial"/>
                <w:szCs w:val="18"/>
                <w:lang w:val="en-US" w:eastAsia="zh-CN"/>
              </w:rPr>
            </w:pPr>
            <w:r w:rsidRPr="00C124A6">
              <w:rPr>
                <w:lang w:val="en-US"/>
              </w:rPr>
              <w:t>0.3</w:t>
            </w:r>
          </w:p>
        </w:tc>
      </w:tr>
      <w:tr w:rsidR="00A85780" w:rsidRPr="00C124A6" w14:paraId="54F2D5CE" w14:textId="77777777" w:rsidTr="00E96EE8">
        <w:trPr>
          <w:jc w:val="center"/>
        </w:trPr>
        <w:tc>
          <w:tcPr>
            <w:tcW w:w="2336" w:type="dxa"/>
            <w:tcBorders>
              <w:bottom w:val="single" w:sz="4" w:space="0" w:color="auto"/>
            </w:tcBorders>
            <w:vAlign w:val="center"/>
          </w:tcPr>
          <w:p w14:paraId="72D7455B" w14:textId="77777777" w:rsidR="00A85780" w:rsidRPr="00C124A6" w:rsidRDefault="00A85780" w:rsidP="00E96EE8">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478CAF3E" w14:textId="77777777" w:rsidR="00A85780" w:rsidRPr="00C124A6" w:rsidRDefault="00A85780" w:rsidP="00E96EE8">
            <w:pPr>
              <w:pStyle w:val="TAC"/>
            </w:pPr>
            <w:r w:rsidRPr="00C124A6">
              <w:rPr>
                <w:rFonts w:cs="Arial"/>
                <w:szCs w:val="18"/>
                <w:lang w:val="en-US" w:eastAsia="zh-CN"/>
              </w:rPr>
              <w:t>0.5</w:t>
            </w:r>
          </w:p>
        </w:tc>
        <w:tc>
          <w:tcPr>
            <w:tcW w:w="2952" w:type="dxa"/>
            <w:vAlign w:val="center"/>
          </w:tcPr>
          <w:p w14:paraId="7B2BA8AC" w14:textId="77777777" w:rsidR="00A85780" w:rsidRPr="00C124A6" w:rsidRDefault="00A85780" w:rsidP="00E96EE8">
            <w:pPr>
              <w:pStyle w:val="TAC"/>
              <w:rPr>
                <w:lang w:eastAsia="ja-JP"/>
              </w:rPr>
            </w:pPr>
            <w:r w:rsidRPr="00C124A6">
              <w:rPr>
                <w:rFonts w:cs="Arial" w:hint="eastAsia"/>
                <w:szCs w:val="18"/>
                <w:lang w:val="en-US" w:eastAsia="zh-CN"/>
              </w:rPr>
              <w:t>N/A</w:t>
            </w:r>
          </w:p>
        </w:tc>
      </w:tr>
      <w:tr w:rsidR="00A85780" w:rsidRPr="00C124A6" w14:paraId="56007FD9" w14:textId="77777777" w:rsidTr="00E96EE8">
        <w:trPr>
          <w:jc w:val="center"/>
        </w:trPr>
        <w:tc>
          <w:tcPr>
            <w:tcW w:w="2336" w:type="dxa"/>
            <w:tcBorders>
              <w:bottom w:val="single" w:sz="4" w:space="0" w:color="auto"/>
            </w:tcBorders>
            <w:vAlign w:val="center"/>
          </w:tcPr>
          <w:p w14:paraId="03011B7A" w14:textId="77777777" w:rsidR="00A85780" w:rsidRPr="00C124A6" w:rsidRDefault="00A85780" w:rsidP="00E96EE8">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5C87D06A" w14:textId="77777777" w:rsidR="00A85780" w:rsidRPr="00C124A6" w:rsidRDefault="00A85780" w:rsidP="00E96EE8">
            <w:pPr>
              <w:pStyle w:val="TAC"/>
              <w:rPr>
                <w:rFonts w:cs="Arial"/>
                <w:szCs w:val="18"/>
                <w:lang w:val="en-US" w:eastAsia="zh-CN"/>
              </w:rPr>
            </w:pPr>
            <w:r w:rsidRPr="00C124A6">
              <w:rPr>
                <w:rFonts w:hint="eastAsia"/>
                <w:lang w:val="en-US" w:eastAsia="zh-CN"/>
              </w:rPr>
              <w:t>0.8</w:t>
            </w:r>
          </w:p>
        </w:tc>
        <w:tc>
          <w:tcPr>
            <w:tcW w:w="2952" w:type="dxa"/>
            <w:vAlign w:val="center"/>
          </w:tcPr>
          <w:p w14:paraId="61535C15" w14:textId="77777777" w:rsidR="00A85780" w:rsidRPr="00C124A6" w:rsidRDefault="00A85780" w:rsidP="00E96EE8">
            <w:pPr>
              <w:pStyle w:val="TAC"/>
              <w:rPr>
                <w:rFonts w:cs="Arial"/>
                <w:szCs w:val="18"/>
                <w:lang w:val="en-US" w:eastAsia="zh-CN"/>
              </w:rPr>
            </w:pPr>
            <w:r w:rsidRPr="00C124A6">
              <w:rPr>
                <w:rFonts w:cs="Arial" w:hint="eastAsia"/>
                <w:szCs w:val="18"/>
                <w:lang w:val="en-US" w:eastAsia="zh-CN"/>
              </w:rPr>
              <w:t>0.5</w:t>
            </w:r>
          </w:p>
        </w:tc>
      </w:tr>
      <w:tr w:rsidR="00A85780" w:rsidRPr="00C124A6" w14:paraId="77D107E7" w14:textId="77777777" w:rsidTr="00E96EE8">
        <w:trPr>
          <w:jc w:val="center"/>
        </w:trPr>
        <w:tc>
          <w:tcPr>
            <w:tcW w:w="2336" w:type="dxa"/>
            <w:tcBorders>
              <w:bottom w:val="single" w:sz="4" w:space="0" w:color="auto"/>
            </w:tcBorders>
            <w:vAlign w:val="center"/>
          </w:tcPr>
          <w:p w14:paraId="6C358916" w14:textId="77777777" w:rsidR="00A85780" w:rsidRPr="00C124A6" w:rsidRDefault="00A85780" w:rsidP="00E96EE8">
            <w:pPr>
              <w:pStyle w:val="TAC"/>
              <w:keepNext w:val="0"/>
            </w:pPr>
            <w:r w:rsidRPr="00C124A6">
              <w:t>CA_n20-n75</w:t>
            </w:r>
          </w:p>
        </w:tc>
        <w:tc>
          <w:tcPr>
            <w:tcW w:w="2952" w:type="dxa"/>
            <w:vAlign w:val="center"/>
          </w:tcPr>
          <w:p w14:paraId="5CD9085A" w14:textId="77777777" w:rsidR="00A85780" w:rsidRPr="00C124A6" w:rsidRDefault="00A85780" w:rsidP="00E96EE8">
            <w:pPr>
              <w:pStyle w:val="TAC"/>
              <w:rPr>
                <w:lang w:eastAsia="zh-CN"/>
              </w:rPr>
            </w:pPr>
            <w:r w:rsidRPr="00C124A6">
              <w:t>0.3</w:t>
            </w:r>
          </w:p>
        </w:tc>
        <w:tc>
          <w:tcPr>
            <w:tcW w:w="2952" w:type="dxa"/>
            <w:vAlign w:val="center"/>
          </w:tcPr>
          <w:p w14:paraId="0D224C2D" w14:textId="77777777" w:rsidR="00A85780" w:rsidRPr="00C124A6" w:rsidRDefault="00A85780" w:rsidP="00E96EE8">
            <w:pPr>
              <w:pStyle w:val="TAC"/>
              <w:rPr>
                <w:lang w:eastAsia="zh-CN"/>
              </w:rPr>
            </w:pPr>
            <w:r w:rsidRPr="00C124A6">
              <w:rPr>
                <w:rFonts w:cs="Arial" w:hint="eastAsia"/>
                <w:szCs w:val="18"/>
                <w:lang w:eastAsia="zh-CN"/>
              </w:rPr>
              <w:t>N/A</w:t>
            </w:r>
          </w:p>
        </w:tc>
      </w:tr>
      <w:tr w:rsidR="00A85780" w:rsidRPr="00C124A6" w14:paraId="5D1470B3" w14:textId="77777777" w:rsidTr="00E96EE8">
        <w:trPr>
          <w:jc w:val="center"/>
        </w:trPr>
        <w:tc>
          <w:tcPr>
            <w:tcW w:w="2336" w:type="dxa"/>
            <w:tcBorders>
              <w:bottom w:val="single" w:sz="4" w:space="0" w:color="auto"/>
            </w:tcBorders>
            <w:vAlign w:val="center"/>
          </w:tcPr>
          <w:p w14:paraId="2929138B" w14:textId="77777777" w:rsidR="00A85780" w:rsidRPr="00C124A6" w:rsidRDefault="00A85780" w:rsidP="00E96EE8">
            <w:pPr>
              <w:pStyle w:val="TAC"/>
              <w:keepNext w:val="0"/>
            </w:pPr>
            <w:r w:rsidRPr="00C124A6">
              <w:rPr>
                <w:lang w:val="en-US"/>
              </w:rPr>
              <w:t>CA_n20-n7</w:t>
            </w:r>
            <w:r w:rsidRPr="00C124A6">
              <w:rPr>
                <w:rFonts w:hint="eastAsia"/>
                <w:lang w:val="en-US" w:eastAsia="zh-CN"/>
              </w:rPr>
              <w:t>7</w:t>
            </w:r>
          </w:p>
        </w:tc>
        <w:tc>
          <w:tcPr>
            <w:tcW w:w="2952" w:type="dxa"/>
            <w:vAlign w:val="center"/>
          </w:tcPr>
          <w:p w14:paraId="27DF8142" w14:textId="77777777" w:rsidR="00A85780" w:rsidRPr="00C124A6" w:rsidRDefault="00A85780" w:rsidP="00E96EE8">
            <w:pPr>
              <w:pStyle w:val="TAC"/>
              <w:rPr>
                <w:lang w:eastAsia="zh-CN"/>
              </w:rPr>
            </w:pPr>
            <w:r w:rsidRPr="00C124A6">
              <w:rPr>
                <w:rFonts w:hint="eastAsia"/>
                <w:lang w:val="en-US" w:eastAsia="zh-CN"/>
              </w:rPr>
              <w:t>0.6</w:t>
            </w:r>
          </w:p>
        </w:tc>
        <w:tc>
          <w:tcPr>
            <w:tcW w:w="2952" w:type="dxa"/>
            <w:vAlign w:val="center"/>
          </w:tcPr>
          <w:p w14:paraId="446E7893" w14:textId="77777777" w:rsidR="00A85780" w:rsidRPr="00C124A6" w:rsidRDefault="00A85780" w:rsidP="00E96EE8">
            <w:pPr>
              <w:pStyle w:val="TAC"/>
              <w:rPr>
                <w:lang w:eastAsia="zh-CN"/>
              </w:rPr>
            </w:pPr>
            <w:r w:rsidRPr="00C124A6">
              <w:rPr>
                <w:rFonts w:cs="Arial" w:hint="eastAsia"/>
                <w:szCs w:val="18"/>
                <w:lang w:val="en-US" w:eastAsia="zh-CN"/>
              </w:rPr>
              <w:t>0.8</w:t>
            </w:r>
          </w:p>
        </w:tc>
      </w:tr>
      <w:tr w:rsidR="00A85780" w:rsidRPr="00C124A6" w14:paraId="7DF6341E" w14:textId="77777777" w:rsidTr="00E96EE8">
        <w:trPr>
          <w:jc w:val="center"/>
        </w:trPr>
        <w:tc>
          <w:tcPr>
            <w:tcW w:w="2336" w:type="dxa"/>
            <w:tcBorders>
              <w:bottom w:val="single" w:sz="4" w:space="0" w:color="auto"/>
            </w:tcBorders>
            <w:shd w:val="clear" w:color="auto" w:fill="auto"/>
            <w:vAlign w:val="center"/>
          </w:tcPr>
          <w:p w14:paraId="74345FF0" w14:textId="77777777" w:rsidR="00A85780" w:rsidRPr="00C124A6" w:rsidRDefault="00A85780" w:rsidP="00E96EE8">
            <w:pPr>
              <w:pStyle w:val="TAC"/>
              <w:keepNext w:val="0"/>
            </w:pPr>
            <w:r w:rsidRPr="00C124A6">
              <w:t>CA_n20-n78</w:t>
            </w:r>
          </w:p>
        </w:tc>
        <w:tc>
          <w:tcPr>
            <w:tcW w:w="2952" w:type="dxa"/>
          </w:tcPr>
          <w:p w14:paraId="18515D05" w14:textId="77777777" w:rsidR="00A85780" w:rsidRPr="00C124A6" w:rsidRDefault="00A85780" w:rsidP="00E96EE8">
            <w:pPr>
              <w:pStyle w:val="TAC"/>
              <w:rPr>
                <w:lang w:eastAsia="zh-CN"/>
              </w:rPr>
            </w:pPr>
            <w:r w:rsidRPr="00C124A6">
              <w:rPr>
                <w:lang w:eastAsia="zh-CN"/>
              </w:rPr>
              <w:t>0.6</w:t>
            </w:r>
          </w:p>
        </w:tc>
        <w:tc>
          <w:tcPr>
            <w:tcW w:w="2952" w:type="dxa"/>
            <w:vAlign w:val="center"/>
          </w:tcPr>
          <w:p w14:paraId="046A52C6" w14:textId="77777777" w:rsidR="00A85780" w:rsidRPr="00C124A6" w:rsidRDefault="00A85780" w:rsidP="00E96EE8">
            <w:pPr>
              <w:pStyle w:val="TAC"/>
              <w:rPr>
                <w:lang w:eastAsia="zh-CN"/>
              </w:rPr>
            </w:pPr>
            <w:r w:rsidRPr="00C124A6">
              <w:rPr>
                <w:rFonts w:hint="eastAsia"/>
                <w:lang w:eastAsia="zh-CN"/>
              </w:rPr>
              <w:t>0.</w:t>
            </w:r>
            <w:r w:rsidRPr="00C124A6">
              <w:rPr>
                <w:lang w:eastAsia="zh-CN"/>
              </w:rPr>
              <w:t>8</w:t>
            </w:r>
          </w:p>
        </w:tc>
      </w:tr>
      <w:tr w:rsidR="00A85780" w:rsidRPr="00C124A6" w14:paraId="4413AC43" w14:textId="77777777" w:rsidTr="00E96EE8">
        <w:trPr>
          <w:jc w:val="center"/>
        </w:trPr>
        <w:tc>
          <w:tcPr>
            <w:tcW w:w="2336" w:type="dxa"/>
            <w:tcBorders>
              <w:top w:val="single" w:sz="4" w:space="0" w:color="auto"/>
              <w:bottom w:val="single" w:sz="4" w:space="0" w:color="auto"/>
            </w:tcBorders>
            <w:shd w:val="clear" w:color="auto" w:fill="auto"/>
            <w:vAlign w:val="center"/>
          </w:tcPr>
          <w:p w14:paraId="693A59F5" w14:textId="77777777" w:rsidR="00A85780" w:rsidRPr="00C124A6" w:rsidRDefault="00A85780" w:rsidP="00E96EE8">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7E99FDF7" w14:textId="77777777" w:rsidR="00A85780" w:rsidRPr="00C124A6" w:rsidRDefault="00A85780" w:rsidP="00E96EE8">
            <w:pPr>
              <w:pStyle w:val="TAC"/>
              <w:rPr>
                <w:lang w:eastAsia="zh-CN"/>
              </w:rPr>
            </w:pPr>
            <w:r w:rsidRPr="00C124A6">
              <w:rPr>
                <w:rFonts w:eastAsia="MS Mincho"/>
                <w:lang w:eastAsia="zh-CN"/>
              </w:rPr>
              <w:t>0.3</w:t>
            </w:r>
          </w:p>
        </w:tc>
        <w:tc>
          <w:tcPr>
            <w:tcW w:w="2952" w:type="dxa"/>
            <w:vAlign w:val="center"/>
          </w:tcPr>
          <w:p w14:paraId="74B0F77F" w14:textId="77777777" w:rsidR="00A85780" w:rsidRPr="00C124A6" w:rsidRDefault="00A85780" w:rsidP="00E96EE8">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85780" w:rsidRPr="00C124A6" w14:paraId="7037FC46" w14:textId="77777777" w:rsidTr="00E96EE8">
        <w:trPr>
          <w:jc w:val="center"/>
        </w:trPr>
        <w:tc>
          <w:tcPr>
            <w:tcW w:w="2336" w:type="dxa"/>
            <w:tcBorders>
              <w:top w:val="single" w:sz="4" w:space="0" w:color="auto"/>
              <w:bottom w:val="single" w:sz="4" w:space="0" w:color="auto"/>
            </w:tcBorders>
            <w:shd w:val="clear" w:color="auto" w:fill="auto"/>
            <w:vAlign w:val="center"/>
          </w:tcPr>
          <w:p w14:paraId="41C45A2F" w14:textId="77777777" w:rsidR="00A85780" w:rsidRPr="00C124A6" w:rsidRDefault="00A85780" w:rsidP="00E96EE8">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24C4A0BB" w14:textId="77777777" w:rsidR="00A85780" w:rsidRPr="00C124A6" w:rsidRDefault="00A85780" w:rsidP="00E96EE8">
            <w:pPr>
              <w:pStyle w:val="TAC"/>
              <w:rPr>
                <w:lang w:eastAsia="zh-CN"/>
              </w:rPr>
            </w:pPr>
            <w:r w:rsidRPr="00C124A6">
              <w:rPr>
                <w:rFonts w:eastAsia="MS Mincho"/>
                <w:lang w:eastAsia="zh-CN"/>
              </w:rPr>
              <w:t>0.6</w:t>
            </w:r>
          </w:p>
        </w:tc>
        <w:tc>
          <w:tcPr>
            <w:tcW w:w="2952" w:type="dxa"/>
            <w:vAlign w:val="center"/>
          </w:tcPr>
          <w:p w14:paraId="2656EFBD" w14:textId="77777777" w:rsidR="00A85780" w:rsidRPr="00C124A6" w:rsidRDefault="00A85780" w:rsidP="00E96EE8">
            <w:pPr>
              <w:pStyle w:val="TAC"/>
              <w:rPr>
                <w:lang w:eastAsia="zh-CN"/>
              </w:rPr>
            </w:pPr>
            <w:r w:rsidRPr="00C124A6">
              <w:rPr>
                <w:lang w:eastAsia="zh-CN"/>
              </w:rPr>
              <w:t>0.8</w:t>
            </w:r>
          </w:p>
        </w:tc>
      </w:tr>
      <w:tr w:rsidR="00A85780" w:rsidRPr="00C124A6" w14:paraId="471AA339" w14:textId="77777777" w:rsidTr="00E96EE8">
        <w:trPr>
          <w:jc w:val="center"/>
        </w:trPr>
        <w:tc>
          <w:tcPr>
            <w:tcW w:w="2336" w:type="dxa"/>
            <w:tcBorders>
              <w:top w:val="single" w:sz="4" w:space="0" w:color="auto"/>
              <w:bottom w:val="single" w:sz="4" w:space="0" w:color="auto"/>
            </w:tcBorders>
            <w:shd w:val="clear" w:color="auto" w:fill="auto"/>
            <w:vAlign w:val="center"/>
          </w:tcPr>
          <w:p w14:paraId="2ED608BC" w14:textId="77777777" w:rsidR="00A85780" w:rsidRPr="00C124A6" w:rsidRDefault="00A85780" w:rsidP="00E96EE8">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6419DF26" w14:textId="77777777" w:rsidR="00A85780" w:rsidRPr="00C124A6" w:rsidRDefault="00A85780" w:rsidP="00E96EE8">
            <w:pPr>
              <w:pStyle w:val="TAC"/>
              <w:rPr>
                <w:lang w:eastAsia="zh-CN"/>
              </w:rPr>
            </w:pPr>
            <w:r w:rsidRPr="00C124A6">
              <w:rPr>
                <w:rFonts w:eastAsia="MS Mincho"/>
                <w:lang w:eastAsia="zh-CN"/>
              </w:rPr>
              <w:t>0.6</w:t>
            </w:r>
          </w:p>
        </w:tc>
        <w:tc>
          <w:tcPr>
            <w:tcW w:w="2952" w:type="dxa"/>
            <w:vAlign w:val="center"/>
          </w:tcPr>
          <w:p w14:paraId="4F92A040" w14:textId="77777777" w:rsidR="00A85780" w:rsidRPr="00C124A6" w:rsidRDefault="00A85780" w:rsidP="00E96EE8">
            <w:pPr>
              <w:pStyle w:val="TAC"/>
              <w:rPr>
                <w:lang w:eastAsia="zh-CN"/>
              </w:rPr>
            </w:pPr>
            <w:r w:rsidRPr="00C124A6">
              <w:rPr>
                <w:rFonts w:eastAsia="MS Mincho"/>
                <w:lang w:eastAsia="zh-CN"/>
              </w:rPr>
              <w:t>0.</w:t>
            </w:r>
            <w:r w:rsidRPr="00C124A6">
              <w:rPr>
                <w:lang w:eastAsia="zh-CN"/>
              </w:rPr>
              <w:t>8</w:t>
            </w:r>
          </w:p>
        </w:tc>
      </w:tr>
      <w:tr w:rsidR="00A85780" w:rsidRPr="00C124A6" w14:paraId="77D09AC5" w14:textId="77777777" w:rsidTr="00E96EE8">
        <w:trPr>
          <w:jc w:val="center"/>
        </w:trPr>
        <w:tc>
          <w:tcPr>
            <w:tcW w:w="2336" w:type="dxa"/>
            <w:tcBorders>
              <w:top w:val="single" w:sz="4" w:space="0" w:color="auto"/>
              <w:bottom w:val="single" w:sz="4" w:space="0" w:color="auto"/>
            </w:tcBorders>
            <w:shd w:val="clear" w:color="auto" w:fill="auto"/>
          </w:tcPr>
          <w:p w14:paraId="63F491BB" w14:textId="77777777" w:rsidR="00A85780" w:rsidRPr="00C124A6" w:rsidRDefault="00A85780" w:rsidP="00E96EE8">
            <w:pPr>
              <w:pStyle w:val="TAC"/>
              <w:keepNext w:val="0"/>
              <w:rPr>
                <w:lang w:eastAsia="zh-CN"/>
              </w:rPr>
            </w:pPr>
            <w:r w:rsidRPr="00C124A6">
              <w:t>CA_n25-n29</w:t>
            </w:r>
          </w:p>
        </w:tc>
        <w:tc>
          <w:tcPr>
            <w:tcW w:w="2952" w:type="dxa"/>
          </w:tcPr>
          <w:p w14:paraId="38878C79" w14:textId="77777777" w:rsidR="00A85780" w:rsidRPr="00C124A6" w:rsidRDefault="00A85780" w:rsidP="00E96EE8">
            <w:pPr>
              <w:pStyle w:val="TAC"/>
              <w:rPr>
                <w:lang w:eastAsia="zh-CN"/>
              </w:rPr>
            </w:pPr>
            <w:r w:rsidRPr="00C124A6">
              <w:t>0.3</w:t>
            </w:r>
          </w:p>
        </w:tc>
        <w:tc>
          <w:tcPr>
            <w:tcW w:w="2952" w:type="dxa"/>
          </w:tcPr>
          <w:p w14:paraId="4324DA1E" w14:textId="77777777" w:rsidR="00A85780" w:rsidRPr="00C124A6" w:rsidRDefault="00A85780" w:rsidP="00E96EE8">
            <w:pPr>
              <w:pStyle w:val="TAC"/>
              <w:rPr>
                <w:lang w:eastAsia="zh-CN"/>
              </w:rPr>
            </w:pPr>
            <w:r w:rsidRPr="00C124A6">
              <w:rPr>
                <w:rFonts w:cs="Arial" w:hint="eastAsia"/>
                <w:szCs w:val="18"/>
                <w:lang w:eastAsia="zh-CN"/>
              </w:rPr>
              <w:t>N/A</w:t>
            </w:r>
          </w:p>
        </w:tc>
      </w:tr>
      <w:tr w:rsidR="00A85780" w:rsidRPr="00C124A6" w14:paraId="51FBA6F7" w14:textId="77777777" w:rsidTr="00E96EE8">
        <w:trPr>
          <w:jc w:val="center"/>
        </w:trPr>
        <w:tc>
          <w:tcPr>
            <w:tcW w:w="2336" w:type="dxa"/>
            <w:tcBorders>
              <w:top w:val="single" w:sz="4" w:space="0" w:color="auto"/>
              <w:bottom w:val="single" w:sz="4" w:space="0" w:color="auto"/>
            </w:tcBorders>
            <w:shd w:val="clear" w:color="auto" w:fill="auto"/>
          </w:tcPr>
          <w:p w14:paraId="18CE6AA9" w14:textId="77777777" w:rsidR="00A85780" w:rsidRPr="00C124A6" w:rsidRDefault="00A85780" w:rsidP="00E96EE8">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41DE88DF" w14:textId="77777777" w:rsidR="00A85780" w:rsidRPr="00C124A6" w:rsidRDefault="00A85780" w:rsidP="00E96EE8">
            <w:pPr>
              <w:pStyle w:val="TAC"/>
              <w:rPr>
                <w:lang w:eastAsia="zh-CN"/>
              </w:rPr>
            </w:pPr>
            <w:r w:rsidRPr="00C124A6">
              <w:rPr>
                <w:lang w:eastAsia="zh-CN"/>
              </w:rPr>
              <w:t>0.5</w:t>
            </w:r>
          </w:p>
        </w:tc>
        <w:tc>
          <w:tcPr>
            <w:tcW w:w="2952" w:type="dxa"/>
          </w:tcPr>
          <w:p w14:paraId="1135A4B0" w14:textId="77777777" w:rsidR="00A85780" w:rsidRPr="00C124A6" w:rsidRDefault="00A85780" w:rsidP="00E96EE8">
            <w:pPr>
              <w:pStyle w:val="TAC"/>
              <w:rPr>
                <w:lang w:eastAsia="zh-CN"/>
              </w:rPr>
            </w:pPr>
            <w:r w:rsidRPr="00C124A6">
              <w:rPr>
                <w:lang w:eastAsia="zh-CN"/>
              </w:rPr>
              <w:t>0.5</w:t>
            </w:r>
          </w:p>
        </w:tc>
      </w:tr>
      <w:tr w:rsidR="00A85780" w:rsidRPr="00C124A6" w14:paraId="399E9606" w14:textId="77777777" w:rsidTr="00E96EE8">
        <w:trPr>
          <w:jc w:val="center"/>
        </w:trPr>
        <w:tc>
          <w:tcPr>
            <w:tcW w:w="2336" w:type="dxa"/>
            <w:tcBorders>
              <w:top w:val="single" w:sz="4" w:space="0" w:color="auto"/>
              <w:bottom w:val="single" w:sz="4" w:space="0" w:color="auto"/>
            </w:tcBorders>
            <w:shd w:val="clear" w:color="auto" w:fill="auto"/>
          </w:tcPr>
          <w:p w14:paraId="3E411FF5" w14:textId="77777777" w:rsidR="00A85780" w:rsidRPr="00C124A6" w:rsidRDefault="00A85780" w:rsidP="00E96EE8">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6373C5C1" w14:textId="77777777" w:rsidR="00A85780" w:rsidRPr="00C124A6" w:rsidRDefault="00A85780" w:rsidP="00E96EE8">
            <w:pPr>
              <w:pStyle w:val="TAC"/>
              <w:rPr>
                <w:rFonts w:cs="Arial"/>
                <w:lang w:eastAsia="zh-CN"/>
              </w:rPr>
            </w:pPr>
            <w:r w:rsidRPr="00C124A6">
              <w:rPr>
                <w:lang w:eastAsia="zh-CN"/>
              </w:rPr>
              <w:t>0.5</w:t>
            </w:r>
          </w:p>
        </w:tc>
        <w:tc>
          <w:tcPr>
            <w:tcW w:w="2952" w:type="dxa"/>
            <w:vAlign w:val="center"/>
          </w:tcPr>
          <w:p w14:paraId="6B766F74" w14:textId="77777777" w:rsidR="00A85780" w:rsidRPr="00C124A6" w:rsidRDefault="00A85780" w:rsidP="00E96EE8">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85780" w:rsidRPr="00C124A6" w14:paraId="4D896B81" w14:textId="77777777" w:rsidTr="00E96EE8">
        <w:trPr>
          <w:jc w:val="center"/>
        </w:trPr>
        <w:tc>
          <w:tcPr>
            <w:tcW w:w="2336" w:type="dxa"/>
            <w:tcBorders>
              <w:top w:val="single" w:sz="4" w:space="0" w:color="auto"/>
              <w:bottom w:val="single" w:sz="4" w:space="0" w:color="auto"/>
            </w:tcBorders>
            <w:shd w:val="clear" w:color="auto" w:fill="auto"/>
          </w:tcPr>
          <w:p w14:paraId="13EE38C7" w14:textId="77777777" w:rsidR="00A85780" w:rsidRPr="00C124A6" w:rsidRDefault="00A85780" w:rsidP="00E96EE8">
            <w:pPr>
              <w:pStyle w:val="TAC"/>
              <w:keepNext w:val="0"/>
            </w:pPr>
            <w:r w:rsidRPr="00C124A6">
              <w:rPr>
                <w:rFonts w:cs="Arial"/>
                <w:lang w:eastAsia="zh-CN"/>
              </w:rPr>
              <w:t>CA_n25-n48</w:t>
            </w:r>
          </w:p>
        </w:tc>
        <w:tc>
          <w:tcPr>
            <w:tcW w:w="2952" w:type="dxa"/>
          </w:tcPr>
          <w:p w14:paraId="3504E08B" w14:textId="77777777" w:rsidR="00A85780" w:rsidRPr="00C124A6" w:rsidRDefault="00A85780" w:rsidP="00E96EE8">
            <w:pPr>
              <w:pStyle w:val="TAC"/>
              <w:rPr>
                <w:lang w:eastAsia="zh-CN"/>
              </w:rPr>
            </w:pPr>
            <w:r w:rsidRPr="00C124A6">
              <w:rPr>
                <w:rFonts w:cs="Arial"/>
                <w:lang w:eastAsia="zh-CN"/>
              </w:rPr>
              <w:t>0.6</w:t>
            </w:r>
          </w:p>
        </w:tc>
        <w:tc>
          <w:tcPr>
            <w:tcW w:w="2952" w:type="dxa"/>
          </w:tcPr>
          <w:p w14:paraId="1726FB75" w14:textId="77777777" w:rsidR="00A85780" w:rsidRPr="00C124A6" w:rsidRDefault="00A85780" w:rsidP="00E96EE8">
            <w:pPr>
              <w:pStyle w:val="TAC"/>
              <w:rPr>
                <w:lang w:eastAsia="zh-CN"/>
              </w:rPr>
            </w:pPr>
            <w:r w:rsidRPr="00C124A6">
              <w:rPr>
                <w:rFonts w:cs="Arial"/>
                <w:lang w:eastAsia="zh-CN"/>
              </w:rPr>
              <w:t>0.8</w:t>
            </w:r>
          </w:p>
        </w:tc>
      </w:tr>
      <w:tr w:rsidR="00A85780" w:rsidRPr="00C124A6" w14:paraId="4AD58633" w14:textId="77777777" w:rsidTr="00E96EE8">
        <w:trPr>
          <w:jc w:val="center"/>
        </w:trPr>
        <w:tc>
          <w:tcPr>
            <w:tcW w:w="2336" w:type="dxa"/>
            <w:tcBorders>
              <w:bottom w:val="single" w:sz="4" w:space="0" w:color="auto"/>
            </w:tcBorders>
            <w:shd w:val="clear" w:color="auto" w:fill="auto"/>
            <w:vAlign w:val="center"/>
          </w:tcPr>
          <w:p w14:paraId="2BEE0FF4" w14:textId="77777777" w:rsidR="00A85780" w:rsidRPr="00C124A6" w:rsidRDefault="00A85780" w:rsidP="00E96EE8">
            <w:pPr>
              <w:pStyle w:val="TAC"/>
              <w:keepNext w:val="0"/>
              <w:rPr>
                <w:lang w:eastAsia="zh-CN"/>
              </w:rPr>
            </w:pPr>
            <w:r w:rsidRPr="00C124A6">
              <w:t>CA_n25-n66</w:t>
            </w:r>
          </w:p>
        </w:tc>
        <w:tc>
          <w:tcPr>
            <w:tcW w:w="2952" w:type="dxa"/>
            <w:vAlign w:val="center"/>
          </w:tcPr>
          <w:p w14:paraId="66E6C02E" w14:textId="77777777" w:rsidR="00A85780" w:rsidRPr="00C124A6" w:rsidRDefault="00A85780" w:rsidP="00E96EE8">
            <w:pPr>
              <w:pStyle w:val="TAC"/>
              <w:rPr>
                <w:lang w:eastAsia="zh-CN"/>
              </w:rPr>
            </w:pPr>
            <w:r w:rsidRPr="00C124A6">
              <w:t>0.5</w:t>
            </w:r>
          </w:p>
        </w:tc>
        <w:tc>
          <w:tcPr>
            <w:tcW w:w="2952" w:type="dxa"/>
            <w:vAlign w:val="center"/>
          </w:tcPr>
          <w:p w14:paraId="3D679BEC" w14:textId="77777777" w:rsidR="00A85780" w:rsidRPr="00C124A6" w:rsidRDefault="00A85780" w:rsidP="00E96EE8">
            <w:pPr>
              <w:pStyle w:val="TAC"/>
              <w:rPr>
                <w:lang w:eastAsia="zh-CN"/>
              </w:rPr>
            </w:pPr>
            <w:r w:rsidRPr="00C124A6">
              <w:t>0</w:t>
            </w:r>
            <w:r w:rsidRPr="00C124A6">
              <w:rPr>
                <w:rFonts w:hint="eastAsia"/>
              </w:rPr>
              <w:t>.</w:t>
            </w:r>
            <w:r w:rsidRPr="00C124A6">
              <w:t>5</w:t>
            </w:r>
          </w:p>
        </w:tc>
      </w:tr>
      <w:tr w:rsidR="00A85780" w:rsidRPr="00C124A6" w14:paraId="64881CDD" w14:textId="77777777" w:rsidTr="00E96EE8">
        <w:trPr>
          <w:jc w:val="center"/>
        </w:trPr>
        <w:tc>
          <w:tcPr>
            <w:tcW w:w="2336" w:type="dxa"/>
            <w:tcBorders>
              <w:bottom w:val="single" w:sz="4" w:space="0" w:color="auto"/>
            </w:tcBorders>
            <w:shd w:val="clear" w:color="auto" w:fill="auto"/>
            <w:vAlign w:val="center"/>
          </w:tcPr>
          <w:p w14:paraId="7C8A27B8" w14:textId="77777777" w:rsidR="00A85780" w:rsidRPr="00C124A6" w:rsidRDefault="00A85780" w:rsidP="00E96EE8">
            <w:pPr>
              <w:pStyle w:val="TAC"/>
              <w:keepNext w:val="0"/>
            </w:pPr>
            <w:r w:rsidRPr="00C124A6">
              <w:rPr>
                <w:rFonts w:hint="eastAsia"/>
                <w:lang w:eastAsia="zh-CN"/>
              </w:rPr>
              <w:t>CA_n25-n71</w:t>
            </w:r>
          </w:p>
        </w:tc>
        <w:tc>
          <w:tcPr>
            <w:tcW w:w="2952" w:type="dxa"/>
          </w:tcPr>
          <w:p w14:paraId="5B22ABD6" w14:textId="77777777" w:rsidR="00A85780" w:rsidRPr="00C124A6" w:rsidRDefault="00A85780" w:rsidP="00E96EE8">
            <w:pPr>
              <w:pStyle w:val="TAC"/>
              <w:rPr>
                <w:lang w:eastAsia="ja-JP"/>
              </w:rPr>
            </w:pPr>
            <w:r w:rsidRPr="00C124A6">
              <w:rPr>
                <w:lang w:eastAsia="zh-CN"/>
              </w:rPr>
              <w:t>0.3</w:t>
            </w:r>
          </w:p>
        </w:tc>
        <w:tc>
          <w:tcPr>
            <w:tcW w:w="2952" w:type="dxa"/>
            <w:vAlign w:val="center"/>
          </w:tcPr>
          <w:p w14:paraId="5C272375" w14:textId="77777777" w:rsidR="00A85780" w:rsidRPr="00C124A6" w:rsidRDefault="00A85780" w:rsidP="00E96EE8">
            <w:pPr>
              <w:pStyle w:val="TAC"/>
              <w:rPr>
                <w:lang w:eastAsia="ja-JP"/>
              </w:rPr>
            </w:pPr>
            <w:r w:rsidRPr="00C124A6">
              <w:rPr>
                <w:rFonts w:hint="eastAsia"/>
                <w:lang w:eastAsia="zh-CN"/>
              </w:rPr>
              <w:t>0.</w:t>
            </w:r>
            <w:r w:rsidRPr="00C124A6">
              <w:rPr>
                <w:lang w:eastAsia="zh-CN"/>
              </w:rPr>
              <w:t>6</w:t>
            </w:r>
          </w:p>
        </w:tc>
      </w:tr>
      <w:tr w:rsidR="00A85780" w:rsidRPr="00C124A6" w14:paraId="442AF1E2" w14:textId="77777777" w:rsidTr="00E96EE8">
        <w:trPr>
          <w:jc w:val="center"/>
        </w:trPr>
        <w:tc>
          <w:tcPr>
            <w:tcW w:w="2336" w:type="dxa"/>
            <w:tcBorders>
              <w:top w:val="single" w:sz="4" w:space="0" w:color="auto"/>
              <w:bottom w:val="single" w:sz="4" w:space="0" w:color="auto"/>
            </w:tcBorders>
            <w:shd w:val="clear" w:color="auto" w:fill="auto"/>
          </w:tcPr>
          <w:p w14:paraId="54C83090" w14:textId="77777777" w:rsidR="00A85780" w:rsidRPr="00C124A6" w:rsidRDefault="00A85780" w:rsidP="00E96EE8">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1EFBDBD5" w14:textId="77777777" w:rsidR="00A85780" w:rsidRPr="00C124A6" w:rsidRDefault="00A85780" w:rsidP="00E96EE8">
            <w:pPr>
              <w:pStyle w:val="TAC"/>
              <w:rPr>
                <w:lang w:eastAsia="zh-CN"/>
              </w:rPr>
            </w:pPr>
            <w:r w:rsidRPr="00C124A6">
              <w:rPr>
                <w:lang w:eastAsia="zh-CN"/>
              </w:rPr>
              <w:t>0.6</w:t>
            </w:r>
          </w:p>
        </w:tc>
        <w:tc>
          <w:tcPr>
            <w:tcW w:w="2952" w:type="dxa"/>
          </w:tcPr>
          <w:p w14:paraId="3F2D33D9" w14:textId="77777777" w:rsidR="00A85780" w:rsidRPr="00C124A6" w:rsidRDefault="00A85780" w:rsidP="00E96EE8">
            <w:pPr>
              <w:pStyle w:val="TAC"/>
              <w:rPr>
                <w:lang w:eastAsia="zh-CN"/>
              </w:rPr>
            </w:pPr>
            <w:r w:rsidRPr="00C124A6">
              <w:rPr>
                <w:lang w:eastAsia="zh-CN"/>
              </w:rPr>
              <w:t>0.8</w:t>
            </w:r>
          </w:p>
        </w:tc>
      </w:tr>
      <w:tr w:rsidR="00A85780" w:rsidRPr="00C124A6" w14:paraId="6DAB2557" w14:textId="77777777" w:rsidTr="00E96EE8">
        <w:trPr>
          <w:jc w:val="center"/>
        </w:trPr>
        <w:tc>
          <w:tcPr>
            <w:tcW w:w="2336" w:type="dxa"/>
            <w:tcBorders>
              <w:top w:val="single" w:sz="4" w:space="0" w:color="auto"/>
              <w:bottom w:val="single" w:sz="4" w:space="0" w:color="auto"/>
            </w:tcBorders>
            <w:shd w:val="clear" w:color="auto" w:fill="auto"/>
            <w:vAlign w:val="center"/>
          </w:tcPr>
          <w:p w14:paraId="3E8E5414" w14:textId="77777777" w:rsidR="00A85780" w:rsidRPr="00C124A6" w:rsidRDefault="00A85780" w:rsidP="00E96EE8">
            <w:pPr>
              <w:pStyle w:val="TAC"/>
              <w:keepNext w:val="0"/>
              <w:rPr>
                <w:lang w:eastAsia="zh-CN"/>
              </w:rPr>
            </w:pPr>
            <w:r w:rsidRPr="00C124A6">
              <w:t>CA_n25-n85</w:t>
            </w:r>
          </w:p>
        </w:tc>
        <w:tc>
          <w:tcPr>
            <w:tcW w:w="2952" w:type="dxa"/>
            <w:vAlign w:val="center"/>
          </w:tcPr>
          <w:p w14:paraId="753C4919"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c>
          <w:tcPr>
            <w:tcW w:w="2952" w:type="dxa"/>
            <w:vAlign w:val="center"/>
          </w:tcPr>
          <w:p w14:paraId="24CD2903" w14:textId="77777777" w:rsidR="00A85780" w:rsidRPr="00C124A6" w:rsidRDefault="00A85780" w:rsidP="00E96EE8">
            <w:pPr>
              <w:pStyle w:val="TAC"/>
              <w:rPr>
                <w:lang w:eastAsia="zh-CN"/>
              </w:rPr>
            </w:pPr>
            <w:r w:rsidRPr="00C124A6">
              <w:rPr>
                <w:rFonts w:hint="eastAsia"/>
                <w:lang w:eastAsia="zh-CN"/>
              </w:rPr>
              <w:t>0</w:t>
            </w:r>
            <w:r w:rsidRPr="00C124A6">
              <w:rPr>
                <w:lang w:eastAsia="zh-CN"/>
              </w:rPr>
              <w:t>.6</w:t>
            </w:r>
          </w:p>
        </w:tc>
      </w:tr>
      <w:tr w:rsidR="00A85780" w:rsidRPr="00C124A6" w14:paraId="11EE51CC" w14:textId="77777777" w:rsidTr="00E96EE8">
        <w:trPr>
          <w:jc w:val="center"/>
        </w:trPr>
        <w:tc>
          <w:tcPr>
            <w:tcW w:w="2336" w:type="dxa"/>
            <w:tcBorders>
              <w:top w:val="single" w:sz="4" w:space="0" w:color="auto"/>
              <w:bottom w:val="single" w:sz="4" w:space="0" w:color="auto"/>
            </w:tcBorders>
            <w:shd w:val="clear" w:color="auto" w:fill="auto"/>
            <w:vAlign w:val="center"/>
          </w:tcPr>
          <w:p w14:paraId="59C45EDC" w14:textId="77777777" w:rsidR="00A85780" w:rsidRPr="00C124A6" w:rsidRDefault="00A85780" w:rsidP="00E96EE8">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5D77F942" w14:textId="77777777" w:rsidR="00A85780" w:rsidRPr="00C124A6" w:rsidRDefault="00A85780" w:rsidP="00E96EE8">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EA242EC" w14:textId="77777777" w:rsidR="00A85780" w:rsidRPr="00C124A6" w:rsidRDefault="00A85780" w:rsidP="00E96EE8">
            <w:pPr>
              <w:pStyle w:val="TAC"/>
              <w:rPr>
                <w:lang w:eastAsia="zh-CN"/>
              </w:rPr>
            </w:pPr>
            <w:r w:rsidRPr="00C124A6">
              <w:rPr>
                <w:lang w:eastAsia="zh-CN"/>
              </w:rPr>
              <w:t>0.</w:t>
            </w:r>
            <w:r w:rsidRPr="00C124A6">
              <w:rPr>
                <w:rFonts w:hint="eastAsia"/>
                <w:lang w:eastAsia="zh-CN"/>
              </w:rPr>
              <w:t>7</w:t>
            </w:r>
          </w:p>
        </w:tc>
      </w:tr>
      <w:tr w:rsidR="00A85780" w:rsidRPr="00C124A6" w14:paraId="7FC98D3F" w14:textId="77777777" w:rsidTr="00E96EE8">
        <w:trPr>
          <w:jc w:val="center"/>
        </w:trPr>
        <w:tc>
          <w:tcPr>
            <w:tcW w:w="2336" w:type="dxa"/>
            <w:tcBorders>
              <w:top w:val="single" w:sz="4" w:space="0" w:color="auto"/>
              <w:bottom w:val="single" w:sz="4" w:space="0" w:color="auto"/>
            </w:tcBorders>
            <w:shd w:val="clear" w:color="auto" w:fill="auto"/>
            <w:vAlign w:val="center"/>
          </w:tcPr>
          <w:p w14:paraId="7EC4AE76" w14:textId="77777777" w:rsidR="00A85780" w:rsidRPr="00C124A6" w:rsidRDefault="00A85780" w:rsidP="00E96EE8">
            <w:pPr>
              <w:pStyle w:val="TAC"/>
              <w:keepNext w:val="0"/>
              <w:rPr>
                <w:szCs w:val="18"/>
                <w:lang w:eastAsia="zh-CN"/>
              </w:rPr>
            </w:pPr>
            <w:r w:rsidRPr="00C124A6">
              <w:rPr>
                <w:rFonts w:eastAsia="等线"/>
              </w:rPr>
              <w:t>CA_n26-n29</w:t>
            </w:r>
          </w:p>
        </w:tc>
        <w:tc>
          <w:tcPr>
            <w:tcW w:w="2952" w:type="dxa"/>
            <w:vAlign w:val="center"/>
          </w:tcPr>
          <w:p w14:paraId="5A65DD47" w14:textId="77777777" w:rsidR="00A85780" w:rsidRPr="00C124A6" w:rsidRDefault="00A85780" w:rsidP="00E96EE8">
            <w:pPr>
              <w:pStyle w:val="TAC"/>
              <w:rPr>
                <w:szCs w:val="18"/>
                <w:lang w:eastAsia="zh-CN"/>
              </w:rPr>
            </w:pPr>
            <w:r w:rsidRPr="00C124A6">
              <w:rPr>
                <w:rFonts w:eastAsia="等线" w:hint="eastAsia"/>
                <w:lang w:eastAsia="zh-CN"/>
              </w:rPr>
              <w:t>0</w:t>
            </w:r>
            <w:r w:rsidRPr="00C124A6">
              <w:rPr>
                <w:rFonts w:eastAsia="等线"/>
                <w:lang w:eastAsia="zh-CN"/>
              </w:rPr>
              <w:t>.5</w:t>
            </w:r>
          </w:p>
        </w:tc>
        <w:tc>
          <w:tcPr>
            <w:tcW w:w="2952" w:type="dxa"/>
            <w:vAlign w:val="center"/>
          </w:tcPr>
          <w:p w14:paraId="10E6C2BD" w14:textId="77777777" w:rsidR="00A85780" w:rsidRPr="00C124A6" w:rsidRDefault="00A85780" w:rsidP="00E96EE8">
            <w:pPr>
              <w:pStyle w:val="TAC"/>
              <w:rPr>
                <w:szCs w:val="18"/>
                <w:lang w:eastAsia="zh-CN"/>
              </w:rPr>
            </w:pPr>
            <w:r w:rsidRPr="00C124A6">
              <w:rPr>
                <w:rFonts w:cs="Arial" w:hint="eastAsia"/>
                <w:szCs w:val="18"/>
                <w:lang w:eastAsia="zh-CN"/>
              </w:rPr>
              <w:t>N/A</w:t>
            </w:r>
          </w:p>
        </w:tc>
      </w:tr>
      <w:tr w:rsidR="00A85780" w:rsidRPr="00C124A6" w14:paraId="5A80839B" w14:textId="77777777" w:rsidTr="00E96EE8">
        <w:trPr>
          <w:jc w:val="center"/>
        </w:trPr>
        <w:tc>
          <w:tcPr>
            <w:tcW w:w="2336" w:type="dxa"/>
            <w:tcBorders>
              <w:top w:val="single" w:sz="4" w:space="0" w:color="auto"/>
              <w:bottom w:val="single" w:sz="4" w:space="0" w:color="auto"/>
            </w:tcBorders>
            <w:shd w:val="clear" w:color="auto" w:fill="auto"/>
            <w:vAlign w:val="center"/>
          </w:tcPr>
          <w:p w14:paraId="723C99C0" w14:textId="77777777" w:rsidR="00A85780" w:rsidRPr="00C124A6" w:rsidRDefault="00A85780" w:rsidP="00E96EE8">
            <w:pPr>
              <w:pStyle w:val="TAC"/>
              <w:keepNext w:val="0"/>
              <w:rPr>
                <w:szCs w:val="18"/>
                <w:lang w:eastAsia="zh-CN"/>
              </w:rPr>
            </w:pPr>
            <w:r w:rsidRPr="00C124A6">
              <w:rPr>
                <w:rFonts w:eastAsia="等线"/>
              </w:rPr>
              <w:t>CA_n26-n48</w:t>
            </w:r>
          </w:p>
        </w:tc>
        <w:tc>
          <w:tcPr>
            <w:tcW w:w="2952" w:type="dxa"/>
            <w:vAlign w:val="center"/>
          </w:tcPr>
          <w:p w14:paraId="19E3624C" w14:textId="77777777" w:rsidR="00A85780" w:rsidRPr="00C124A6" w:rsidRDefault="00A85780" w:rsidP="00E96EE8">
            <w:pPr>
              <w:pStyle w:val="TAC"/>
              <w:rPr>
                <w:szCs w:val="18"/>
                <w:lang w:eastAsia="zh-CN"/>
              </w:rPr>
            </w:pPr>
            <w:r w:rsidRPr="00C124A6">
              <w:rPr>
                <w:rFonts w:eastAsia="等线" w:hint="eastAsia"/>
                <w:lang w:eastAsia="zh-CN"/>
              </w:rPr>
              <w:t>0</w:t>
            </w:r>
            <w:r w:rsidRPr="00C124A6">
              <w:rPr>
                <w:rFonts w:eastAsia="等线"/>
                <w:lang w:eastAsia="zh-CN"/>
              </w:rPr>
              <w:t>.3</w:t>
            </w:r>
          </w:p>
        </w:tc>
        <w:tc>
          <w:tcPr>
            <w:tcW w:w="2952" w:type="dxa"/>
            <w:vAlign w:val="center"/>
          </w:tcPr>
          <w:p w14:paraId="433EC7B7" w14:textId="77777777" w:rsidR="00A85780" w:rsidRPr="00C124A6" w:rsidRDefault="00A85780" w:rsidP="00E96EE8">
            <w:pPr>
              <w:pStyle w:val="TAC"/>
              <w:rPr>
                <w:szCs w:val="18"/>
                <w:lang w:eastAsia="zh-CN"/>
              </w:rPr>
            </w:pPr>
            <w:r w:rsidRPr="00C124A6">
              <w:rPr>
                <w:rFonts w:eastAsia="等线" w:hint="eastAsia"/>
                <w:lang w:eastAsia="zh-CN"/>
              </w:rPr>
              <w:t>0</w:t>
            </w:r>
            <w:r w:rsidRPr="00C124A6">
              <w:rPr>
                <w:rFonts w:eastAsia="等线"/>
                <w:lang w:eastAsia="zh-CN"/>
              </w:rPr>
              <w:t>.8</w:t>
            </w:r>
          </w:p>
        </w:tc>
      </w:tr>
      <w:tr w:rsidR="00A85780" w:rsidRPr="00C124A6" w14:paraId="0408FC20" w14:textId="77777777" w:rsidTr="00E96EE8">
        <w:trPr>
          <w:jc w:val="center"/>
        </w:trPr>
        <w:tc>
          <w:tcPr>
            <w:tcW w:w="2336" w:type="dxa"/>
            <w:tcBorders>
              <w:top w:val="single" w:sz="4" w:space="0" w:color="auto"/>
              <w:bottom w:val="single" w:sz="4" w:space="0" w:color="auto"/>
            </w:tcBorders>
            <w:shd w:val="clear" w:color="auto" w:fill="auto"/>
            <w:vAlign w:val="center"/>
          </w:tcPr>
          <w:p w14:paraId="0F45C021" w14:textId="77777777" w:rsidR="00A85780" w:rsidRPr="00C124A6" w:rsidRDefault="00A85780" w:rsidP="00E96EE8">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01E87E45" w14:textId="77777777" w:rsidR="00A85780" w:rsidRPr="00C124A6" w:rsidRDefault="00A85780" w:rsidP="00E96EE8">
            <w:pPr>
              <w:pStyle w:val="TAC"/>
              <w:rPr>
                <w:rFonts w:cs="Arial"/>
                <w:lang w:eastAsia="zh-CN"/>
              </w:rPr>
            </w:pPr>
            <w:r w:rsidRPr="00C124A6">
              <w:rPr>
                <w:szCs w:val="18"/>
                <w:lang w:eastAsia="zh-CN"/>
              </w:rPr>
              <w:t>0.3</w:t>
            </w:r>
          </w:p>
        </w:tc>
        <w:tc>
          <w:tcPr>
            <w:tcW w:w="2952" w:type="dxa"/>
            <w:vAlign w:val="center"/>
          </w:tcPr>
          <w:p w14:paraId="4F40CD18" w14:textId="77777777" w:rsidR="00A85780" w:rsidRPr="00C124A6" w:rsidRDefault="00A85780" w:rsidP="00E96EE8">
            <w:pPr>
              <w:pStyle w:val="TAC"/>
              <w:rPr>
                <w:rFonts w:cs="Arial"/>
                <w:lang w:eastAsia="zh-CN"/>
              </w:rPr>
            </w:pPr>
            <w:r w:rsidRPr="00C124A6">
              <w:rPr>
                <w:szCs w:val="18"/>
                <w:lang w:eastAsia="zh-CN"/>
              </w:rPr>
              <w:t>0.3</w:t>
            </w:r>
          </w:p>
        </w:tc>
      </w:tr>
      <w:tr w:rsidR="00A85780" w:rsidRPr="00C124A6" w14:paraId="5121423E" w14:textId="77777777" w:rsidTr="00E96EE8">
        <w:trPr>
          <w:jc w:val="center"/>
        </w:trPr>
        <w:tc>
          <w:tcPr>
            <w:tcW w:w="2336" w:type="dxa"/>
            <w:tcBorders>
              <w:top w:val="single" w:sz="4" w:space="0" w:color="auto"/>
              <w:bottom w:val="single" w:sz="4" w:space="0" w:color="auto"/>
            </w:tcBorders>
            <w:shd w:val="clear" w:color="auto" w:fill="auto"/>
            <w:vAlign w:val="center"/>
          </w:tcPr>
          <w:p w14:paraId="67BCF90A" w14:textId="77777777" w:rsidR="00A85780" w:rsidRPr="00C124A6" w:rsidRDefault="00A85780" w:rsidP="00E96EE8">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7AAF549" w14:textId="77777777" w:rsidR="00A85780" w:rsidRPr="00C124A6" w:rsidRDefault="00A85780" w:rsidP="00E96EE8">
            <w:pPr>
              <w:pStyle w:val="TAC"/>
              <w:rPr>
                <w:lang w:eastAsia="zh-CN"/>
              </w:rPr>
            </w:pPr>
            <w:r w:rsidRPr="00C124A6">
              <w:rPr>
                <w:szCs w:val="18"/>
                <w:lang w:eastAsia="zh-CN"/>
              </w:rPr>
              <w:t>0.3</w:t>
            </w:r>
          </w:p>
        </w:tc>
        <w:tc>
          <w:tcPr>
            <w:tcW w:w="2952" w:type="dxa"/>
          </w:tcPr>
          <w:p w14:paraId="5490C6A3" w14:textId="77777777" w:rsidR="00A85780" w:rsidRPr="00C124A6" w:rsidRDefault="00A85780" w:rsidP="00E96EE8">
            <w:pPr>
              <w:pStyle w:val="TAC"/>
              <w:rPr>
                <w:lang w:eastAsia="zh-CN"/>
              </w:rPr>
            </w:pPr>
            <w:r w:rsidRPr="00C124A6">
              <w:rPr>
                <w:szCs w:val="18"/>
                <w:lang w:eastAsia="zh-CN"/>
              </w:rPr>
              <w:t>0.3</w:t>
            </w:r>
          </w:p>
        </w:tc>
      </w:tr>
      <w:tr w:rsidR="00A85780" w:rsidRPr="00C124A6" w14:paraId="401D5212" w14:textId="77777777" w:rsidTr="00E96EE8">
        <w:trPr>
          <w:jc w:val="center"/>
        </w:trPr>
        <w:tc>
          <w:tcPr>
            <w:tcW w:w="2336" w:type="dxa"/>
            <w:tcBorders>
              <w:top w:val="single" w:sz="4" w:space="0" w:color="auto"/>
              <w:bottom w:val="single" w:sz="4" w:space="0" w:color="auto"/>
            </w:tcBorders>
            <w:shd w:val="clear" w:color="auto" w:fill="auto"/>
            <w:vAlign w:val="center"/>
          </w:tcPr>
          <w:p w14:paraId="03F71500" w14:textId="77777777" w:rsidR="00A85780" w:rsidRPr="00C124A6" w:rsidRDefault="00A85780" w:rsidP="00E96EE8">
            <w:pPr>
              <w:pStyle w:val="TAC"/>
              <w:keepNext w:val="0"/>
              <w:rPr>
                <w:szCs w:val="18"/>
                <w:lang w:eastAsia="zh-CN"/>
              </w:rPr>
            </w:pPr>
            <w:r w:rsidRPr="00C124A6">
              <w:rPr>
                <w:rFonts w:eastAsia="等线"/>
              </w:rPr>
              <w:t>CA_n26-n71</w:t>
            </w:r>
          </w:p>
        </w:tc>
        <w:tc>
          <w:tcPr>
            <w:tcW w:w="2952" w:type="dxa"/>
            <w:vAlign w:val="center"/>
          </w:tcPr>
          <w:p w14:paraId="38ED57A0" w14:textId="77777777" w:rsidR="00A85780" w:rsidRPr="00C124A6" w:rsidRDefault="00A85780" w:rsidP="00E96EE8">
            <w:pPr>
              <w:pStyle w:val="TAC"/>
              <w:rPr>
                <w:szCs w:val="18"/>
                <w:lang w:eastAsia="zh-CN"/>
              </w:rPr>
            </w:pPr>
            <w:r w:rsidRPr="00C124A6">
              <w:rPr>
                <w:rFonts w:eastAsia="等线"/>
                <w:lang w:eastAsia="zh-CN"/>
              </w:rPr>
              <w:t>0.5</w:t>
            </w:r>
          </w:p>
        </w:tc>
        <w:tc>
          <w:tcPr>
            <w:tcW w:w="2952" w:type="dxa"/>
            <w:vAlign w:val="center"/>
          </w:tcPr>
          <w:p w14:paraId="04475890" w14:textId="77777777" w:rsidR="00A85780" w:rsidRPr="00C124A6" w:rsidRDefault="00A85780" w:rsidP="00E96EE8">
            <w:pPr>
              <w:pStyle w:val="TAC"/>
              <w:rPr>
                <w:szCs w:val="18"/>
                <w:lang w:eastAsia="zh-CN"/>
              </w:rPr>
            </w:pPr>
            <w:r w:rsidRPr="00C124A6">
              <w:rPr>
                <w:rFonts w:eastAsia="等线"/>
                <w:lang w:eastAsia="zh-CN"/>
              </w:rPr>
              <w:t>0.5</w:t>
            </w:r>
          </w:p>
        </w:tc>
      </w:tr>
      <w:tr w:rsidR="00A85780" w:rsidRPr="00C124A6" w14:paraId="5C6CEEA5" w14:textId="77777777" w:rsidTr="00E96EE8">
        <w:trPr>
          <w:jc w:val="center"/>
        </w:trPr>
        <w:tc>
          <w:tcPr>
            <w:tcW w:w="2336" w:type="dxa"/>
            <w:tcBorders>
              <w:top w:val="single" w:sz="4" w:space="0" w:color="auto"/>
              <w:bottom w:val="single" w:sz="4" w:space="0" w:color="auto"/>
            </w:tcBorders>
            <w:shd w:val="clear" w:color="auto" w:fill="auto"/>
            <w:vAlign w:val="center"/>
          </w:tcPr>
          <w:p w14:paraId="3FE25A80" w14:textId="77777777" w:rsidR="00A85780" w:rsidRPr="00C124A6" w:rsidRDefault="00A85780" w:rsidP="00E96EE8">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69B6B1CC" w14:textId="77777777" w:rsidR="00A85780" w:rsidRPr="00C124A6" w:rsidRDefault="00A85780" w:rsidP="00E96EE8">
            <w:pPr>
              <w:pStyle w:val="TAC"/>
              <w:rPr>
                <w:rFonts w:cs="Arial"/>
                <w:lang w:eastAsia="zh-CN"/>
              </w:rPr>
            </w:pPr>
            <w:r w:rsidRPr="00C124A6">
              <w:rPr>
                <w:rFonts w:cs="Arial" w:hint="eastAsia"/>
                <w:lang w:eastAsia="zh-CN"/>
              </w:rPr>
              <w:t>0.3</w:t>
            </w:r>
          </w:p>
        </w:tc>
        <w:tc>
          <w:tcPr>
            <w:tcW w:w="2952" w:type="dxa"/>
          </w:tcPr>
          <w:p w14:paraId="20CFBC06" w14:textId="77777777" w:rsidR="00A85780" w:rsidRPr="00C124A6" w:rsidRDefault="00A85780" w:rsidP="00E96EE8">
            <w:pPr>
              <w:pStyle w:val="TAC"/>
              <w:rPr>
                <w:rFonts w:cs="Arial"/>
                <w:lang w:eastAsia="zh-CN"/>
              </w:rPr>
            </w:pPr>
            <w:r w:rsidRPr="00C124A6">
              <w:rPr>
                <w:szCs w:val="18"/>
                <w:lang w:eastAsia="ja-JP"/>
              </w:rPr>
              <w:t>0.</w:t>
            </w:r>
            <w:r w:rsidRPr="00C124A6">
              <w:rPr>
                <w:rFonts w:hint="eastAsia"/>
                <w:szCs w:val="18"/>
                <w:lang w:eastAsia="zh-CN"/>
              </w:rPr>
              <w:t>8</w:t>
            </w:r>
          </w:p>
        </w:tc>
      </w:tr>
      <w:tr w:rsidR="00A85780" w:rsidRPr="00C124A6" w14:paraId="4A075922" w14:textId="77777777" w:rsidTr="00E96EE8">
        <w:trPr>
          <w:jc w:val="center"/>
        </w:trPr>
        <w:tc>
          <w:tcPr>
            <w:tcW w:w="2336" w:type="dxa"/>
            <w:tcBorders>
              <w:top w:val="single" w:sz="4" w:space="0" w:color="auto"/>
              <w:bottom w:val="single" w:sz="4" w:space="0" w:color="auto"/>
            </w:tcBorders>
            <w:shd w:val="clear" w:color="auto" w:fill="auto"/>
            <w:vAlign w:val="center"/>
          </w:tcPr>
          <w:p w14:paraId="5A0C202F" w14:textId="77777777" w:rsidR="00A85780" w:rsidRPr="00C124A6" w:rsidRDefault="00A85780" w:rsidP="00E96EE8">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1E3B88A9" w14:textId="77777777" w:rsidR="00A85780" w:rsidRPr="00C124A6" w:rsidRDefault="00A85780" w:rsidP="00E96EE8">
            <w:pPr>
              <w:pStyle w:val="TAC"/>
              <w:rPr>
                <w:rFonts w:cs="Arial"/>
                <w:lang w:eastAsia="zh-CN"/>
              </w:rPr>
            </w:pPr>
            <w:r w:rsidRPr="00C124A6">
              <w:rPr>
                <w:szCs w:val="18"/>
                <w:lang w:eastAsia="zh-CN"/>
              </w:rPr>
              <w:t>0.3</w:t>
            </w:r>
          </w:p>
        </w:tc>
        <w:tc>
          <w:tcPr>
            <w:tcW w:w="2952" w:type="dxa"/>
            <w:vAlign w:val="center"/>
          </w:tcPr>
          <w:p w14:paraId="6CF69036" w14:textId="77777777" w:rsidR="00A85780" w:rsidRPr="00C124A6" w:rsidRDefault="00A85780" w:rsidP="00E96EE8">
            <w:pPr>
              <w:pStyle w:val="TAC"/>
              <w:rPr>
                <w:rFonts w:cs="Arial"/>
                <w:lang w:eastAsia="zh-CN"/>
              </w:rPr>
            </w:pPr>
            <w:r w:rsidRPr="00C124A6">
              <w:rPr>
                <w:szCs w:val="18"/>
                <w:lang w:eastAsia="zh-CN"/>
              </w:rPr>
              <w:t>0.</w:t>
            </w:r>
            <w:r w:rsidRPr="00C124A6">
              <w:rPr>
                <w:rFonts w:hint="eastAsia"/>
                <w:szCs w:val="18"/>
                <w:lang w:eastAsia="zh-CN"/>
              </w:rPr>
              <w:t>8</w:t>
            </w:r>
          </w:p>
        </w:tc>
      </w:tr>
      <w:tr w:rsidR="00A85780" w:rsidRPr="00C124A6" w14:paraId="0E8CFB07" w14:textId="77777777" w:rsidTr="00E96EE8">
        <w:trPr>
          <w:jc w:val="center"/>
        </w:trPr>
        <w:tc>
          <w:tcPr>
            <w:tcW w:w="2336" w:type="dxa"/>
            <w:tcBorders>
              <w:top w:val="single" w:sz="4" w:space="0" w:color="auto"/>
              <w:bottom w:val="single" w:sz="4" w:space="0" w:color="auto"/>
            </w:tcBorders>
            <w:shd w:val="clear" w:color="auto" w:fill="auto"/>
            <w:vAlign w:val="center"/>
          </w:tcPr>
          <w:p w14:paraId="16F34E63" w14:textId="77777777" w:rsidR="00A85780" w:rsidRPr="00C124A6" w:rsidRDefault="00A85780" w:rsidP="00E96EE8">
            <w:pPr>
              <w:pStyle w:val="TAC"/>
              <w:keepNext w:val="0"/>
              <w:rPr>
                <w:rFonts w:cs="Arial"/>
                <w:bCs/>
                <w:szCs w:val="18"/>
              </w:rPr>
            </w:pPr>
            <w:r w:rsidRPr="00C124A6">
              <w:rPr>
                <w:rFonts w:cs="Arial" w:hint="eastAsia"/>
                <w:lang w:eastAsia="zh-CN"/>
              </w:rPr>
              <w:t>CA_n28-n34</w:t>
            </w:r>
          </w:p>
        </w:tc>
        <w:tc>
          <w:tcPr>
            <w:tcW w:w="2952" w:type="dxa"/>
            <w:vAlign w:val="center"/>
          </w:tcPr>
          <w:p w14:paraId="0F12E810" w14:textId="77777777" w:rsidR="00A85780" w:rsidRPr="00C124A6" w:rsidRDefault="00A85780" w:rsidP="00E96EE8">
            <w:pPr>
              <w:pStyle w:val="TAC"/>
              <w:rPr>
                <w:lang w:eastAsia="zh-CN"/>
              </w:rPr>
            </w:pPr>
            <w:r w:rsidRPr="00C124A6">
              <w:rPr>
                <w:rFonts w:cs="Arial"/>
                <w:lang w:eastAsia="zh-CN"/>
              </w:rPr>
              <w:t>0.3</w:t>
            </w:r>
          </w:p>
        </w:tc>
        <w:tc>
          <w:tcPr>
            <w:tcW w:w="2952" w:type="dxa"/>
            <w:vAlign w:val="center"/>
          </w:tcPr>
          <w:p w14:paraId="635D54D9" w14:textId="77777777" w:rsidR="00A85780" w:rsidRPr="00C124A6" w:rsidRDefault="00A85780" w:rsidP="00E96EE8">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85780" w:rsidRPr="00C124A6" w14:paraId="663DFC0B" w14:textId="77777777" w:rsidTr="00E96EE8">
        <w:trPr>
          <w:jc w:val="center"/>
        </w:trPr>
        <w:tc>
          <w:tcPr>
            <w:tcW w:w="2336" w:type="dxa"/>
            <w:tcBorders>
              <w:top w:val="single" w:sz="4" w:space="0" w:color="auto"/>
              <w:bottom w:val="single" w:sz="4" w:space="0" w:color="auto"/>
            </w:tcBorders>
            <w:shd w:val="clear" w:color="auto" w:fill="auto"/>
            <w:vAlign w:val="center"/>
          </w:tcPr>
          <w:p w14:paraId="5186E820" w14:textId="77777777" w:rsidR="00A85780" w:rsidRPr="00C124A6" w:rsidRDefault="00A85780" w:rsidP="00E96EE8">
            <w:pPr>
              <w:pStyle w:val="TAC"/>
              <w:keepNext w:val="0"/>
              <w:rPr>
                <w:rFonts w:cs="Arial"/>
                <w:szCs w:val="18"/>
                <w:lang w:eastAsia="zh-CN"/>
              </w:rPr>
            </w:pPr>
            <w:r w:rsidRPr="00C124A6">
              <w:rPr>
                <w:rFonts w:cs="Arial"/>
                <w:bCs/>
                <w:szCs w:val="18"/>
              </w:rPr>
              <w:t>CA_n28-n38</w:t>
            </w:r>
          </w:p>
        </w:tc>
        <w:tc>
          <w:tcPr>
            <w:tcW w:w="2952" w:type="dxa"/>
            <w:vAlign w:val="center"/>
          </w:tcPr>
          <w:p w14:paraId="3F83F063" w14:textId="77777777" w:rsidR="00A85780" w:rsidRPr="00C124A6" w:rsidRDefault="00A85780" w:rsidP="00E96EE8">
            <w:pPr>
              <w:pStyle w:val="TAC"/>
              <w:rPr>
                <w:rFonts w:cs="Arial"/>
                <w:bCs/>
                <w:szCs w:val="18"/>
                <w:lang w:eastAsia="zh-CN"/>
              </w:rPr>
            </w:pPr>
            <w:r w:rsidRPr="00C124A6">
              <w:rPr>
                <w:lang w:eastAsia="zh-CN"/>
              </w:rPr>
              <w:t>0.3</w:t>
            </w:r>
          </w:p>
        </w:tc>
        <w:tc>
          <w:tcPr>
            <w:tcW w:w="2952" w:type="dxa"/>
          </w:tcPr>
          <w:p w14:paraId="43A9DADC" w14:textId="77777777" w:rsidR="00A85780" w:rsidRPr="00C124A6" w:rsidRDefault="00A85780" w:rsidP="00E96EE8">
            <w:pPr>
              <w:pStyle w:val="TAC"/>
              <w:rPr>
                <w:rFonts w:cs="Arial"/>
                <w:bCs/>
                <w:szCs w:val="18"/>
                <w:lang w:eastAsia="zh-CN"/>
              </w:rPr>
            </w:pPr>
            <w:r w:rsidRPr="00C124A6">
              <w:rPr>
                <w:rFonts w:cs="Arial"/>
                <w:bCs/>
                <w:szCs w:val="18"/>
                <w:lang w:eastAsia="zh-CN"/>
              </w:rPr>
              <w:t>0.3</w:t>
            </w:r>
          </w:p>
        </w:tc>
      </w:tr>
      <w:tr w:rsidR="00A85780" w:rsidRPr="00C124A6" w14:paraId="03A7EEA3" w14:textId="77777777" w:rsidTr="00E96EE8">
        <w:trPr>
          <w:jc w:val="center"/>
        </w:trPr>
        <w:tc>
          <w:tcPr>
            <w:tcW w:w="2336" w:type="dxa"/>
            <w:tcBorders>
              <w:top w:val="single" w:sz="4" w:space="0" w:color="auto"/>
              <w:bottom w:val="single" w:sz="4" w:space="0" w:color="auto"/>
            </w:tcBorders>
            <w:shd w:val="clear" w:color="auto" w:fill="auto"/>
            <w:vAlign w:val="center"/>
          </w:tcPr>
          <w:p w14:paraId="72FB0ED4" w14:textId="77777777" w:rsidR="00A85780" w:rsidRPr="00C124A6" w:rsidRDefault="00A85780" w:rsidP="00E96EE8">
            <w:pPr>
              <w:pStyle w:val="TAC"/>
              <w:keepNext w:val="0"/>
              <w:rPr>
                <w:rFonts w:cs="Arial"/>
                <w:lang w:eastAsia="zh-CN"/>
              </w:rPr>
            </w:pPr>
            <w:r w:rsidRPr="00C124A6">
              <w:rPr>
                <w:rFonts w:cs="Arial" w:hint="eastAsia"/>
                <w:lang w:eastAsia="zh-CN"/>
              </w:rPr>
              <w:t>CA_n28-n39</w:t>
            </w:r>
          </w:p>
        </w:tc>
        <w:tc>
          <w:tcPr>
            <w:tcW w:w="2952" w:type="dxa"/>
            <w:vAlign w:val="center"/>
          </w:tcPr>
          <w:p w14:paraId="2474DD3E" w14:textId="77777777" w:rsidR="00A85780" w:rsidRPr="00C124A6" w:rsidRDefault="00A85780" w:rsidP="00E96EE8">
            <w:pPr>
              <w:pStyle w:val="TAC"/>
              <w:rPr>
                <w:lang w:eastAsia="zh-CN"/>
              </w:rPr>
            </w:pPr>
            <w:r w:rsidRPr="00C124A6">
              <w:rPr>
                <w:rFonts w:cs="Arial"/>
                <w:lang w:eastAsia="zh-CN"/>
              </w:rPr>
              <w:t>0.3</w:t>
            </w:r>
          </w:p>
        </w:tc>
        <w:tc>
          <w:tcPr>
            <w:tcW w:w="2952" w:type="dxa"/>
            <w:vAlign w:val="center"/>
          </w:tcPr>
          <w:p w14:paraId="325861AD" w14:textId="77777777" w:rsidR="00A85780" w:rsidRPr="00C124A6" w:rsidRDefault="00A85780" w:rsidP="00E96EE8">
            <w:pPr>
              <w:pStyle w:val="TAC"/>
              <w:rPr>
                <w:rFonts w:cs="Arial"/>
                <w:bCs/>
                <w:szCs w:val="18"/>
              </w:rPr>
            </w:pPr>
            <w:r w:rsidRPr="00C124A6">
              <w:rPr>
                <w:rFonts w:cs="Arial"/>
                <w:lang w:eastAsia="zh-CN"/>
              </w:rPr>
              <w:t>0.</w:t>
            </w:r>
            <w:r w:rsidRPr="00C124A6">
              <w:rPr>
                <w:rFonts w:cs="Arial" w:hint="eastAsia"/>
                <w:lang w:eastAsia="zh-CN"/>
              </w:rPr>
              <w:t>3</w:t>
            </w:r>
          </w:p>
        </w:tc>
      </w:tr>
      <w:tr w:rsidR="00A85780" w:rsidRPr="00C124A6" w14:paraId="3D6EBAB3" w14:textId="77777777" w:rsidTr="00E96EE8">
        <w:trPr>
          <w:jc w:val="center"/>
        </w:trPr>
        <w:tc>
          <w:tcPr>
            <w:tcW w:w="2336" w:type="dxa"/>
            <w:tcBorders>
              <w:top w:val="single" w:sz="4" w:space="0" w:color="auto"/>
              <w:bottom w:val="single" w:sz="4" w:space="0" w:color="auto"/>
            </w:tcBorders>
            <w:shd w:val="clear" w:color="auto" w:fill="auto"/>
            <w:vAlign w:val="center"/>
          </w:tcPr>
          <w:p w14:paraId="5C7A8CF3" w14:textId="77777777" w:rsidR="00A85780" w:rsidRPr="00C124A6" w:rsidRDefault="00A85780" w:rsidP="00E96EE8">
            <w:pPr>
              <w:pStyle w:val="TAC"/>
              <w:keepNext w:val="0"/>
            </w:pPr>
            <w:r w:rsidRPr="00C124A6">
              <w:rPr>
                <w:rFonts w:cs="Arial"/>
                <w:lang w:eastAsia="zh-CN"/>
              </w:rPr>
              <w:t>CA_n28-n40</w:t>
            </w:r>
          </w:p>
        </w:tc>
        <w:tc>
          <w:tcPr>
            <w:tcW w:w="2952" w:type="dxa"/>
            <w:vAlign w:val="center"/>
          </w:tcPr>
          <w:p w14:paraId="647E26C8" w14:textId="77777777" w:rsidR="00A85780" w:rsidRPr="00C124A6" w:rsidRDefault="00A85780" w:rsidP="00E96EE8">
            <w:pPr>
              <w:pStyle w:val="TAC"/>
            </w:pPr>
            <w:r w:rsidRPr="00C124A6">
              <w:rPr>
                <w:rFonts w:cs="Arial"/>
                <w:lang w:eastAsia="zh-CN"/>
              </w:rPr>
              <w:t>0.3</w:t>
            </w:r>
          </w:p>
        </w:tc>
        <w:tc>
          <w:tcPr>
            <w:tcW w:w="2952" w:type="dxa"/>
          </w:tcPr>
          <w:p w14:paraId="56A2C50F" w14:textId="77777777" w:rsidR="00A85780" w:rsidRPr="00C124A6" w:rsidRDefault="00A85780" w:rsidP="00E96EE8">
            <w:pPr>
              <w:pStyle w:val="TAC"/>
            </w:pPr>
            <w:r w:rsidRPr="00C124A6">
              <w:rPr>
                <w:rFonts w:cs="Arial" w:hint="eastAsia"/>
                <w:lang w:eastAsia="zh-CN"/>
              </w:rPr>
              <w:t>0.</w:t>
            </w:r>
            <w:r w:rsidRPr="00C124A6">
              <w:rPr>
                <w:rFonts w:cs="Arial"/>
                <w:lang w:eastAsia="zh-CN"/>
              </w:rPr>
              <w:t>3</w:t>
            </w:r>
          </w:p>
        </w:tc>
      </w:tr>
      <w:tr w:rsidR="00A85780" w:rsidRPr="00C124A6" w14:paraId="580958EC" w14:textId="77777777" w:rsidTr="00E96EE8">
        <w:trPr>
          <w:jc w:val="center"/>
        </w:trPr>
        <w:tc>
          <w:tcPr>
            <w:tcW w:w="2336" w:type="dxa"/>
            <w:tcBorders>
              <w:bottom w:val="single" w:sz="4" w:space="0" w:color="auto"/>
            </w:tcBorders>
            <w:shd w:val="clear" w:color="auto" w:fill="auto"/>
            <w:vAlign w:val="center"/>
          </w:tcPr>
          <w:p w14:paraId="5BFD2E3B" w14:textId="77777777" w:rsidR="00A85780" w:rsidRPr="00C124A6" w:rsidRDefault="00A85780" w:rsidP="00E96EE8">
            <w:pPr>
              <w:pStyle w:val="TAC"/>
              <w:keepNext w:val="0"/>
              <w:rPr>
                <w:lang w:eastAsia="zh-CN"/>
              </w:rPr>
            </w:pPr>
            <w:r w:rsidRPr="00C124A6">
              <w:t>CA_n28-n41</w:t>
            </w:r>
          </w:p>
        </w:tc>
        <w:tc>
          <w:tcPr>
            <w:tcW w:w="2952" w:type="dxa"/>
            <w:vAlign w:val="center"/>
          </w:tcPr>
          <w:p w14:paraId="1AE37909" w14:textId="77777777" w:rsidR="00A85780" w:rsidRPr="00C124A6" w:rsidRDefault="00A85780" w:rsidP="00E96EE8">
            <w:pPr>
              <w:pStyle w:val="TAC"/>
              <w:rPr>
                <w:lang w:eastAsia="zh-CN"/>
              </w:rPr>
            </w:pPr>
            <w:r w:rsidRPr="00C124A6">
              <w:t>0.3</w:t>
            </w:r>
          </w:p>
        </w:tc>
        <w:tc>
          <w:tcPr>
            <w:tcW w:w="2952" w:type="dxa"/>
            <w:vAlign w:val="center"/>
          </w:tcPr>
          <w:p w14:paraId="23A6FB74" w14:textId="77777777" w:rsidR="00A85780" w:rsidRPr="00C124A6" w:rsidRDefault="00A85780" w:rsidP="00E96EE8">
            <w:pPr>
              <w:pStyle w:val="TAC"/>
              <w:rPr>
                <w:lang w:eastAsia="zh-CN"/>
              </w:rPr>
            </w:pPr>
            <w:r w:rsidRPr="00C124A6">
              <w:t>0.3</w:t>
            </w:r>
          </w:p>
        </w:tc>
      </w:tr>
      <w:tr w:rsidR="00A85780" w:rsidRPr="00C124A6" w14:paraId="7184E2AF" w14:textId="77777777" w:rsidTr="00E96EE8">
        <w:trPr>
          <w:jc w:val="center"/>
        </w:trPr>
        <w:tc>
          <w:tcPr>
            <w:tcW w:w="2336" w:type="dxa"/>
            <w:tcBorders>
              <w:bottom w:val="single" w:sz="4" w:space="0" w:color="auto"/>
            </w:tcBorders>
            <w:shd w:val="clear" w:color="auto" w:fill="auto"/>
            <w:vAlign w:val="center"/>
          </w:tcPr>
          <w:p w14:paraId="79A53005" w14:textId="77777777" w:rsidR="00A85780" w:rsidRPr="00C124A6" w:rsidRDefault="00A85780" w:rsidP="00E96EE8">
            <w:pPr>
              <w:pStyle w:val="TAC"/>
              <w:keepNext w:val="0"/>
            </w:pPr>
            <w:r w:rsidRPr="00C124A6">
              <w:rPr>
                <w:rFonts w:hint="eastAsia"/>
                <w:lang w:eastAsia="zh-CN"/>
              </w:rPr>
              <w:t>CA_n28-n50</w:t>
            </w:r>
          </w:p>
        </w:tc>
        <w:tc>
          <w:tcPr>
            <w:tcW w:w="2952" w:type="dxa"/>
          </w:tcPr>
          <w:p w14:paraId="51302B4C" w14:textId="77777777" w:rsidR="00A85780" w:rsidRPr="00C124A6" w:rsidRDefault="00A85780" w:rsidP="00E96EE8">
            <w:pPr>
              <w:pStyle w:val="TAC"/>
              <w:rPr>
                <w:lang w:eastAsia="ja-JP"/>
              </w:rPr>
            </w:pPr>
            <w:r w:rsidRPr="00C124A6">
              <w:rPr>
                <w:lang w:eastAsia="zh-CN"/>
              </w:rPr>
              <w:t>0.3</w:t>
            </w:r>
          </w:p>
        </w:tc>
        <w:tc>
          <w:tcPr>
            <w:tcW w:w="2952" w:type="dxa"/>
            <w:vAlign w:val="center"/>
          </w:tcPr>
          <w:p w14:paraId="3FF9E9A3" w14:textId="77777777" w:rsidR="00A85780" w:rsidRPr="00C124A6" w:rsidRDefault="00A85780" w:rsidP="00E96EE8">
            <w:pPr>
              <w:pStyle w:val="TAC"/>
              <w:rPr>
                <w:lang w:eastAsia="ja-JP"/>
              </w:rPr>
            </w:pPr>
            <w:r w:rsidRPr="00C124A6">
              <w:rPr>
                <w:rFonts w:hint="eastAsia"/>
                <w:lang w:eastAsia="zh-CN"/>
              </w:rPr>
              <w:t>0.</w:t>
            </w:r>
            <w:r w:rsidRPr="00C124A6">
              <w:rPr>
                <w:lang w:eastAsia="zh-CN"/>
              </w:rPr>
              <w:t>4</w:t>
            </w:r>
          </w:p>
        </w:tc>
      </w:tr>
      <w:tr w:rsidR="00A85780" w:rsidRPr="00C124A6" w14:paraId="534FE8E5" w14:textId="77777777" w:rsidTr="00E96EE8">
        <w:trPr>
          <w:jc w:val="center"/>
        </w:trPr>
        <w:tc>
          <w:tcPr>
            <w:tcW w:w="2336" w:type="dxa"/>
            <w:tcBorders>
              <w:top w:val="single" w:sz="4" w:space="0" w:color="auto"/>
              <w:bottom w:val="single" w:sz="4" w:space="0" w:color="auto"/>
            </w:tcBorders>
            <w:shd w:val="clear" w:color="auto" w:fill="auto"/>
            <w:vAlign w:val="center"/>
          </w:tcPr>
          <w:p w14:paraId="11F956ED" w14:textId="77777777" w:rsidR="00A85780" w:rsidRPr="00C124A6" w:rsidRDefault="00A85780" w:rsidP="00E96EE8">
            <w:pPr>
              <w:pStyle w:val="TAC"/>
              <w:keepNext w:val="0"/>
            </w:pPr>
            <w:r w:rsidRPr="00C124A6">
              <w:rPr>
                <w:rFonts w:eastAsia="MS Mincho" w:cs="Arial"/>
                <w:bCs/>
                <w:szCs w:val="18"/>
              </w:rPr>
              <w:t>CA_n28-n71</w:t>
            </w:r>
          </w:p>
        </w:tc>
        <w:tc>
          <w:tcPr>
            <w:tcW w:w="2952" w:type="dxa"/>
            <w:vAlign w:val="center"/>
          </w:tcPr>
          <w:p w14:paraId="2588859C" w14:textId="77777777" w:rsidR="00A85780" w:rsidRPr="00C124A6" w:rsidRDefault="00A85780" w:rsidP="00E96EE8">
            <w:pPr>
              <w:pStyle w:val="TAC"/>
              <w:rPr>
                <w:lang w:eastAsia="zh-CN"/>
              </w:rPr>
            </w:pPr>
            <w:r w:rsidRPr="00C124A6">
              <w:rPr>
                <w:lang w:eastAsia="zh-CN"/>
              </w:rPr>
              <w:t>1.1</w:t>
            </w:r>
          </w:p>
        </w:tc>
        <w:tc>
          <w:tcPr>
            <w:tcW w:w="2952" w:type="dxa"/>
          </w:tcPr>
          <w:p w14:paraId="017A7E67" w14:textId="77777777" w:rsidR="00A85780" w:rsidRPr="00C124A6" w:rsidRDefault="00A85780" w:rsidP="00E96EE8">
            <w:pPr>
              <w:pStyle w:val="TAC"/>
              <w:rPr>
                <w:lang w:eastAsia="zh-CN"/>
              </w:rPr>
            </w:pPr>
            <w:r w:rsidRPr="00C124A6">
              <w:rPr>
                <w:rFonts w:eastAsia="MS Mincho" w:cs="Arial"/>
                <w:bCs/>
                <w:szCs w:val="18"/>
                <w:lang w:eastAsia="zh-CN"/>
              </w:rPr>
              <w:t>1.1</w:t>
            </w:r>
          </w:p>
        </w:tc>
      </w:tr>
      <w:tr w:rsidR="00A85780" w:rsidRPr="00C124A6" w14:paraId="3A7ADE00" w14:textId="77777777" w:rsidTr="00E96EE8">
        <w:trPr>
          <w:jc w:val="center"/>
        </w:trPr>
        <w:tc>
          <w:tcPr>
            <w:tcW w:w="2336" w:type="dxa"/>
            <w:tcBorders>
              <w:top w:val="single" w:sz="4" w:space="0" w:color="auto"/>
              <w:bottom w:val="single" w:sz="4" w:space="0" w:color="auto"/>
            </w:tcBorders>
            <w:shd w:val="clear" w:color="auto" w:fill="auto"/>
            <w:vAlign w:val="center"/>
          </w:tcPr>
          <w:p w14:paraId="3BA66ADD" w14:textId="77777777" w:rsidR="00A85780" w:rsidRPr="00C124A6" w:rsidRDefault="00A85780" w:rsidP="00E96EE8">
            <w:pPr>
              <w:pStyle w:val="TAC"/>
              <w:keepNext w:val="0"/>
            </w:pPr>
            <w:r w:rsidRPr="00C124A6">
              <w:rPr>
                <w:rFonts w:eastAsia="MS Mincho" w:cs="Arial"/>
                <w:bCs/>
                <w:szCs w:val="18"/>
              </w:rPr>
              <w:t>CA_n28-n74</w:t>
            </w:r>
          </w:p>
        </w:tc>
        <w:tc>
          <w:tcPr>
            <w:tcW w:w="2952" w:type="dxa"/>
            <w:vAlign w:val="center"/>
          </w:tcPr>
          <w:p w14:paraId="7A5E8523" w14:textId="77777777" w:rsidR="00A85780" w:rsidRPr="00C124A6" w:rsidRDefault="00A85780" w:rsidP="00E96EE8">
            <w:pPr>
              <w:pStyle w:val="TAC"/>
              <w:rPr>
                <w:lang w:eastAsia="zh-CN"/>
              </w:rPr>
            </w:pPr>
            <w:r w:rsidRPr="00C124A6">
              <w:rPr>
                <w:lang w:eastAsia="zh-CN"/>
              </w:rPr>
              <w:t>0.6</w:t>
            </w:r>
          </w:p>
        </w:tc>
        <w:tc>
          <w:tcPr>
            <w:tcW w:w="2952" w:type="dxa"/>
          </w:tcPr>
          <w:p w14:paraId="17267C4A" w14:textId="77777777" w:rsidR="00A85780" w:rsidRPr="00C124A6" w:rsidRDefault="00A85780" w:rsidP="00E96EE8">
            <w:pPr>
              <w:pStyle w:val="TAC"/>
              <w:rPr>
                <w:lang w:eastAsia="zh-CN"/>
              </w:rPr>
            </w:pPr>
            <w:r w:rsidRPr="00C124A6">
              <w:rPr>
                <w:rFonts w:eastAsia="MS Mincho" w:cs="Arial"/>
                <w:bCs/>
                <w:szCs w:val="18"/>
                <w:lang w:eastAsia="zh-CN"/>
              </w:rPr>
              <w:t>0.4</w:t>
            </w:r>
          </w:p>
        </w:tc>
      </w:tr>
      <w:tr w:rsidR="00A85780" w:rsidRPr="00C124A6" w14:paraId="08722373" w14:textId="77777777" w:rsidTr="00E96EE8">
        <w:trPr>
          <w:jc w:val="center"/>
        </w:trPr>
        <w:tc>
          <w:tcPr>
            <w:tcW w:w="2336" w:type="dxa"/>
            <w:tcBorders>
              <w:bottom w:val="single" w:sz="4" w:space="0" w:color="auto"/>
            </w:tcBorders>
            <w:vAlign w:val="center"/>
          </w:tcPr>
          <w:p w14:paraId="16A38BE8" w14:textId="77777777" w:rsidR="00A85780" w:rsidRPr="00C124A6" w:rsidRDefault="00A85780" w:rsidP="00E96EE8">
            <w:pPr>
              <w:pStyle w:val="TAC"/>
              <w:keepNext w:val="0"/>
            </w:pPr>
            <w:r w:rsidRPr="00C124A6">
              <w:t>CA_n28-n75</w:t>
            </w:r>
          </w:p>
        </w:tc>
        <w:tc>
          <w:tcPr>
            <w:tcW w:w="2952" w:type="dxa"/>
          </w:tcPr>
          <w:p w14:paraId="1B3AF7F5" w14:textId="77777777" w:rsidR="00A85780" w:rsidRPr="00C124A6" w:rsidRDefault="00A85780" w:rsidP="00E96EE8">
            <w:pPr>
              <w:pStyle w:val="TAC"/>
              <w:rPr>
                <w:lang w:eastAsia="ja-JP"/>
              </w:rPr>
            </w:pPr>
            <w:r w:rsidRPr="00C124A6">
              <w:rPr>
                <w:lang w:eastAsia="ja-JP"/>
              </w:rPr>
              <w:t>0.3</w:t>
            </w:r>
          </w:p>
        </w:tc>
        <w:tc>
          <w:tcPr>
            <w:tcW w:w="2952" w:type="dxa"/>
            <w:vAlign w:val="center"/>
          </w:tcPr>
          <w:p w14:paraId="40474014" w14:textId="77777777" w:rsidR="00A85780" w:rsidRPr="00C124A6" w:rsidRDefault="00A85780" w:rsidP="00E96EE8">
            <w:pPr>
              <w:pStyle w:val="TAC"/>
            </w:pPr>
            <w:r w:rsidRPr="00C124A6">
              <w:rPr>
                <w:rFonts w:cs="Arial" w:hint="eastAsia"/>
                <w:szCs w:val="18"/>
                <w:lang w:eastAsia="zh-CN"/>
              </w:rPr>
              <w:t>N/A</w:t>
            </w:r>
          </w:p>
        </w:tc>
      </w:tr>
      <w:tr w:rsidR="00A85780" w:rsidRPr="00C124A6" w14:paraId="3928C3AA" w14:textId="77777777" w:rsidTr="00E96EE8">
        <w:trPr>
          <w:jc w:val="center"/>
        </w:trPr>
        <w:tc>
          <w:tcPr>
            <w:tcW w:w="2336" w:type="dxa"/>
            <w:tcBorders>
              <w:bottom w:val="single" w:sz="4" w:space="0" w:color="auto"/>
            </w:tcBorders>
            <w:shd w:val="clear" w:color="auto" w:fill="auto"/>
            <w:vAlign w:val="center"/>
          </w:tcPr>
          <w:p w14:paraId="1DC6A0A3" w14:textId="77777777" w:rsidR="00A85780" w:rsidRPr="00C124A6" w:rsidRDefault="00A85780" w:rsidP="00E96EE8">
            <w:pPr>
              <w:pStyle w:val="TAC"/>
              <w:keepNext w:val="0"/>
            </w:pPr>
            <w:r w:rsidRPr="00C124A6">
              <w:rPr>
                <w:rFonts w:hint="eastAsia"/>
                <w:lang w:eastAsia="zh-CN"/>
              </w:rPr>
              <w:t>CA_n28-n77</w:t>
            </w:r>
          </w:p>
        </w:tc>
        <w:tc>
          <w:tcPr>
            <w:tcW w:w="2952" w:type="dxa"/>
          </w:tcPr>
          <w:p w14:paraId="680D46FC" w14:textId="77777777" w:rsidR="00A85780" w:rsidRPr="00C124A6" w:rsidRDefault="00A85780" w:rsidP="00E96EE8">
            <w:pPr>
              <w:pStyle w:val="TAC"/>
              <w:rPr>
                <w:lang w:eastAsia="ja-JP"/>
              </w:rPr>
            </w:pPr>
            <w:r w:rsidRPr="00C124A6">
              <w:rPr>
                <w:lang w:eastAsia="zh-CN"/>
              </w:rPr>
              <w:t>0.5</w:t>
            </w:r>
          </w:p>
        </w:tc>
        <w:tc>
          <w:tcPr>
            <w:tcW w:w="2952" w:type="dxa"/>
            <w:vAlign w:val="center"/>
          </w:tcPr>
          <w:p w14:paraId="60690D1C"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24751661" w14:textId="77777777" w:rsidTr="00E96EE8">
        <w:trPr>
          <w:jc w:val="center"/>
        </w:trPr>
        <w:tc>
          <w:tcPr>
            <w:tcW w:w="2336" w:type="dxa"/>
            <w:tcBorders>
              <w:bottom w:val="single" w:sz="4" w:space="0" w:color="auto"/>
            </w:tcBorders>
            <w:shd w:val="clear" w:color="auto" w:fill="auto"/>
            <w:vAlign w:val="center"/>
          </w:tcPr>
          <w:p w14:paraId="6BE71816" w14:textId="77777777" w:rsidR="00A85780" w:rsidRPr="00C124A6" w:rsidRDefault="00A85780" w:rsidP="00E96EE8">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1B940133" w14:textId="77777777" w:rsidR="00A85780" w:rsidRPr="00C124A6" w:rsidRDefault="00A85780" w:rsidP="00E96EE8">
            <w:pPr>
              <w:pStyle w:val="TAC"/>
              <w:rPr>
                <w:lang w:eastAsia="ja-JP"/>
              </w:rPr>
            </w:pPr>
            <w:r w:rsidRPr="00C124A6">
              <w:rPr>
                <w:lang w:eastAsia="ja-JP"/>
              </w:rPr>
              <w:t>0.5</w:t>
            </w:r>
          </w:p>
        </w:tc>
        <w:tc>
          <w:tcPr>
            <w:tcW w:w="2952" w:type="dxa"/>
            <w:vAlign w:val="center"/>
          </w:tcPr>
          <w:p w14:paraId="17FEC916" w14:textId="77777777" w:rsidR="00A85780" w:rsidRPr="00C124A6" w:rsidRDefault="00A85780" w:rsidP="00E96EE8">
            <w:pPr>
              <w:pStyle w:val="TAC"/>
            </w:pPr>
            <w:r w:rsidRPr="00C124A6">
              <w:rPr>
                <w:rFonts w:hint="eastAsia"/>
                <w:lang w:eastAsia="ja-JP"/>
              </w:rPr>
              <w:t>0.</w:t>
            </w:r>
            <w:r w:rsidRPr="00C124A6">
              <w:rPr>
                <w:lang w:eastAsia="ja-JP"/>
              </w:rPr>
              <w:t>8</w:t>
            </w:r>
          </w:p>
        </w:tc>
      </w:tr>
      <w:tr w:rsidR="00A85780" w:rsidRPr="00C124A6" w14:paraId="33D24DEF" w14:textId="77777777" w:rsidTr="00E96EE8">
        <w:trPr>
          <w:jc w:val="center"/>
        </w:trPr>
        <w:tc>
          <w:tcPr>
            <w:tcW w:w="2336" w:type="dxa"/>
            <w:tcBorders>
              <w:top w:val="single" w:sz="4" w:space="0" w:color="auto"/>
              <w:bottom w:val="single" w:sz="4" w:space="0" w:color="auto"/>
            </w:tcBorders>
            <w:shd w:val="clear" w:color="auto" w:fill="auto"/>
          </w:tcPr>
          <w:p w14:paraId="3AE8425B" w14:textId="77777777" w:rsidR="00A85780" w:rsidRPr="00C124A6" w:rsidRDefault="00A85780" w:rsidP="00E96EE8">
            <w:pPr>
              <w:pStyle w:val="TAC"/>
              <w:keepNext w:val="0"/>
            </w:pPr>
            <w:r w:rsidRPr="00C124A6">
              <w:t>CA_n28-n79</w:t>
            </w:r>
          </w:p>
        </w:tc>
        <w:tc>
          <w:tcPr>
            <w:tcW w:w="2952" w:type="dxa"/>
          </w:tcPr>
          <w:p w14:paraId="7B4682F5" w14:textId="77777777" w:rsidR="00A85780" w:rsidRPr="00C124A6" w:rsidRDefault="00A85780" w:rsidP="00E96EE8">
            <w:pPr>
              <w:pStyle w:val="TAC"/>
              <w:rPr>
                <w:lang w:eastAsia="ja-JP"/>
              </w:rPr>
            </w:pPr>
            <w:r w:rsidRPr="00C124A6">
              <w:t>0.5</w:t>
            </w:r>
          </w:p>
        </w:tc>
        <w:tc>
          <w:tcPr>
            <w:tcW w:w="2952" w:type="dxa"/>
          </w:tcPr>
          <w:p w14:paraId="5B1AF267" w14:textId="77777777" w:rsidR="00A85780" w:rsidRPr="00C124A6" w:rsidRDefault="00A85780" w:rsidP="00E96EE8">
            <w:pPr>
              <w:pStyle w:val="TAC"/>
              <w:rPr>
                <w:lang w:eastAsia="ja-JP"/>
              </w:rPr>
            </w:pPr>
            <w:r w:rsidRPr="00C124A6">
              <w:rPr>
                <w:lang w:eastAsia="zh-CN"/>
              </w:rPr>
              <w:t>0.8</w:t>
            </w:r>
          </w:p>
        </w:tc>
      </w:tr>
      <w:tr w:rsidR="00A85780" w:rsidRPr="00C124A6" w14:paraId="727B34F1" w14:textId="77777777" w:rsidTr="00E96EE8">
        <w:trPr>
          <w:jc w:val="center"/>
        </w:trPr>
        <w:tc>
          <w:tcPr>
            <w:tcW w:w="2336" w:type="dxa"/>
            <w:vAlign w:val="center"/>
          </w:tcPr>
          <w:p w14:paraId="26048E9C" w14:textId="77777777" w:rsidR="00A85780" w:rsidRPr="00C124A6" w:rsidRDefault="00A85780" w:rsidP="00E96EE8">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17DFC6C6" w14:textId="77777777" w:rsidR="00A85780" w:rsidRPr="00C124A6" w:rsidRDefault="00A85780" w:rsidP="00E96EE8">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7ED95412" w14:textId="77777777" w:rsidR="00A85780" w:rsidRPr="00C124A6" w:rsidRDefault="00A85780" w:rsidP="00E96EE8">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85780" w:rsidRPr="00C124A6" w14:paraId="0333DAED" w14:textId="77777777" w:rsidTr="00E96EE8">
        <w:trPr>
          <w:jc w:val="center"/>
        </w:trPr>
        <w:tc>
          <w:tcPr>
            <w:tcW w:w="2336" w:type="dxa"/>
            <w:vAlign w:val="center"/>
          </w:tcPr>
          <w:p w14:paraId="7BAAEBDF" w14:textId="77777777" w:rsidR="00A85780" w:rsidRPr="00C124A6" w:rsidRDefault="00A85780" w:rsidP="00E96EE8">
            <w:pPr>
              <w:pStyle w:val="TAC"/>
              <w:keepNext w:val="0"/>
              <w:rPr>
                <w:rFonts w:cs="Arial"/>
                <w:lang w:eastAsia="zh-CN"/>
              </w:rPr>
            </w:pPr>
            <w:r w:rsidRPr="00C124A6">
              <w:t>CA_n28-n102</w:t>
            </w:r>
          </w:p>
        </w:tc>
        <w:tc>
          <w:tcPr>
            <w:tcW w:w="2952" w:type="dxa"/>
            <w:vAlign w:val="center"/>
          </w:tcPr>
          <w:p w14:paraId="6727C09F" w14:textId="77777777" w:rsidR="00A85780" w:rsidRPr="00C124A6" w:rsidRDefault="00A85780" w:rsidP="00E96EE8">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7B158247" w14:textId="77777777" w:rsidR="00A85780" w:rsidRPr="00C124A6" w:rsidRDefault="00A85780" w:rsidP="00E96EE8">
            <w:pPr>
              <w:pStyle w:val="TAC"/>
              <w:rPr>
                <w:rFonts w:cs="Arial"/>
                <w:lang w:eastAsia="zh-CN"/>
              </w:rPr>
            </w:pPr>
            <w:r w:rsidRPr="00C124A6">
              <w:rPr>
                <w:rFonts w:hint="eastAsia"/>
                <w:lang w:eastAsia="zh-CN"/>
              </w:rPr>
              <w:t>0</w:t>
            </w:r>
            <w:r w:rsidRPr="00C124A6">
              <w:rPr>
                <w:lang w:eastAsia="zh-CN"/>
              </w:rPr>
              <w:t>.8</w:t>
            </w:r>
          </w:p>
        </w:tc>
      </w:tr>
      <w:tr w:rsidR="00A85780" w:rsidRPr="00C124A6" w14:paraId="3DA99F54" w14:textId="77777777" w:rsidTr="00E96E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6276C2" w14:textId="77777777" w:rsidR="00A85780" w:rsidRPr="00C124A6" w:rsidRDefault="00A85780" w:rsidP="00E96EE8">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1772E751" w14:textId="77777777" w:rsidR="00A85780" w:rsidRPr="00C124A6" w:rsidRDefault="00A85780" w:rsidP="00E96EE8">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2E20DC21" w14:textId="77777777" w:rsidR="00A85780" w:rsidRPr="00C124A6" w:rsidRDefault="00A85780" w:rsidP="00E96EE8">
            <w:pPr>
              <w:pStyle w:val="TAC"/>
              <w:rPr>
                <w:rFonts w:cs="Arial"/>
                <w:lang w:eastAsia="zh-CN"/>
              </w:rPr>
            </w:pPr>
            <w:r w:rsidRPr="00C124A6">
              <w:rPr>
                <w:lang w:eastAsia="zh-CN"/>
              </w:rPr>
              <w:t>1.0</w:t>
            </w:r>
          </w:p>
        </w:tc>
      </w:tr>
      <w:tr w:rsidR="00A85780" w:rsidRPr="00C124A6" w14:paraId="0DE69531" w14:textId="77777777" w:rsidTr="00E96EE8">
        <w:trPr>
          <w:jc w:val="center"/>
        </w:trPr>
        <w:tc>
          <w:tcPr>
            <w:tcW w:w="2336" w:type="dxa"/>
            <w:vAlign w:val="center"/>
          </w:tcPr>
          <w:p w14:paraId="2F521BFA" w14:textId="77777777" w:rsidR="00A85780" w:rsidRPr="00C124A6" w:rsidRDefault="00A85780" w:rsidP="00E96EE8">
            <w:pPr>
              <w:pStyle w:val="TAC"/>
              <w:keepNext w:val="0"/>
            </w:pPr>
            <w:r w:rsidRPr="00C124A6">
              <w:rPr>
                <w:rFonts w:cs="Arial"/>
                <w:lang w:eastAsia="zh-CN"/>
              </w:rPr>
              <w:t>CA_n29-n30</w:t>
            </w:r>
          </w:p>
        </w:tc>
        <w:tc>
          <w:tcPr>
            <w:tcW w:w="2952" w:type="dxa"/>
            <w:vAlign w:val="center"/>
          </w:tcPr>
          <w:p w14:paraId="7C082414" w14:textId="77777777" w:rsidR="00A85780" w:rsidRPr="00C124A6" w:rsidRDefault="00A85780" w:rsidP="00E96EE8">
            <w:pPr>
              <w:pStyle w:val="TAC"/>
              <w:rPr>
                <w:lang w:eastAsia="ja-JP"/>
              </w:rPr>
            </w:pPr>
            <w:r w:rsidRPr="00C124A6">
              <w:rPr>
                <w:rFonts w:cs="Arial" w:hint="eastAsia"/>
                <w:szCs w:val="18"/>
                <w:lang w:eastAsia="zh-CN"/>
              </w:rPr>
              <w:t>N/A</w:t>
            </w:r>
          </w:p>
        </w:tc>
        <w:tc>
          <w:tcPr>
            <w:tcW w:w="2952" w:type="dxa"/>
          </w:tcPr>
          <w:p w14:paraId="5F5D006F" w14:textId="77777777" w:rsidR="00A85780" w:rsidRPr="00C124A6" w:rsidRDefault="00A85780" w:rsidP="00E96EE8">
            <w:pPr>
              <w:pStyle w:val="TAC"/>
              <w:rPr>
                <w:lang w:eastAsia="ja-JP"/>
              </w:rPr>
            </w:pPr>
            <w:r w:rsidRPr="00C124A6">
              <w:rPr>
                <w:rFonts w:cs="Arial"/>
                <w:lang w:eastAsia="zh-CN"/>
              </w:rPr>
              <w:t>0.3</w:t>
            </w:r>
          </w:p>
        </w:tc>
      </w:tr>
      <w:tr w:rsidR="00A85780" w:rsidRPr="00C124A6" w14:paraId="658D903B" w14:textId="77777777" w:rsidTr="00E96EE8">
        <w:trPr>
          <w:jc w:val="center"/>
        </w:trPr>
        <w:tc>
          <w:tcPr>
            <w:tcW w:w="2336" w:type="dxa"/>
            <w:vAlign w:val="center"/>
          </w:tcPr>
          <w:p w14:paraId="61F63DBC" w14:textId="77777777" w:rsidR="00A85780" w:rsidRPr="00C124A6" w:rsidRDefault="00A85780" w:rsidP="00E96EE8">
            <w:pPr>
              <w:pStyle w:val="TAC"/>
              <w:keepNext w:val="0"/>
            </w:pPr>
            <w:r w:rsidRPr="00C124A6">
              <w:rPr>
                <w:rFonts w:eastAsia="等线"/>
              </w:rPr>
              <w:t>CA_n29-n48</w:t>
            </w:r>
          </w:p>
        </w:tc>
        <w:tc>
          <w:tcPr>
            <w:tcW w:w="2952" w:type="dxa"/>
            <w:vAlign w:val="center"/>
          </w:tcPr>
          <w:p w14:paraId="3EAB3355" w14:textId="77777777" w:rsidR="00A85780" w:rsidRPr="00C124A6" w:rsidRDefault="00A85780" w:rsidP="00E96EE8">
            <w:pPr>
              <w:pStyle w:val="TAC"/>
              <w:rPr>
                <w:lang w:eastAsia="ja-JP"/>
              </w:rPr>
            </w:pPr>
            <w:r w:rsidRPr="00C124A6">
              <w:rPr>
                <w:rFonts w:cs="Arial" w:hint="eastAsia"/>
                <w:szCs w:val="18"/>
                <w:lang w:eastAsia="zh-CN"/>
              </w:rPr>
              <w:t>N/A</w:t>
            </w:r>
          </w:p>
        </w:tc>
        <w:tc>
          <w:tcPr>
            <w:tcW w:w="2952" w:type="dxa"/>
            <w:vAlign w:val="center"/>
          </w:tcPr>
          <w:p w14:paraId="48DD1C25" w14:textId="77777777" w:rsidR="00A85780" w:rsidRPr="00C124A6" w:rsidRDefault="00A85780" w:rsidP="00E96EE8">
            <w:pPr>
              <w:pStyle w:val="TAC"/>
              <w:rPr>
                <w:lang w:eastAsia="ja-JP"/>
              </w:rPr>
            </w:pPr>
            <w:r w:rsidRPr="00C124A6">
              <w:rPr>
                <w:rFonts w:eastAsia="等线"/>
                <w:lang w:eastAsia="zh-CN"/>
              </w:rPr>
              <w:t>0.8</w:t>
            </w:r>
          </w:p>
        </w:tc>
      </w:tr>
      <w:tr w:rsidR="00A85780" w:rsidRPr="00C124A6" w14:paraId="2E903251" w14:textId="77777777" w:rsidTr="00E96EE8">
        <w:trPr>
          <w:jc w:val="center"/>
        </w:trPr>
        <w:tc>
          <w:tcPr>
            <w:tcW w:w="2336" w:type="dxa"/>
            <w:vAlign w:val="center"/>
          </w:tcPr>
          <w:p w14:paraId="02E30AA5" w14:textId="77777777" w:rsidR="00A85780" w:rsidRPr="00C124A6" w:rsidRDefault="00A85780" w:rsidP="00E96EE8">
            <w:pPr>
              <w:pStyle w:val="TAC"/>
              <w:keepNext w:val="0"/>
            </w:pPr>
            <w:r w:rsidRPr="00C124A6">
              <w:t>CA_n29-n66</w:t>
            </w:r>
          </w:p>
        </w:tc>
        <w:tc>
          <w:tcPr>
            <w:tcW w:w="2952" w:type="dxa"/>
          </w:tcPr>
          <w:p w14:paraId="5B1BFBEF" w14:textId="77777777" w:rsidR="00A85780" w:rsidRPr="00C124A6" w:rsidRDefault="00A85780" w:rsidP="00E96EE8">
            <w:pPr>
              <w:pStyle w:val="TAC"/>
              <w:rPr>
                <w:lang w:eastAsia="ja-JP"/>
              </w:rPr>
            </w:pPr>
            <w:r w:rsidRPr="00C124A6">
              <w:rPr>
                <w:rFonts w:cs="Arial" w:hint="eastAsia"/>
                <w:szCs w:val="18"/>
                <w:lang w:eastAsia="zh-CN"/>
              </w:rPr>
              <w:t>N/A</w:t>
            </w:r>
          </w:p>
        </w:tc>
        <w:tc>
          <w:tcPr>
            <w:tcW w:w="2952" w:type="dxa"/>
            <w:vAlign w:val="center"/>
          </w:tcPr>
          <w:p w14:paraId="5B9CEF2B" w14:textId="77777777" w:rsidR="00A85780" w:rsidRPr="00C124A6" w:rsidRDefault="00A85780" w:rsidP="00E96EE8">
            <w:pPr>
              <w:pStyle w:val="TAC"/>
              <w:rPr>
                <w:lang w:eastAsia="ja-JP"/>
              </w:rPr>
            </w:pPr>
            <w:r w:rsidRPr="00C124A6">
              <w:rPr>
                <w:lang w:eastAsia="ja-JP"/>
              </w:rPr>
              <w:t>0.3</w:t>
            </w:r>
          </w:p>
        </w:tc>
      </w:tr>
      <w:tr w:rsidR="00A85780" w:rsidRPr="00C124A6" w14:paraId="168357A3" w14:textId="77777777" w:rsidTr="00E96EE8">
        <w:trPr>
          <w:jc w:val="center"/>
        </w:trPr>
        <w:tc>
          <w:tcPr>
            <w:tcW w:w="2336" w:type="dxa"/>
            <w:tcBorders>
              <w:bottom w:val="single" w:sz="4" w:space="0" w:color="auto"/>
            </w:tcBorders>
            <w:vAlign w:val="center"/>
          </w:tcPr>
          <w:p w14:paraId="6CE72444" w14:textId="77777777" w:rsidR="00A85780" w:rsidRPr="00C124A6" w:rsidRDefault="00A85780" w:rsidP="00E96EE8">
            <w:pPr>
              <w:pStyle w:val="TAC"/>
              <w:keepNext w:val="0"/>
            </w:pPr>
            <w:r w:rsidRPr="00C124A6">
              <w:t>CA_n29-n70</w:t>
            </w:r>
          </w:p>
        </w:tc>
        <w:tc>
          <w:tcPr>
            <w:tcW w:w="2952" w:type="dxa"/>
            <w:vAlign w:val="center"/>
          </w:tcPr>
          <w:p w14:paraId="7A67328B" w14:textId="77777777" w:rsidR="00A85780" w:rsidRPr="00C124A6" w:rsidRDefault="00A85780" w:rsidP="00E96EE8">
            <w:pPr>
              <w:pStyle w:val="TAC"/>
              <w:rPr>
                <w:lang w:eastAsia="ja-JP"/>
              </w:rPr>
            </w:pPr>
            <w:r w:rsidRPr="00C124A6">
              <w:rPr>
                <w:rFonts w:cs="Arial" w:hint="eastAsia"/>
                <w:szCs w:val="18"/>
                <w:lang w:eastAsia="zh-CN"/>
              </w:rPr>
              <w:t>N/A</w:t>
            </w:r>
          </w:p>
        </w:tc>
        <w:tc>
          <w:tcPr>
            <w:tcW w:w="2952" w:type="dxa"/>
            <w:vAlign w:val="center"/>
          </w:tcPr>
          <w:p w14:paraId="640B09C9" w14:textId="77777777" w:rsidR="00A85780" w:rsidRPr="00C124A6" w:rsidRDefault="00A85780" w:rsidP="00E96EE8">
            <w:pPr>
              <w:pStyle w:val="TAC"/>
              <w:rPr>
                <w:lang w:eastAsia="ja-JP"/>
              </w:rPr>
            </w:pPr>
            <w:r w:rsidRPr="00C124A6">
              <w:t>0.3</w:t>
            </w:r>
          </w:p>
        </w:tc>
      </w:tr>
      <w:tr w:rsidR="00A85780" w:rsidRPr="00C124A6" w14:paraId="00FEBA3F" w14:textId="77777777" w:rsidTr="00E96EE8">
        <w:trPr>
          <w:jc w:val="center"/>
        </w:trPr>
        <w:tc>
          <w:tcPr>
            <w:tcW w:w="2336" w:type="dxa"/>
            <w:tcBorders>
              <w:bottom w:val="single" w:sz="4" w:space="0" w:color="auto"/>
            </w:tcBorders>
            <w:vAlign w:val="center"/>
          </w:tcPr>
          <w:p w14:paraId="47C5C61B" w14:textId="77777777" w:rsidR="00A85780" w:rsidRPr="00C124A6" w:rsidRDefault="00A85780" w:rsidP="00E96EE8">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094DD500" w14:textId="77777777" w:rsidR="00A85780" w:rsidRPr="00C124A6" w:rsidRDefault="00A85780" w:rsidP="00E96EE8">
            <w:pPr>
              <w:pStyle w:val="TAC"/>
              <w:rPr>
                <w:rFonts w:cs="Arial"/>
                <w:lang w:eastAsia="zh-CN"/>
              </w:rPr>
            </w:pPr>
            <w:r w:rsidRPr="00C124A6">
              <w:rPr>
                <w:rFonts w:cs="Arial" w:hint="eastAsia"/>
                <w:szCs w:val="18"/>
                <w:lang w:eastAsia="zh-CN"/>
              </w:rPr>
              <w:t>N/A</w:t>
            </w:r>
          </w:p>
        </w:tc>
        <w:tc>
          <w:tcPr>
            <w:tcW w:w="2952" w:type="dxa"/>
          </w:tcPr>
          <w:p w14:paraId="09F116A7" w14:textId="77777777" w:rsidR="00A85780" w:rsidRPr="00C124A6" w:rsidRDefault="00A85780" w:rsidP="00E96EE8">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85780" w:rsidRPr="00C124A6" w14:paraId="36CEE273" w14:textId="77777777" w:rsidTr="00E96EE8">
        <w:trPr>
          <w:jc w:val="center"/>
        </w:trPr>
        <w:tc>
          <w:tcPr>
            <w:tcW w:w="2336" w:type="dxa"/>
            <w:tcBorders>
              <w:bottom w:val="single" w:sz="4" w:space="0" w:color="auto"/>
            </w:tcBorders>
            <w:vAlign w:val="center"/>
          </w:tcPr>
          <w:p w14:paraId="473BB17E" w14:textId="77777777" w:rsidR="00A85780" w:rsidRPr="00C124A6" w:rsidRDefault="00A85780" w:rsidP="00E96EE8">
            <w:pPr>
              <w:pStyle w:val="TAC"/>
              <w:keepNext w:val="0"/>
              <w:rPr>
                <w:lang w:eastAsia="zh-CN"/>
              </w:rPr>
            </w:pPr>
            <w:r w:rsidRPr="00C124A6">
              <w:rPr>
                <w:rFonts w:cs="Arial"/>
                <w:lang w:eastAsia="zh-CN"/>
              </w:rPr>
              <w:t>CA_n29-n77</w:t>
            </w:r>
          </w:p>
        </w:tc>
        <w:tc>
          <w:tcPr>
            <w:tcW w:w="2952" w:type="dxa"/>
            <w:vAlign w:val="center"/>
          </w:tcPr>
          <w:p w14:paraId="581507DD" w14:textId="77777777" w:rsidR="00A85780" w:rsidRPr="00C124A6" w:rsidRDefault="00A85780" w:rsidP="00E96EE8">
            <w:pPr>
              <w:pStyle w:val="TAC"/>
              <w:rPr>
                <w:lang w:eastAsia="zh-CN"/>
              </w:rPr>
            </w:pPr>
            <w:r w:rsidRPr="00C124A6">
              <w:rPr>
                <w:rFonts w:cs="Arial" w:hint="eastAsia"/>
                <w:szCs w:val="18"/>
                <w:lang w:eastAsia="zh-CN"/>
              </w:rPr>
              <w:t>N/A</w:t>
            </w:r>
          </w:p>
        </w:tc>
        <w:tc>
          <w:tcPr>
            <w:tcW w:w="2952" w:type="dxa"/>
          </w:tcPr>
          <w:p w14:paraId="39DB8D77" w14:textId="77777777" w:rsidR="00A85780" w:rsidRPr="00C124A6" w:rsidRDefault="00A85780" w:rsidP="00E96EE8">
            <w:pPr>
              <w:pStyle w:val="TAC"/>
              <w:rPr>
                <w:lang w:eastAsia="zh-CN"/>
              </w:rPr>
            </w:pPr>
            <w:r w:rsidRPr="00C124A6">
              <w:rPr>
                <w:rFonts w:cs="Arial"/>
                <w:lang w:eastAsia="zh-CN"/>
              </w:rPr>
              <w:t>0.8</w:t>
            </w:r>
          </w:p>
        </w:tc>
      </w:tr>
      <w:tr w:rsidR="00A85780" w:rsidRPr="00C124A6" w14:paraId="68BFEAB7" w14:textId="77777777" w:rsidTr="00E96EE8">
        <w:trPr>
          <w:jc w:val="center"/>
        </w:trPr>
        <w:tc>
          <w:tcPr>
            <w:tcW w:w="2336" w:type="dxa"/>
            <w:tcBorders>
              <w:top w:val="single" w:sz="4" w:space="0" w:color="auto"/>
              <w:bottom w:val="single" w:sz="4" w:space="0" w:color="auto"/>
            </w:tcBorders>
          </w:tcPr>
          <w:p w14:paraId="39D235E9" w14:textId="77777777" w:rsidR="00A85780" w:rsidRPr="00C124A6" w:rsidRDefault="00A85780" w:rsidP="00E96EE8">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506B0735" w14:textId="77777777" w:rsidR="00A85780" w:rsidRPr="00C124A6" w:rsidRDefault="00A85780" w:rsidP="00E96EE8">
            <w:pPr>
              <w:pStyle w:val="TAC"/>
              <w:rPr>
                <w:lang w:eastAsia="ja-JP"/>
              </w:rPr>
            </w:pPr>
            <w:r w:rsidRPr="00C124A6">
              <w:rPr>
                <w:lang w:eastAsia="zh-CN"/>
              </w:rPr>
              <w:t>0.3</w:t>
            </w:r>
          </w:p>
        </w:tc>
        <w:tc>
          <w:tcPr>
            <w:tcW w:w="2952" w:type="dxa"/>
          </w:tcPr>
          <w:p w14:paraId="350054BF" w14:textId="77777777" w:rsidR="00A85780" w:rsidRPr="00C124A6" w:rsidRDefault="00A85780" w:rsidP="00E96EE8">
            <w:pPr>
              <w:pStyle w:val="TAC"/>
            </w:pPr>
            <w:r w:rsidRPr="00C124A6">
              <w:rPr>
                <w:lang w:eastAsia="zh-CN"/>
              </w:rPr>
              <w:t>0.8</w:t>
            </w:r>
          </w:p>
        </w:tc>
      </w:tr>
      <w:tr w:rsidR="00A85780" w:rsidRPr="00C124A6" w14:paraId="330494FC" w14:textId="77777777" w:rsidTr="00E96EE8">
        <w:trPr>
          <w:jc w:val="center"/>
        </w:trPr>
        <w:tc>
          <w:tcPr>
            <w:tcW w:w="2336" w:type="dxa"/>
            <w:tcBorders>
              <w:bottom w:val="single" w:sz="4" w:space="0" w:color="auto"/>
            </w:tcBorders>
            <w:shd w:val="clear" w:color="auto" w:fill="auto"/>
            <w:vAlign w:val="center"/>
          </w:tcPr>
          <w:p w14:paraId="259C6BB0" w14:textId="77777777" w:rsidR="00A85780" w:rsidRPr="00C124A6" w:rsidRDefault="00A85780" w:rsidP="00E96EE8">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7CDC066A" w14:textId="77777777" w:rsidR="00A85780" w:rsidRPr="00C124A6" w:rsidRDefault="00A85780" w:rsidP="00E96EE8">
            <w:pPr>
              <w:pStyle w:val="TAC"/>
              <w:rPr>
                <w:rFonts w:cs="Arial"/>
                <w:bCs/>
                <w:szCs w:val="18"/>
              </w:rPr>
            </w:pPr>
            <w:r w:rsidRPr="00C124A6">
              <w:rPr>
                <w:rFonts w:cs="Arial"/>
                <w:szCs w:val="18"/>
                <w:lang w:eastAsia="zh-TW"/>
              </w:rPr>
              <w:t>0.5</w:t>
            </w:r>
          </w:p>
        </w:tc>
        <w:tc>
          <w:tcPr>
            <w:tcW w:w="2952" w:type="dxa"/>
          </w:tcPr>
          <w:p w14:paraId="1FEF1BA7" w14:textId="77777777" w:rsidR="00A85780" w:rsidRPr="00C124A6" w:rsidRDefault="00A85780" w:rsidP="00E96EE8">
            <w:pPr>
              <w:pStyle w:val="TAC"/>
              <w:rPr>
                <w:rFonts w:cs="Arial"/>
                <w:szCs w:val="18"/>
              </w:rPr>
            </w:pPr>
            <w:r w:rsidRPr="00C124A6">
              <w:rPr>
                <w:rFonts w:cs="Arial"/>
                <w:szCs w:val="18"/>
                <w:lang w:eastAsia="zh-CN"/>
              </w:rPr>
              <w:t>0</w:t>
            </w:r>
            <w:r w:rsidRPr="00C124A6">
              <w:rPr>
                <w:rFonts w:cs="Arial"/>
                <w:szCs w:val="18"/>
                <w:lang w:eastAsia="zh-TW"/>
              </w:rPr>
              <w:t>.8</w:t>
            </w:r>
          </w:p>
        </w:tc>
      </w:tr>
      <w:tr w:rsidR="00A85780" w:rsidRPr="00C124A6" w14:paraId="609B1534" w14:textId="77777777" w:rsidTr="00E96EE8">
        <w:trPr>
          <w:jc w:val="center"/>
        </w:trPr>
        <w:tc>
          <w:tcPr>
            <w:tcW w:w="2336" w:type="dxa"/>
            <w:tcBorders>
              <w:bottom w:val="single" w:sz="4" w:space="0" w:color="auto"/>
            </w:tcBorders>
            <w:vAlign w:val="center"/>
          </w:tcPr>
          <w:p w14:paraId="51D44DAE" w14:textId="77777777" w:rsidR="00A85780" w:rsidRPr="00C124A6" w:rsidRDefault="00A85780" w:rsidP="00E96EE8">
            <w:pPr>
              <w:pStyle w:val="TAC"/>
              <w:keepNext w:val="0"/>
              <w:rPr>
                <w:rFonts w:cs="Arial"/>
                <w:bCs/>
                <w:szCs w:val="18"/>
              </w:rPr>
            </w:pPr>
            <w:r w:rsidRPr="00C124A6">
              <w:rPr>
                <w:rFonts w:eastAsia="MS Mincho" w:cs="Arial"/>
                <w:bCs/>
                <w:szCs w:val="18"/>
              </w:rPr>
              <w:t>CA_n30-n77</w:t>
            </w:r>
          </w:p>
        </w:tc>
        <w:tc>
          <w:tcPr>
            <w:tcW w:w="2952" w:type="dxa"/>
            <w:vAlign w:val="center"/>
          </w:tcPr>
          <w:p w14:paraId="58B4E6A6" w14:textId="77777777" w:rsidR="00A85780" w:rsidRPr="00C124A6" w:rsidRDefault="00A85780" w:rsidP="00E96EE8">
            <w:pPr>
              <w:pStyle w:val="TAC"/>
              <w:rPr>
                <w:rFonts w:cs="Arial"/>
                <w:bCs/>
                <w:szCs w:val="18"/>
              </w:rPr>
            </w:pPr>
            <w:r w:rsidRPr="00C124A6">
              <w:rPr>
                <w:rFonts w:cs="Arial"/>
                <w:bCs/>
                <w:szCs w:val="18"/>
              </w:rPr>
              <w:t>0.3</w:t>
            </w:r>
          </w:p>
        </w:tc>
        <w:tc>
          <w:tcPr>
            <w:tcW w:w="2952" w:type="dxa"/>
          </w:tcPr>
          <w:p w14:paraId="2F01515C" w14:textId="77777777" w:rsidR="00A85780" w:rsidRPr="00C124A6" w:rsidRDefault="00A85780" w:rsidP="00E96EE8">
            <w:pPr>
              <w:pStyle w:val="TAC"/>
              <w:rPr>
                <w:rFonts w:cs="Arial"/>
                <w:szCs w:val="18"/>
              </w:rPr>
            </w:pPr>
            <w:r w:rsidRPr="00C124A6">
              <w:rPr>
                <w:rFonts w:cs="Arial"/>
                <w:bCs/>
                <w:szCs w:val="18"/>
                <w:lang w:eastAsia="ja-JP"/>
              </w:rPr>
              <w:t>0.8</w:t>
            </w:r>
          </w:p>
        </w:tc>
      </w:tr>
      <w:tr w:rsidR="00A85780" w:rsidRPr="00C124A6" w14:paraId="09CF10C1" w14:textId="77777777" w:rsidTr="00E96EE8">
        <w:trPr>
          <w:jc w:val="center"/>
        </w:trPr>
        <w:tc>
          <w:tcPr>
            <w:tcW w:w="2336" w:type="dxa"/>
            <w:tcBorders>
              <w:top w:val="single" w:sz="4" w:space="0" w:color="auto"/>
              <w:bottom w:val="single" w:sz="4" w:space="0" w:color="auto"/>
            </w:tcBorders>
            <w:shd w:val="clear" w:color="auto" w:fill="auto"/>
            <w:vAlign w:val="center"/>
          </w:tcPr>
          <w:p w14:paraId="3889637A" w14:textId="77777777" w:rsidR="00A85780" w:rsidRPr="00C124A6" w:rsidRDefault="00A85780" w:rsidP="00E96EE8">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09BA1544" w14:textId="77777777" w:rsidR="00A85780" w:rsidRPr="00C124A6" w:rsidRDefault="00A85780" w:rsidP="00E96EE8">
            <w:pPr>
              <w:pStyle w:val="TAC"/>
              <w:rPr>
                <w:rFonts w:cs="Arial"/>
                <w:bCs/>
                <w:szCs w:val="18"/>
              </w:rPr>
            </w:pPr>
            <w:r w:rsidRPr="00C124A6">
              <w:rPr>
                <w:lang w:eastAsia="zh-CN"/>
              </w:rPr>
              <w:t>0.3</w:t>
            </w:r>
          </w:p>
        </w:tc>
        <w:tc>
          <w:tcPr>
            <w:tcW w:w="2952" w:type="dxa"/>
          </w:tcPr>
          <w:p w14:paraId="42CE924B" w14:textId="77777777" w:rsidR="00A85780" w:rsidRPr="00C124A6" w:rsidRDefault="00A85780" w:rsidP="00E96EE8">
            <w:pPr>
              <w:pStyle w:val="TAC"/>
              <w:rPr>
                <w:rFonts w:cs="Arial"/>
                <w:bCs/>
                <w:szCs w:val="18"/>
                <w:lang w:eastAsia="ja-JP"/>
              </w:rPr>
            </w:pPr>
            <w:r w:rsidRPr="00C124A6">
              <w:rPr>
                <w:rFonts w:hint="eastAsia"/>
                <w:lang w:eastAsia="zh-CN"/>
              </w:rPr>
              <w:t>0.3</w:t>
            </w:r>
          </w:p>
        </w:tc>
      </w:tr>
      <w:tr w:rsidR="00A85780" w:rsidRPr="00C124A6" w14:paraId="1186C539" w14:textId="77777777" w:rsidTr="00E96EE8">
        <w:trPr>
          <w:jc w:val="center"/>
        </w:trPr>
        <w:tc>
          <w:tcPr>
            <w:tcW w:w="2336" w:type="dxa"/>
            <w:tcBorders>
              <w:top w:val="single" w:sz="4" w:space="0" w:color="auto"/>
              <w:bottom w:val="single" w:sz="4" w:space="0" w:color="auto"/>
            </w:tcBorders>
            <w:shd w:val="clear" w:color="auto" w:fill="auto"/>
            <w:vAlign w:val="center"/>
          </w:tcPr>
          <w:p w14:paraId="67C276DB" w14:textId="77777777" w:rsidR="00A85780" w:rsidRPr="00C124A6" w:rsidRDefault="00A85780" w:rsidP="00E96EE8">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A5698FC" w14:textId="77777777" w:rsidR="00A85780" w:rsidRPr="00C124A6" w:rsidRDefault="00A85780" w:rsidP="00E96EE8">
            <w:pPr>
              <w:pStyle w:val="TAC"/>
              <w:rPr>
                <w:rFonts w:cs="Arial"/>
                <w:bCs/>
                <w:szCs w:val="18"/>
              </w:rPr>
            </w:pPr>
            <w:r w:rsidRPr="00C124A6">
              <w:rPr>
                <w:lang w:eastAsia="zh-CN"/>
              </w:rPr>
              <w:t>0.3</w:t>
            </w:r>
          </w:p>
        </w:tc>
        <w:tc>
          <w:tcPr>
            <w:tcW w:w="2952" w:type="dxa"/>
          </w:tcPr>
          <w:p w14:paraId="5737C4D3" w14:textId="77777777" w:rsidR="00A85780" w:rsidRPr="00C124A6" w:rsidRDefault="00A85780" w:rsidP="00E96EE8">
            <w:pPr>
              <w:pStyle w:val="TAC"/>
              <w:rPr>
                <w:rFonts w:cs="Arial"/>
                <w:szCs w:val="18"/>
              </w:rPr>
            </w:pPr>
            <w:r w:rsidRPr="00C124A6">
              <w:rPr>
                <w:rFonts w:hint="eastAsia"/>
                <w:lang w:eastAsia="zh-CN"/>
              </w:rPr>
              <w:t>0.</w:t>
            </w:r>
            <w:r w:rsidRPr="00C124A6">
              <w:rPr>
                <w:lang w:eastAsia="zh-CN"/>
              </w:rPr>
              <w:t>8</w:t>
            </w:r>
          </w:p>
        </w:tc>
      </w:tr>
      <w:tr w:rsidR="00A85780" w:rsidRPr="00C124A6" w14:paraId="48C65334" w14:textId="77777777" w:rsidTr="00E96EE8">
        <w:trPr>
          <w:jc w:val="center"/>
        </w:trPr>
        <w:tc>
          <w:tcPr>
            <w:tcW w:w="2336" w:type="dxa"/>
            <w:tcBorders>
              <w:top w:val="single" w:sz="4" w:space="0" w:color="auto"/>
              <w:bottom w:val="single" w:sz="4" w:space="0" w:color="auto"/>
            </w:tcBorders>
            <w:shd w:val="clear" w:color="auto" w:fill="auto"/>
            <w:vAlign w:val="center"/>
          </w:tcPr>
          <w:p w14:paraId="7A48C4C4" w14:textId="77777777" w:rsidR="00A85780" w:rsidRPr="00C124A6" w:rsidRDefault="00A85780" w:rsidP="00E96EE8">
            <w:pPr>
              <w:pStyle w:val="TAC"/>
              <w:keepNext w:val="0"/>
            </w:pPr>
            <w:r w:rsidRPr="00C124A6">
              <w:rPr>
                <w:rFonts w:hint="eastAsia"/>
                <w:lang w:val="en-US" w:eastAsia="zh-CN"/>
              </w:rPr>
              <w:t>CA_n34-n104</w:t>
            </w:r>
          </w:p>
        </w:tc>
        <w:tc>
          <w:tcPr>
            <w:tcW w:w="2952" w:type="dxa"/>
            <w:vAlign w:val="center"/>
          </w:tcPr>
          <w:p w14:paraId="54B181B9" w14:textId="77777777" w:rsidR="00A85780" w:rsidRPr="00C124A6" w:rsidRDefault="00A85780" w:rsidP="00E96EE8">
            <w:pPr>
              <w:pStyle w:val="TAC"/>
              <w:rPr>
                <w:lang w:eastAsia="zh-CN"/>
              </w:rPr>
            </w:pPr>
            <w:r w:rsidRPr="00C124A6">
              <w:rPr>
                <w:rFonts w:hint="eastAsia"/>
                <w:lang w:val="en-US" w:eastAsia="zh-CN"/>
              </w:rPr>
              <w:t>0.5</w:t>
            </w:r>
          </w:p>
        </w:tc>
        <w:tc>
          <w:tcPr>
            <w:tcW w:w="2952" w:type="dxa"/>
          </w:tcPr>
          <w:p w14:paraId="38CA6D0D" w14:textId="77777777" w:rsidR="00A85780" w:rsidRPr="00C124A6" w:rsidRDefault="00A85780" w:rsidP="00E96EE8">
            <w:pPr>
              <w:pStyle w:val="TAC"/>
              <w:rPr>
                <w:lang w:eastAsia="zh-CN"/>
              </w:rPr>
            </w:pPr>
            <w:r w:rsidRPr="00C124A6">
              <w:rPr>
                <w:rFonts w:hint="eastAsia"/>
                <w:lang w:val="en-US" w:eastAsia="zh-CN"/>
              </w:rPr>
              <w:t>0.8</w:t>
            </w:r>
          </w:p>
        </w:tc>
      </w:tr>
      <w:tr w:rsidR="00A85780" w:rsidRPr="00C124A6" w14:paraId="7F3C0BEE" w14:textId="77777777" w:rsidTr="00E96EE8">
        <w:trPr>
          <w:jc w:val="center"/>
        </w:trPr>
        <w:tc>
          <w:tcPr>
            <w:tcW w:w="2336" w:type="dxa"/>
            <w:tcBorders>
              <w:top w:val="single" w:sz="4" w:space="0" w:color="auto"/>
              <w:bottom w:val="single" w:sz="4" w:space="0" w:color="auto"/>
            </w:tcBorders>
            <w:shd w:val="clear" w:color="auto" w:fill="auto"/>
            <w:vAlign w:val="center"/>
          </w:tcPr>
          <w:p w14:paraId="7B72D6AA" w14:textId="77777777" w:rsidR="00A85780" w:rsidRPr="00C124A6" w:rsidRDefault="00A85780" w:rsidP="00E96EE8">
            <w:pPr>
              <w:pStyle w:val="TAC"/>
              <w:keepNext w:val="0"/>
              <w:rPr>
                <w:rFonts w:cs="Arial"/>
                <w:bCs/>
                <w:szCs w:val="18"/>
              </w:rPr>
            </w:pPr>
            <w:r w:rsidRPr="00C124A6">
              <w:rPr>
                <w:rFonts w:cs="Arial"/>
                <w:bCs/>
              </w:rPr>
              <w:t>CA_n38-n40</w:t>
            </w:r>
          </w:p>
        </w:tc>
        <w:tc>
          <w:tcPr>
            <w:tcW w:w="2952" w:type="dxa"/>
            <w:vAlign w:val="center"/>
          </w:tcPr>
          <w:p w14:paraId="7FA243B8" w14:textId="77777777" w:rsidR="00A85780" w:rsidRPr="00C124A6" w:rsidRDefault="00A85780" w:rsidP="00E96EE8">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0F0CF5BD" w14:textId="77777777" w:rsidR="00A85780" w:rsidRPr="00C124A6" w:rsidRDefault="00A85780" w:rsidP="00E96EE8">
            <w:pPr>
              <w:pStyle w:val="TAC"/>
              <w:rPr>
                <w:rFonts w:cs="Arial"/>
                <w:szCs w:val="18"/>
              </w:rPr>
            </w:pPr>
            <w:r w:rsidRPr="00C124A6">
              <w:rPr>
                <w:rFonts w:cs="Arial"/>
                <w:lang w:eastAsia="zh-CN"/>
              </w:rPr>
              <w:t>0.5</w:t>
            </w:r>
            <w:r w:rsidRPr="00C124A6">
              <w:rPr>
                <w:rFonts w:cs="Arial"/>
                <w:vertAlign w:val="superscript"/>
                <w:lang w:eastAsia="zh-CN"/>
              </w:rPr>
              <w:t>3</w:t>
            </w:r>
          </w:p>
        </w:tc>
      </w:tr>
      <w:tr w:rsidR="00A85780" w:rsidRPr="00C124A6" w14:paraId="69D7E2AB" w14:textId="77777777" w:rsidTr="00E96EE8">
        <w:trPr>
          <w:jc w:val="center"/>
        </w:trPr>
        <w:tc>
          <w:tcPr>
            <w:tcW w:w="2336" w:type="dxa"/>
            <w:tcBorders>
              <w:top w:val="single" w:sz="4" w:space="0" w:color="auto"/>
              <w:bottom w:val="single" w:sz="4" w:space="0" w:color="auto"/>
            </w:tcBorders>
            <w:shd w:val="clear" w:color="auto" w:fill="auto"/>
            <w:vAlign w:val="center"/>
          </w:tcPr>
          <w:p w14:paraId="3DA2931C" w14:textId="77777777" w:rsidR="00A85780" w:rsidRPr="00C124A6" w:rsidRDefault="00A85780" w:rsidP="00E96EE8">
            <w:pPr>
              <w:pStyle w:val="TAC"/>
              <w:keepNext w:val="0"/>
              <w:rPr>
                <w:rFonts w:cs="Arial"/>
                <w:szCs w:val="18"/>
                <w:lang w:eastAsia="zh-CN"/>
              </w:rPr>
            </w:pPr>
            <w:r w:rsidRPr="00C124A6">
              <w:rPr>
                <w:rFonts w:cs="Arial"/>
                <w:bCs/>
                <w:szCs w:val="18"/>
              </w:rPr>
              <w:t>CA_n38-n66</w:t>
            </w:r>
          </w:p>
        </w:tc>
        <w:tc>
          <w:tcPr>
            <w:tcW w:w="2952" w:type="dxa"/>
            <w:vAlign w:val="center"/>
          </w:tcPr>
          <w:p w14:paraId="20F27782" w14:textId="77777777" w:rsidR="00A85780" w:rsidRPr="00C124A6" w:rsidRDefault="00A85780" w:rsidP="00E96EE8">
            <w:pPr>
              <w:pStyle w:val="TAC"/>
              <w:rPr>
                <w:rFonts w:cs="Arial"/>
                <w:szCs w:val="18"/>
                <w:lang w:eastAsia="zh-CN"/>
              </w:rPr>
            </w:pPr>
            <w:r w:rsidRPr="00C124A6">
              <w:rPr>
                <w:rFonts w:cs="Arial"/>
                <w:bCs/>
                <w:szCs w:val="18"/>
              </w:rPr>
              <w:t>0.5</w:t>
            </w:r>
          </w:p>
        </w:tc>
        <w:tc>
          <w:tcPr>
            <w:tcW w:w="2952" w:type="dxa"/>
            <w:vAlign w:val="center"/>
          </w:tcPr>
          <w:p w14:paraId="10DF8401" w14:textId="77777777" w:rsidR="00A85780" w:rsidRPr="00C124A6" w:rsidRDefault="00A85780" w:rsidP="00E96EE8">
            <w:pPr>
              <w:pStyle w:val="TAC"/>
              <w:rPr>
                <w:rFonts w:cs="Arial"/>
                <w:szCs w:val="18"/>
                <w:lang w:eastAsia="zh-CN"/>
              </w:rPr>
            </w:pPr>
            <w:r w:rsidRPr="00C124A6">
              <w:rPr>
                <w:rFonts w:cs="Arial"/>
                <w:szCs w:val="18"/>
              </w:rPr>
              <w:t>0.5</w:t>
            </w:r>
          </w:p>
        </w:tc>
      </w:tr>
      <w:tr w:rsidR="00A85780" w:rsidRPr="00C124A6" w14:paraId="5E5EBCCE" w14:textId="77777777" w:rsidTr="00E96EE8">
        <w:trPr>
          <w:jc w:val="center"/>
        </w:trPr>
        <w:tc>
          <w:tcPr>
            <w:tcW w:w="2336" w:type="dxa"/>
            <w:tcBorders>
              <w:bottom w:val="single" w:sz="4" w:space="0" w:color="auto"/>
            </w:tcBorders>
            <w:shd w:val="clear" w:color="auto" w:fill="auto"/>
            <w:vAlign w:val="center"/>
          </w:tcPr>
          <w:p w14:paraId="1A1F9ED4" w14:textId="77777777" w:rsidR="00A85780" w:rsidRPr="00C124A6" w:rsidRDefault="00A85780" w:rsidP="00E96EE8">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A1CE349" w14:textId="77777777" w:rsidR="00A85780" w:rsidRPr="00C124A6" w:rsidRDefault="00A85780" w:rsidP="00E96EE8">
            <w:pPr>
              <w:pStyle w:val="TAC"/>
              <w:rPr>
                <w:lang w:eastAsia="zh-CN"/>
              </w:rPr>
            </w:pPr>
            <w:r w:rsidRPr="00C124A6">
              <w:rPr>
                <w:szCs w:val="18"/>
                <w:lang w:eastAsia="zh-CN"/>
              </w:rPr>
              <w:t>0.3</w:t>
            </w:r>
          </w:p>
        </w:tc>
        <w:tc>
          <w:tcPr>
            <w:tcW w:w="2952" w:type="dxa"/>
          </w:tcPr>
          <w:p w14:paraId="5148512B" w14:textId="77777777" w:rsidR="00A85780" w:rsidRPr="00C124A6" w:rsidRDefault="00A85780" w:rsidP="00E96EE8">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85780" w:rsidRPr="00C124A6" w14:paraId="22140C4F" w14:textId="77777777" w:rsidTr="00E96EE8">
        <w:trPr>
          <w:jc w:val="center"/>
        </w:trPr>
        <w:tc>
          <w:tcPr>
            <w:tcW w:w="2336" w:type="dxa"/>
            <w:tcBorders>
              <w:bottom w:val="single" w:sz="4" w:space="0" w:color="auto"/>
            </w:tcBorders>
            <w:shd w:val="clear" w:color="auto" w:fill="auto"/>
            <w:vAlign w:val="center"/>
          </w:tcPr>
          <w:p w14:paraId="737E1109" w14:textId="77777777" w:rsidR="00A85780" w:rsidRPr="00C124A6" w:rsidRDefault="00A85780" w:rsidP="00E96EE8">
            <w:pPr>
              <w:pStyle w:val="TAC"/>
              <w:keepNext w:val="0"/>
              <w:rPr>
                <w:lang w:eastAsia="zh-CN"/>
              </w:rPr>
            </w:pPr>
            <w:r w:rsidRPr="00C124A6">
              <w:rPr>
                <w:lang w:eastAsia="zh-CN"/>
              </w:rPr>
              <w:t>CA_n38-n79</w:t>
            </w:r>
          </w:p>
        </w:tc>
        <w:tc>
          <w:tcPr>
            <w:tcW w:w="2952" w:type="dxa"/>
            <w:vAlign w:val="center"/>
          </w:tcPr>
          <w:p w14:paraId="46607D2E" w14:textId="77777777" w:rsidR="00A85780" w:rsidRPr="00C124A6" w:rsidRDefault="00A85780" w:rsidP="00E96EE8">
            <w:pPr>
              <w:pStyle w:val="TAC"/>
              <w:rPr>
                <w:lang w:eastAsia="zh-CN"/>
              </w:rPr>
            </w:pPr>
            <w:r w:rsidRPr="00C124A6">
              <w:rPr>
                <w:lang w:eastAsia="zh-CN"/>
              </w:rPr>
              <w:t>0.3</w:t>
            </w:r>
          </w:p>
        </w:tc>
        <w:tc>
          <w:tcPr>
            <w:tcW w:w="2952" w:type="dxa"/>
          </w:tcPr>
          <w:p w14:paraId="7EAF31BD" w14:textId="77777777" w:rsidR="00A85780" w:rsidRPr="00C124A6" w:rsidRDefault="00A85780" w:rsidP="00E96EE8">
            <w:pPr>
              <w:pStyle w:val="TAC"/>
              <w:rPr>
                <w:lang w:eastAsia="zh-CN"/>
              </w:rPr>
            </w:pPr>
            <w:r w:rsidRPr="00C124A6">
              <w:rPr>
                <w:lang w:eastAsia="zh-CN"/>
              </w:rPr>
              <w:t>0.8</w:t>
            </w:r>
          </w:p>
        </w:tc>
      </w:tr>
      <w:tr w:rsidR="00A85780" w:rsidRPr="00C124A6" w14:paraId="725709F6" w14:textId="77777777" w:rsidTr="00E96EE8">
        <w:trPr>
          <w:jc w:val="center"/>
        </w:trPr>
        <w:tc>
          <w:tcPr>
            <w:tcW w:w="2336" w:type="dxa"/>
            <w:tcBorders>
              <w:top w:val="single" w:sz="4" w:space="0" w:color="auto"/>
              <w:bottom w:val="single" w:sz="4" w:space="0" w:color="auto"/>
            </w:tcBorders>
            <w:shd w:val="clear" w:color="auto" w:fill="auto"/>
            <w:vAlign w:val="center"/>
          </w:tcPr>
          <w:p w14:paraId="7628F4DC" w14:textId="77777777" w:rsidR="00A85780" w:rsidRPr="00C124A6" w:rsidRDefault="00A85780" w:rsidP="00E96EE8">
            <w:pPr>
              <w:pStyle w:val="TAC"/>
              <w:keepNext w:val="0"/>
              <w:rPr>
                <w:lang w:eastAsia="zh-CN"/>
              </w:rPr>
            </w:pPr>
            <w:r w:rsidRPr="00C124A6">
              <w:rPr>
                <w:lang w:eastAsia="zh-CN"/>
              </w:rPr>
              <w:t>CA_n39-n41</w:t>
            </w:r>
          </w:p>
        </w:tc>
        <w:tc>
          <w:tcPr>
            <w:tcW w:w="2952" w:type="dxa"/>
            <w:vAlign w:val="center"/>
          </w:tcPr>
          <w:p w14:paraId="1C4684AD" w14:textId="77777777" w:rsidR="00A85780" w:rsidRPr="00C124A6" w:rsidRDefault="00A85780" w:rsidP="00E96EE8">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585C91ED" w14:textId="77777777" w:rsidR="00A85780" w:rsidRPr="00C124A6" w:rsidRDefault="00A85780" w:rsidP="00E96EE8">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85780" w:rsidRPr="00C124A6" w14:paraId="6CE646BA" w14:textId="77777777" w:rsidTr="00E96EE8">
        <w:trPr>
          <w:jc w:val="center"/>
        </w:trPr>
        <w:tc>
          <w:tcPr>
            <w:tcW w:w="2336" w:type="dxa"/>
            <w:tcBorders>
              <w:bottom w:val="single" w:sz="4" w:space="0" w:color="auto"/>
            </w:tcBorders>
            <w:shd w:val="clear" w:color="auto" w:fill="auto"/>
            <w:vAlign w:val="center"/>
          </w:tcPr>
          <w:p w14:paraId="10260C8B" w14:textId="77777777" w:rsidR="00A85780" w:rsidRPr="00C124A6" w:rsidRDefault="00A85780" w:rsidP="00E96EE8">
            <w:pPr>
              <w:pStyle w:val="TAC"/>
              <w:keepNext w:val="0"/>
            </w:pPr>
            <w:r w:rsidRPr="00C124A6">
              <w:rPr>
                <w:lang w:eastAsia="zh-CN"/>
              </w:rPr>
              <w:t>CA_n39-n</w:t>
            </w:r>
            <w:r w:rsidRPr="00C124A6">
              <w:rPr>
                <w:rFonts w:hint="eastAsia"/>
                <w:lang w:eastAsia="zh-CN"/>
              </w:rPr>
              <w:t>79</w:t>
            </w:r>
          </w:p>
        </w:tc>
        <w:tc>
          <w:tcPr>
            <w:tcW w:w="2952" w:type="dxa"/>
            <w:vAlign w:val="center"/>
          </w:tcPr>
          <w:p w14:paraId="1EBBF2CF" w14:textId="77777777" w:rsidR="00A85780" w:rsidRPr="00C124A6" w:rsidRDefault="00A85780" w:rsidP="00E96EE8">
            <w:pPr>
              <w:pStyle w:val="TAC"/>
              <w:rPr>
                <w:lang w:eastAsia="ja-JP"/>
              </w:rPr>
            </w:pPr>
            <w:r w:rsidRPr="00C124A6">
              <w:rPr>
                <w:lang w:eastAsia="zh-CN"/>
              </w:rPr>
              <w:t>0.3</w:t>
            </w:r>
          </w:p>
        </w:tc>
        <w:tc>
          <w:tcPr>
            <w:tcW w:w="2952" w:type="dxa"/>
            <w:vAlign w:val="center"/>
          </w:tcPr>
          <w:p w14:paraId="2B5EBF86"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405D0DED" w14:textId="77777777" w:rsidTr="00E96EE8">
        <w:trPr>
          <w:jc w:val="center"/>
        </w:trPr>
        <w:tc>
          <w:tcPr>
            <w:tcW w:w="2336" w:type="dxa"/>
            <w:tcBorders>
              <w:bottom w:val="single" w:sz="4" w:space="0" w:color="auto"/>
            </w:tcBorders>
            <w:shd w:val="clear" w:color="auto" w:fill="auto"/>
            <w:vAlign w:val="center"/>
          </w:tcPr>
          <w:p w14:paraId="59343F9C" w14:textId="77777777" w:rsidR="00A85780" w:rsidRPr="00C124A6" w:rsidRDefault="00A85780" w:rsidP="00E96EE8">
            <w:pPr>
              <w:pStyle w:val="TAC"/>
              <w:keepNext w:val="0"/>
            </w:pPr>
            <w:r w:rsidRPr="00C124A6">
              <w:rPr>
                <w:rFonts w:hint="eastAsia"/>
                <w:lang w:eastAsia="zh-CN"/>
              </w:rPr>
              <w:t>CA_n40-n41</w:t>
            </w:r>
          </w:p>
        </w:tc>
        <w:tc>
          <w:tcPr>
            <w:tcW w:w="2952" w:type="dxa"/>
            <w:vAlign w:val="center"/>
          </w:tcPr>
          <w:p w14:paraId="44792F32" w14:textId="77777777" w:rsidR="00A85780" w:rsidRPr="00C124A6" w:rsidRDefault="00A85780" w:rsidP="00E96EE8">
            <w:pPr>
              <w:pStyle w:val="TAC"/>
              <w:rPr>
                <w:lang w:eastAsia="ja-JP"/>
              </w:rPr>
            </w:pPr>
            <w:r w:rsidRPr="00C124A6">
              <w:rPr>
                <w:lang w:eastAsia="zh-CN"/>
              </w:rPr>
              <w:t>0.5</w:t>
            </w:r>
          </w:p>
        </w:tc>
        <w:tc>
          <w:tcPr>
            <w:tcW w:w="2952" w:type="dxa"/>
            <w:vAlign w:val="center"/>
          </w:tcPr>
          <w:p w14:paraId="78145DBD" w14:textId="77777777" w:rsidR="00A85780" w:rsidRPr="00C124A6" w:rsidRDefault="00A85780" w:rsidP="00E96EE8">
            <w:pPr>
              <w:pStyle w:val="TAC"/>
            </w:pPr>
            <w:r w:rsidRPr="00C124A6">
              <w:rPr>
                <w:lang w:eastAsia="zh-CN"/>
              </w:rPr>
              <w:t>0.5</w:t>
            </w:r>
          </w:p>
        </w:tc>
      </w:tr>
      <w:tr w:rsidR="00A85780" w:rsidRPr="00C124A6" w14:paraId="771DCEB1" w14:textId="77777777" w:rsidTr="00E96EE8">
        <w:trPr>
          <w:jc w:val="center"/>
        </w:trPr>
        <w:tc>
          <w:tcPr>
            <w:tcW w:w="2336" w:type="dxa"/>
            <w:tcBorders>
              <w:bottom w:val="single" w:sz="4" w:space="0" w:color="auto"/>
            </w:tcBorders>
            <w:shd w:val="clear" w:color="auto" w:fill="auto"/>
            <w:vAlign w:val="center"/>
          </w:tcPr>
          <w:p w14:paraId="4CEC1716" w14:textId="77777777" w:rsidR="00A85780" w:rsidRPr="00C124A6" w:rsidRDefault="00A85780" w:rsidP="00E96EE8">
            <w:pPr>
              <w:pStyle w:val="TAC"/>
              <w:keepNext w:val="0"/>
              <w:rPr>
                <w:lang w:eastAsia="zh-CN"/>
              </w:rPr>
            </w:pPr>
            <w:r w:rsidRPr="00C124A6">
              <w:rPr>
                <w:lang w:val="en-US"/>
              </w:rPr>
              <w:t>CA_n40-n50</w:t>
            </w:r>
          </w:p>
        </w:tc>
        <w:tc>
          <w:tcPr>
            <w:tcW w:w="2952" w:type="dxa"/>
            <w:vAlign w:val="center"/>
          </w:tcPr>
          <w:p w14:paraId="183E869A" w14:textId="77777777" w:rsidR="00A85780" w:rsidRPr="00C124A6" w:rsidRDefault="00A85780" w:rsidP="00E96EE8">
            <w:pPr>
              <w:pStyle w:val="TAC"/>
              <w:rPr>
                <w:lang w:eastAsia="zh-CN"/>
              </w:rPr>
            </w:pPr>
            <w:r w:rsidRPr="00C124A6">
              <w:rPr>
                <w:rFonts w:hint="eastAsia"/>
                <w:lang w:val="en-US" w:eastAsia="zh-CN"/>
              </w:rPr>
              <w:t>0.3</w:t>
            </w:r>
          </w:p>
        </w:tc>
        <w:tc>
          <w:tcPr>
            <w:tcW w:w="2952" w:type="dxa"/>
            <w:vAlign w:val="center"/>
          </w:tcPr>
          <w:p w14:paraId="31BE9318" w14:textId="77777777" w:rsidR="00A85780" w:rsidRPr="00C124A6" w:rsidRDefault="00A85780" w:rsidP="00E96EE8">
            <w:pPr>
              <w:pStyle w:val="TAC"/>
              <w:rPr>
                <w:lang w:eastAsia="zh-CN"/>
              </w:rPr>
            </w:pPr>
            <w:r w:rsidRPr="00C124A6">
              <w:rPr>
                <w:rFonts w:hint="eastAsia"/>
                <w:lang w:val="en-US" w:eastAsia="zh-CN"/>
              </w:rPr>
              <w:t>0.4</w:t>
            </w:r>
          </w:p>
        </w:tc>
      </w:tr>
      <w:tr w:rsidR="00A85780" w:rsidRPr="00C124A6" w14:paraId="70C7E2D4" w14:textId="77777777" w:rsidTr="00E96EE8">
        <w:trPr>
          <w:jc w:val="center"/>
        </w:trPr>
        <w:tc>
          <w:tcPr>
            <w:tcW w:w="2336" w:type="dxa"/>
            <w:tcBorders>
              <w:bottom w:val="single" w:sz="4" w:space="0" w:color="auto"/>
            </w:tcBorders>
            <w:shd w:val="clear" w:color="auto" w:fill="auto"/>
            <w:vAlign w:val="center"/>
          </w:tcPr>
          <w:p w14:paraId="4D8F475F" w14:textId="77777777" w:rsidR="00A85780" w:rsidRPr="00C124A6" w:rsidRDefault="00A85780" w:rsidP="00E96EE8">
            <w:pPr>
              <w:pStyle w:val="TAC"/>
              <w:keepNext w:val="0"/>
              <w:rPr>
                <w:lang w:eastAsia="zh-CN"/>
              </w:rPr>
            </w:pPr>
            <w:r w:rsidRPr="00C124A6">
              <w:rPr>
                <w:lang w:val="en-US"/>
              </w:rPr>
              <w:t>CA_n40-n71</w:t>
            </w:r>
          </w:p>
        </w:tc>
        <w:tc>
          <w:tcPr>
            <w:tcW w:w="2952" w:type="dxa"/>
            <w:vAlign w:val="center"/>
          </w:tcPr>
          <w:p w14:paraId="0CB1F715" w14:textId="77777777" w:rsidR="00A85780" w:rsidRPr="00C124A6" w:rsidRDefault="00A85780" w:rsidP="00E96EE8">
            <w:pPr>
              <w:pStyle w:val="TAC"/>
              <w:rPr>
                <w:rFonts w:cs="Arial"/>
                <w:szCs w:val="18"/>
                <w:lang w:eastAsia="zh-CN"/>
              </w:rPr>
            </w:pPr>
            <w:r w:rsidRPr="00C124A6">
              <w:rPr>
                <w:rFonts w:hint="eastAsia"/>
                <w:lang w:val="en-US" w:eastAsia="zh-CN"/>
              </w:rPr>
              <w:t>0.3</w:t>
            </w:r>
          </w:p>
        </w:tc>
        <w:tc>
          <w:tcPr>
            <w:tcW w:w="2952" w:type="dxa"/>
            <w:vAlign w:val="center"/>
          </w:tcPr>
          <w:p w14:paraId="2260A5DD" w14:textId="77777777" w:rsidR="00A85780" w:rsidRPr="00C124A6" w:rsidRDefault="00A85780" w:rsidP="00E96EE8">
            <w:pPr>
              <w:pStyle w:val="TAC"/>
              <w:rPr>
                <w:lang w:eastAsia="zh-CN"/>
              </w:rPr>
            </w:pPr>
            <w:r w:rsidRPr="00C124A6">
              <w:rPr>
                <w:rFonts w:hint="eastAsia"/>
                <w:lang w:val="en-US" w:eastAsia="zh-CN"/>
              </w:rPr>
              <w:t>0.3</w:t>
            </w:r>
          </w:p>
        </w:tc>
      </w:tr>
      <w:tr w:rsidR="00A85780" w14:paraId="061BAA9D" w14:textId="77777777" w:rsidTr="00E96EE8">
        <w:trPr>
          <w:jc w:val="center"/>
        </w:trPr>
        <w:tc>
          <w:tcPr>
            <w:tcW w:w="2336" w:type="dxa"/>
            <w:tcBorders>
              <w:bottom w:val="single" w:sz="4" w:space="0" w:color="auto"/>
            </w:tcBorders>
          </w:tcPr>
          <w:p w14:paraId="3F55CD29" w14:textId="77777777" w:rsidR="00A85780" w:rsidRDefault="00A85780" w:rsidP="00E96EE8">
            <w:pPr>
              <w:pStyle w:val="TAC"/>
              <w:keepNext w:val="0"/>
              <w:rPr>
                <w:lang w:val="en-US"/>
              </w:rPr>
            </w:pPr>
            <w:r>
              <w:rPr>
                <w:rFonts w:eastAsia="MS Mincho"/>
                <w:lang w:eastAsia="zh-CN"/>
              </w:rPr>
              <w:t>CA_n40-n75</w:t>
            </w:r>
          </w:p>
        </w:tc>
        <w:tc>
          <w:tcPr>
            <w:tcW w:w="2952" w:type="dxa"/>
            <w:vAlign w:val="center"/>
          </w:tcPr>
          <w:p w14:paraId="59AC7855" w14:textId="77777777" w:rsidR="00A85780" w:rsidRDefault="00A85780" w:rsidP="00E96EE8">
            <w:pPr>
              <w:pStyle w:val="TAC"/>
              <w:rPr>
                <w:lang w:val="en-US" w:eastAsia="zh-CN"/>
              </w:rPr>
            </w:pPr>
            <w:r>
              <w:rPr>
                <w:rFonts w:eastAsia="MS Mincho"/>
                <w:lang w:eastAsia="zh-CN"/>
              </w:rPr>
              <w:t>0.3</w:t>
            </w:r>
          </w:p>
        </w:tc>
        <w:tc>
          <w:tcPr>
            <w:tcW w:w="2952" w:type="dxa"/>
            <w:vAlign w:val="center"/>
          </w:tcPr>
          <w:p w14:paraId="489137EF" w14:textId="77777777" w:rsidR="00A85780" w:rsidRDefault="00A85780" w:rsidP="00E96EE8">
            <w:pPr>
              <w:pStyle w:val="TAC"/>
              <w:rPr>
                <w:lang w:val="en-US" w:eastAsia="zh-CN"/>
              </w:rPr>
            </w:pPr>
            <w:r>
              <w:rPr>
                <w:lang w:eastAsia="zh-CN"/>
              </w:rPr>
              <w:t>N/A</w:t>
            </w:r>
          </w:p>
        </w:tc>
      </w:tr>
      <w:tr w:rsidR="00A85780" w:rsidRPr="00C124A6" w14:paraId="6C485AB5" w14:textId="77777777" w:rsidTr="00E96EE8">
        <w:trPr>
          <w:jc w:val="center"/>
        </w:trPr>
        <w:tc>
          <w:tcPr>
            <w:tcW w:w="2336" w:type="dxa"/>
            <w:tcBorders>
              <w:bottom w:val="single" w:sz="4" w:space="0" w:color="auto"/>
            </w:tcBorders>
            <w:shd w:val="clear" w:color="auto" w:fill="auto"/>
            <w:vAlign w:val="center"/>
          </w:tcPr>
          <w:p w14:paraId="6E6CF3E4" w14:textId="77777777" w:rsidR="00A85780" w:rsidRPr="00C124A6" w:rsidRDefault="00A85780" w:rsidP="00E96EE8">
            <w:pPr>
              <w:pStyle w:val="TAC"/>
              <w:keepNext w:val="0"/>
              <w:rPr>
                <w:lang w:eastAsia="zh-CN"/>
              </w:rPr>
            </w:pPr>
            <w:r w:rsidRPr="00C124A6">
              <w:rPr>
                <w:rFonts w:hint="eastAsia"/>
                <w:lang w:eastAsia="zh-CN"/>
              </w:rPr>
              <w:t>CA_n40-n77</w:t>
            </w:r>
          </w:p>
        </w:tc>
        <w:tc>
          <w:tcPr>
            <w:tcW w:w="2952" w:type="dxa"/>
          </w:tcPr>
          <w:p w14:paraId="64D56E22" w14:textId="77777777" w:rsidR="00A85780" w:rsidRPr="00C124A6" w:rsidRDefault="00A85780" w:rsidP="00E96EE8">
            <w:pPr>
              <w:pStyle w:val="TAC"/>
              <w:rPr>
                <w:lang w:eastAsia="zh-CN"/>
              </w:rPr>
            </w:pPr>
            <w:r w:rsidRPr="00C124A6">
              <w:rPr>
                <w:rFonts w:cs="Arial" w:hint="eastAsia"/>
                <w:szCs w:val="18"/>
                <w:lang w:eastAsia="zh-CN"/>
              </w:rPr>
              <w:t>N/A</w:t>
            </w:r>
          </w:p>
        </w:tc>
        <w:tc>
          <w:tcPr>
            <w:tcW w:w="2952" w:type="dxa"/>
            <w:vAlign w:val="center"/>
          </w:tcPr>
          <w:p w14:paraId="6AEEF560" w14:textId="77777777" w:rsidR="00A85780" w:rsidRPr="00C124A6" w:rsidRDefault="00A85780" w:rsidP="00E96EE8">
            <w:pPr>
              <w:pStyle w:val="TAC"/>
              <w:rPr>
                <w:lang w:eastAsia="zh-CN"/>
              </w:rPr>
            </w:pPr>
            <w:r w:rsidRPr="00C124A6">
              <w:rPr>
                <w:rFonts w:hint="eastAsia"/>
                <w:lang w:eastAsia="zh-CN"/>
              </w:rPr>
              <w:t>0.5</w:t>
            </w:r>
          </w:p>
        </w:tc>
      </w:tr>
      <w:tr w:rsidR="00A85780" w:rsidRPr="00C124A6" w14:paraId="4C87F033" w14:textId="77777777" w:rsidTr="00E96EE8">
        <w:trPr>
          <w:jc w:val="center"/>
        </w:trPr>
        <w:tc>
          <w:tcPr>
            <w:tcW w:w="2336" w:type="dxa"/>
            <w:tcBorders>
              <w:bottom w:val="single" w:sz="4" w:space="0" w:color="auto"/>
            </w:tcBorders>
            <w:shd w:val="clear" w:color="auto" w:fill="auto"/>
            <w:vAlign w:val="center"/>
          </w:tcPr>
          <w:p w14:paraId="2ECCD541" w14:textId="77777777" w:rsidR="00A85780" w:rsidRPr="00C124A6" w:rsidRDefault="00A85780" w:rsidP="00E96EE8">
            <w:pPr>
              <w:pStyle w:val="TAC"/>
              <w:keepNext w:val="0"/>
              <w:rPr>
                <w:lang w:eastAsia="zh-CN"/>
              </w:rPr>
            </w:pPr>
            <w:r w:rsidRPr="00C124A6">
              <w:rPr>
                <w:rFonts w:hint="eastAsia"/>
                <w:lang w:eastAsia="zh-CN"/>
              </w:rPr>
              <w:t>CA_n40-n78</w:t>
            </w:r>
          </w:p>
        </w:tc>
        <w:tc>
          <w:tcPr>
            <w:tcW w:w="2952" w:type="dxa"/>
          </w:tcPr>
          <w:p w14:paraId="031DF010" w14:textId="77777777" w:rsidR="00A85780" w:rsidRPr="00C124A6" w:rsidRDefault="00A85780" w:rsidP="00E96EE8">
            <w:pPr>
              <w:pStyle w:val="TAC"/>
              <w:rPr>
                <w:lang w:eastAsia="zh-CN"/>
              </w:rPr>
            </w:pPr>
            <w:r w:rsidRPr="00C124A6">
              <w:rPr>
                <w:rFonts w:cs="Arial" w:hint="eastAsia"/>
                <w:szCs w:val="18"/>
                <w:lang w:eastAsia="zh-CN"/>
              </w:rPr>
              <w:t>N/A</w:t>
            </w:r>
          </w:p>
        </w:tc>
        <w:tc>
          <w:tcPr>
            <w:tcW w:w="2952" w:type="dxa"/>
            <w:vAlign w:val="center"/>
          </w:tcPr>
          <w:p w14:paraId="2E8F5A4C" w14:textId="77777777" w:rsidR="00A85780" w:rsidRPr="00C124A6" w:rsidRDefault="00A85780" w:rsidP="00E96EE8">
            <w:pPr>
              <w:pStyle w:val="TAC"/>
              <w:rPr>
                <w:lang w:eastAsia="zh-CN"/>
              </w:rPr>
            </w:pPr>
            <w:r w:rsidRPr="00C124A6">
              <w:rPr>
                <w:rFonts w:hint="eastAsia"/>
                <w:lang w:eastAsia="zh-CN"/>
              </w:rPr>
              <w:t>0.5</w:t>
            </w:r>
          </w:p>
        </w:tc>
      </w:tr>
      <w:tr w:rsidR="00A85780" w:rsidRPr="00C124A6" w14:paraId="7352A886" w14:textId="77777777" w:rsidTr="00E96EE8">
        <w:trPr>
          <w:jc w:val="center"/>
        </w:trPr>
        <w:tc>
          <w:tcPr>
            <w:tcW w:w="2336" w:type="dxa"/>
            <w:tcBorders>
              <w:bottom w:val="single" w:sz="4" w:space="0" w:color="auto"/>
            </w:tcBorders>
            <w:shd w:val="clear" w:color="auto" w:fill="auto"/>
            <w:vAlign w:val="center"/>
          </w:tcPr>
          <w:p w14:paraId="1616B629" w14:textId="77777777" w:rsidR="00A85780" w:rsidRPr="00C124A6" w:rsidRDefault="00A85780" w:rsidP="00E96EE8">
            <w:pPr>
              <w:pStyle w:val="TAC"/>
              <w:keepNext w:val="0"/>
            </w:pPr>
            <w:r w:rsidRPr="00C124A6">
              <w:rPr>
                <w:rFonts w:hint="eastAsia"/>
                <w:lang w:eastAsia="zh-CN"/>
              </w:rPr>
              <w:t>CA_n40-n79</w:t>
            </w:r>
          </w:p>
        </w:tc>
        <w:tc>
          <w:tcPr>
            <w:tcW w:w="2952" w:type="dxa"/>
          </w:tcPr>
          <w:p w14:paraId="00571060" w14:textId="77777777" w:rsidR="00A85780" w:rsidRPr="00C124A6" w:rsidRDefault="00A85780" w:rsidP="00E96EE8">
            <w:pPr>
              <w:pStyle w:val="TAC"/>
              <w:rPr>
                <w:lang w:eastAsia="ja-JP"/>
              </w:rPr>
            </w:pPr>
            <w:r w:rsidRPr="00C124A6">
              <w:rPr>
                <w:lang w:eastAsia="zh-CN"/>
              </w:rPr>
              <w:t>0.3</w:t>
            </w:r>
          </w:p>
        </w:tc>
        <w:tc>
          <w:tcPr>
            <w:tcW w:w="2952" w:type="dxa"/>
            <w:vAlign w:val="center"/>
          </w:tcPr>
          <w:p w14:paraId="271BDF4F"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4C7C4DF1" w14:textId="77777777" w:rsidTr="00E96EE8">
        <w:trPr>
          <w:jc w:val="center"/>
        </w:trPr>
        <w:tc>
          <w:tcPr>
            <w:tcW w:w="2336" w:type="dxa"/>
            <w:tcBorders>
              <w:bottom w:val="single" w:sz="4" w:space="0" w:color="auto"/>
            </w:tcBorders>
            <w:shd w:val="clear" w:color="auto" w:fill="auto"/>
            <w:vAlign w:val="center"/>
          </w:tcPr>
          <w:p w14:paraId="45180834"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45FF7F8B"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75CCCA5D"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0.6</w:t>
            </w:r>
          </w:p>
        </w:tc>
      </w:tr>
      <w:tr w:rsidR="00A85780" w:rsidRPr="00C124A6" w14:paraId="2A4EEB87" w14:textId="77777777" w:rsidTr="00E96EE8">
        <w:trPr>
          <w:jc w:val="center"/>
        </w:trPr>
        <w:tc>
          <w:tcPr>
            <w:tcW w:w="2336" w:type="dxa"/>
            <w:tcBorders>
              <w:bottom w:val="single" w:sz="4" w:space="0" w:color="auto"/>
            </w:tcBorders>
            <w:shd w:val="clear" w:color="auto" w:fill="auto"/>
            <w:vAlign w:val="center"/>
          </w:tcPr>
          <w:p w14:paraId="57C6EFA4" w14:textId="77777777" w:rsidR="00A85780" w:rsidRPr="00C124A6" w:rsidRDefault="00A85780" w:rsidP="00E96EE8">
            <w:pPr>
              <w:pStyle w:val="TAC"/>
              <w:keepNext w:val="0"/>
              <w:rPr>
                <w:lang w:eastAsia="zh-CN"/>
              </w:rPr>
            </w:pPr>
            <w:r w:rsidRPr="00C124A6">
              <w:t>CA_n41-n48</w:t>
            </w:r>
          </w:p>
        </w:tc>
        <w:tc>
          <w:tcPr>
            <w:tcW w:w="2952" w:type="dxa"/>
            <w:vAlign w:val="center"/>
          </w:tcPr>
          <w:p w14:paraId="05E43F4C" w14:textId="77777777" w:rsidR="00A85780" w:rsidRPr="00C124A6" w:rsidRDefault="00A85780" w:rsidP="00E96EE8">
            <w:pPr>
              <w:pStyle w:val="TAC"/>
              <w:rPr>
                <w:lang w:eastAsia="zh-CN"/>
              </w:rPr>
            </w:pPr>
            <w:r w:rsidRPr="00C124A6">
              <w:t>0.3</w:t>
            </w:r>
          </w:p>
        </w:tc>
        <w:tc>
          <w:tcPr>
            <w:tcW w:w="2952" w:type="dxa"/>
            <w:vAlign w:val="center"/>
          </w:tcPr>
          <w:p w14:paraId="205CFC7C" w14:textId="77777777" w:rsidR="00A85780" w:rsidRPr="00C124A6" w:rsidRDefault="00A85780" w:rsidP="00E96EE8">
            <w:pPr>
              <w:pStyle w:val="TAC"/>
              <w:rPr>
                <w:lang w:eastAsia="zh-CN"/>
              </w:rPr>
            </w:pPr>
            <w:r w:rsidRPr="00C124A6">
              <w:t>0</w:t>
            </w:r>
            <w:r w:rsidRPr="00C124A6">
              <w:rPr>
                <w:rFonts w:hint="eastAsia"/>
              </w:rPr>
              <w:t>.</w:t>
            </w:r>
            <w:r w:rsidRPr="00C124A6">
              <w:t>8</w:t>
            </w:r>
          </w:p>
        </w:tc>
      </w:tr>
      <w:tr w:rsidR="00A85780" w:rsidRPr="00C124A6" w14:paraId="38D40061" w14:textId="77777777" w:rsidTr="00E96EE8">
        <w:trPr>
          <w:jc w:val="center"/>
        </w:trPr>
        <w:tc>
          <w:tcPr>
            <w:tcW w:w="2336" w:type="dxa"/>
            <w:tcBorders>
              <w:bottom w:val="single" w:sz="4" w:space="0" w:color="auto"/>
            </w:tcBorders>
            <w:shd w:val="clear" w:color="auto" w:fill="auto"/>
            <w:vAlign w:val="center"/>
          </w:tcPr>
          <w:p w14:paraId="30AE62A6" w14:textId="77777777" w:rsidR="00A85780" w:rsidRPr="00C124A6" w:rsidRDefault="00A85780" w:rsidP="00E96EE8">
            <w:pPr>
              <w:pStyle w:val="TAC"/>
              <w:keepNext w:val="0"/>
            </w:pPr>
            <w:r w:rsidRPr="00C124A6">
              <w:rPr>
                <w:rFonts w:hint="eastAsia"/>
                <w:lang w:eastAsia="zh-CN"/>
              </w:rPr>
              <w:t>CA_n41-n50</w:t>
            </w:r>
          </w:p>
        </w:tc>
        <w:tc>
          <w:tcPr>
            <w:tcW w:w="2952" w:type="dxa"/>
            <w:tcBorders>
              <w:bottom w:val="single" w:sz="4" w:space="0" w:color="auto"/>
            </w:tcBorders>
          </w:tcPr>
          <w:p w14:paraId="2D0B5485" w14:textId="77777777" w:rsidR="00A85780" w:rsidRPr="00C124A6" w:rsidRDefault="00A85780" w:rsidP="00E96EE8">
            <w:pPr>
              <w:pStyle w:val="TAC"/>
              <w:rPr>
                <w:lang w:eastAsia="ja-JP"/>
              </w:rPr>
            </w:pPr>
            <w:r w:rsidRPr="00C124A6">
              <w:rPr>
                <w:lang w:eastAsia="zh-CN"/>
              </w:rPr>
              <w:t>0.3</w:t>
            </w:r>
          </w:p>
        </w:tc>
        <w:tc>
          <w:tcPr>
            <w:tcW w:w="2952" w:type="dxa"/>
            <w:tcBorders>
              <w:bottom w:val="single" w:sz="4" w:space="0" w:color="auto"/>
            </w:tcBorders>
            <w:vAlign w:val="center"/>
          </w:tcPr>
          <w:p w14:paraId="26B64078" w14:textId="77777777" w:rsidR="00A85780" w:rsidRPr="00C124A6" w:rsidRDefault="00A85780" w:rsidP="00E96EE8">
            <w:pPr>
              <w:pStyle w:val="TAC"/>
            </w:pPr>
            <w:r w:rsidRPr="00C124A6">
              <w:rPr>
                <w:rFonts w:hint="eastAsia"/>
                <w:lang w:eastAsia="zh-CN"/>
              </w:rPr>
              <w:t>0.</w:t>
            </w:r>
            <w:r w:rsidRPr="00C124A6">
              <w:rPr>
                <w:lang w:eastAsia="zh-CN"/>
              </w:rPr>
              <w:t>4</w:t>
            </w:r>
          </w:p>
        </w:tc>
      </w:tr>
      <w:tr w:rsidR="00A85780" w:rsidRPr="00C124A6" w14:paraId="60ED10A1" w14:textId="77777777" w:rsidTr="00E96EE8">
        <w:trPr>
          <w:jc w:val="center"/>
        </w:trPr>
        <w:tc>
          <w:tcPr>
            <w:tcW w:w="2336" w:type="dxa"/>
            <w:tcBorders>
              <w:bottom w:val="single" w:sz="4" w:space="0" w:color="auto"/>
            </w:tcBorders>
            <w:shd w:val="clear" w:color="auto" w:fill="auto"/>
            <w:vAlign w:val="center"/>
          </w:tcPr>
          <w:p w14:paraId="381F5956" w14:textId="77777777" w:rsidR="00A85780" w:rsidRPr="00C124A6" w:rsidRDefault="00A85780" w:rsidP="00E96EE8">
            <w:pPr>
              <w:pStyle w:val="TAC"/>
              <w:keepNext w:val="0"/>
            </w:pPr>
            <w:r w:rsidRPr="00C124A6">
              <w:rPr>
                <w:rFonts w:hint="eastAsia"/>
                <w:lang w:eastAsia="zh-CN"/>
              </w:rPr>
              <w:t>CA_n41-n66</w:t>
            </w:r>
          </w:p>
        </w:tc>
        <w:tc>
          <w:tcPr>
            <w:tcW w:w="2952" w:type="dxa"/>
            <w:tcBorders>
              <w:bottom w:val="single" w:sz="4" w:space="0" w:color="auto"/>
            </w:tcBorders>
            <w:shd w:val="clear" w:color="auto" w:fill="auto"/>
            <w:vAlign w:val="center"/>
          </w:tcPr>
          <w:p w14:paraId="25B318C0" w14:textId="77777777" w:rsidR="00A85780" w:rsidRPr="00C124A6" w:rsidRDefault="00A85780" w:rsidP="00E96EE8">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62C955CA" w14:textId="77777777" w:rsidR="00A85780" w:rsidRPr="00C124A6" w:rsidRDefault="00A85780" w:rsidP="00E96EE8">
            <w:pPr>
              <w:pStyle w:val="TAC"/>
              <w:rPr>
                <w:rFonts w:cs="Arial"/>
                <w:lang w:eastAsia="zh-CN"/>
              </w:rPr>
            </w:pPr>
            <w:r w:rsidRPr="00C124A6">
              <w:rPr>
                <w:rFonts w:cs="Arial"/>
              </w:rPr>
              <w:t>0.5</w:t>
            </w:r>
          </w:p>
        </w:tc>
      </w:tr>
      <w:tr w:rsidR="00A85780" w:rsidRPr="00C124A6" w14:paraId="4420B58B" w14:textId="77777777" w:rsidTr="00E96EE8">
        <w:trPr>
          <w:jc w:val="center"/>
        </w:trPr>
        <w:tc>
          <w:tcPr>
            <w:tcW w:w="2336" w:type="dxa"/>
            <w:tcBorders>
              <w:bottom w:val="single" w:sz="4" w:space="0" w:color="auto"/>
            </w:tcBorders>
            <w:shd w:val="clear" w:color="auto" w:fill="auto"/>
            <w:vAlign w:val="center"/>
          </w:tcPr>
          <w:p w14:paraId="01A3E010" w14:textId="77777777" w:rsidR="00A85780" w:rsidRPr="00C124A6" w:rsidRDefault="00A85780" w:rsidP="00E96EE8">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06D764B0" w14:textId="77777777" w:rsidR="00A85780" w:rsidRPr="00C124A6" w:rsidRDefault="00A85780" w:rsidP="00E96EE8">
            <w:pPr>
              <w:pStyle w:val="TAC"/>
              <w:rPr>
                <w:lang w:eastAsia="zh-CN"/>
              </w:rPr>
            </w:pPr>
            <w:r w:rsidRPr="00C124A6">
              <w:rPr>
                <w:rFonts w:cs="Arial"/>
                <w:lang w:eastAsia="zh-CN"/>
              </w:rPr>
              <w:t>0.5</w:t>
            </w:r>
          </w:p>
        </w:tc>
        <w:tc>
          <w:tcPr>
            <w:tcW w:w="2952" w:type="dxa"/>
            <w:tcBorders>
              <w:bottom w:val="single" w:sz="4" w:space="0" w:color="auto"/>
            </w:tcBorders>
          </w:tcPr>
          <w:p w14:paraId="103E6120" w14:textId="77777777" w:rsidR="00A85780" w:rsidRPr="00C124A6" w:rsidRDefault="00A85780" w:rsidP="00E96EE8">
            <w:pPr>
              <w:pStyle w:val="TAC"/>
              <w:rPr>
                <w:lang w:eastAsia="zh-CN"/>
              </w:rPr>
            </w:pPr>
            <w:r w:rsidRPr="00C124A6">
              <w:rPr>
                <w:rFonts w:cs="Arial" w:hint="eastAsia"/>
                <w:lang w:eastAsia="zh-CN"/>
              </w:rPr>
              <w:t>0.</w:t>
            </w:r>
            <w:r w:rsidRPr="00C124A6">
              <w:rPr>
                <w:rFonts w:cs="Arial"/>
                <w:lang w:eastAsia="zh-CN"/>
              </w:rPr>
              <w:t>5</w:t>
            </w:r>
          </w:p>
        </w:tc>
      </w:tr>
      <w:tr w:rsidR="00A85780" w:rsidRPr="00C124A6" w14:paraId="5E25EE15" w14:textId="77777777" w:rsidTr="00E96EE8">
        <w:trPr>
          <w:jc w:val="center"/>
        </w:trPr>
        <w:tc>
          <w:tcPr>
            <w:tcW w:w="2336" w:type="dxa"/>
            <w:tcBorders>
              <w:top w:val="single" w:sz="4" w:space="0" w:color="auto"/>
              <w:bottom w:val="single" w:sz="4" w:space="0" w:color="auto"/>
            </w:tcBorders>
            <w:shd w:val="clear" w:color="auto" w:fill="auto"/>
            <w:vAlign w:val="center"/>
          </w:tcPr>
          <w:p w14:paraId="35E17E6F" w14:textId="77777777" w:rsidR="00A85780" w:rsidRPr="00C124A6" w:rsidRDefault="00A85780" w:rsidP="00E96EE8">
            <w:pPr>
              <w:pStyle w:val="TAC"/>
              <w:keepNext w:val="0"/>
            </w:pPr>
            <w:r w:rsidRPr="00C124A6">
              <w:rPr>
                <w:rFonts w:hint="eastAsia"/>
                <w:lang w:eastAsia="zh-CN"/>
              </w:rPr>
              <w:t>CA_n41-n71</w:t>
            </w:r>
          </w:p>
        </w:tc>
        <w:tc>
          <w:tcPr>
            <w:tcW w:w="2952" w:type="dxa"/>
          </w:tcPr>
          <w:p w14:paraId="26BC3DE5" w14:textId="77777777" w:rsidR="00A85780" w:rsidRPr="00C124A6" w:rsidRDefault="00A85780" w:rsidP="00E96EE8">
            <w:pPr>
              <w:pStyle w:val="TAC"/>
              <w:rPr>
                <w:lang w:eastAsia="ja-JP"/>
              </w:rPr>
            </w:pPr>
            <w:r w:rsidRPr="00C124A6">
              <w:rPr>
                <w:lang w:eastAsia="zh-CN"/>
              </w:rPr>
              <w:t>0.3</w:t>
            </w:r>
          </w:p>
        </w:tc>
        <w:tc>
          <w:tcPr>
            <w:tcW w:w="2952" w:type="dxa"/>
            <w:vAlign w:val="center"/>
          </w:tcPr>
          <w:p w14:paraId="1E9F3E4E" w14:textId="77777777" w:rsidR="00A85780" w:rsidRPr="00C124A6" w:rsidRDefault="00A85780" w:rsidP="00E96EE8">
            <w:pPr>
              <w:pStyle w:val="TAC"/>
            </w:pPr>
            <w:r w:rsidRPr="00C124A6">
              <w:rPr>
                <w:rFonts w:hint="eastAsia"/>
                <w:lang w:eastAsia="zh-CN"/>
              </w:rPr>
              <w:t>0.</w:t>
            </w:r>
            <w:r w:rsidRPr="00C124A6">
              <w:rPr>
                <w:lang w:eastAsia="zh-CN"/>
              </w:rPr>
              <w:t>6</w:t>
            </w:r>
          </w:p>
        </w:tc>
      </w:tr>
      <w:tr w:rsidR="00A85780" w:rsidRPr="00C124A6" w14:paraId="5A309548" w14:textId="77777777" w:rsidTr="00E96EE8">
        <w:trPr>
          <w:jc w:val="center"/>
        </w:trPr>
        <w:tc>
          <w:tcPr>
            <w:tcW w:w="2336" w:type="dxa"/>
            <w:tcBorders>
              <w:top w:val="single" w:sz="4" w:space="0" w:color="auto"/>
              <w:bottom w:val="single" w:sz="4" w:space="0" w:color="auto"/>
            </w:tcBorders>
            <w:shd w:val="clear" w:color="auto" w:fill="auto"/>
          </w:tcPr>
          <w:p w14:paraId="702B7ADC" w14:textId="77777777" w:rsidR="00A85780" w:rsidRPr="00C124A6" w:rsidRDefault="00A85780" w:rsidP="00E96EE8">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4F1544F4" w14:textId="77777777" w:rsidR="00A85780" w:rsidRPr="00C124A6" w:rsidRDefault="00A85780" w:rsidP="00E96EE8">
            <w:pPr>
              <w:pStyle w:val="TAC"/>
              <w:rPr>
                <w:lang w:eastAsia="ja-JP"/>
              </w:rPr>
            </w:pPr>
            <w:r w:rsidRPr="00C124A6">
              <w:rPr>
                <w:rFonts w:eastAsia="MS Mincho"/>
                <w:lang w:eastAsia="zh-CN"/>
              </w:rPr>
              <w:t>0.3</w:t>
            </w:r>
          </w:p>
        </w:tc>
        <w:tc>
          <w:tcPr>
            <w:tcW w:w="2952" w:type="dxa"/>
            <w:vAlign w:val="center"/>
          </w:tcPr>
          <w:p w14:paraId="7E03285E"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r>
      <w:tr w:rsidR="00A85780" w:rsidRPr="00C124A6" w14:paraId="1E8EA0EF" w14:textId="77777777" w:rsidTr="00E96EE8">
        <w:trPr>
          <w:jc w:val="center"/>
        </w:trPr>
        <w:tc>
          <w:tcPr>
            <w:tcW w:w="2336" w:type="dxa"/>
            <w:tcBorders>
              <w:top w:val="single" w:sz="4" w:space="0" w:color="auto"/>
              <w:bottom w:val="single" w:sz="4" w:space="0" w:color="auto"/>
            </w:tcBorders>
            <w:shd w:val="clear" w:color="auto" w:fill="auto"/>
          </w:tcPr>
          <w:p w14:paraId="14DBE42B" w14:textId="77777777" w:rsidR="00A85780" w:rsidRPr="00C124A6" w:rsidRDefault="00A85780" w:rsidP="00E96EE8">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52CD0682" w14:textId="77777777" w:rsidR="00A85780" w:rsidRPr="00C124A6" w:rsidRDefault="00A85780" w:rsidP="00E96EE8">
            <w:pPr>
              <w:pStyle w:val="TAC"/>
              <w:rPr>
                <w:rFonts w:eastAsia="MS Mincho"/>
                <w:lang w:eastAsia="zh-CN"/>
              </w:rPr>
            </w:pPr>
            <w:r w:rsidRPr="00C124A6">
              <w:rPr>
                <w:rFonts w:eastAsia="MS Mincho" w:hint="eastAsia"/>
                <w:lang w:val="en-US" w:eastAsia="zh-CN"/>
              </w:rPr>
              <w:t>0.7</w:t>
            </w:r>
          </w:p>
        </w:tc>
        <w:tc>
          <w:tcPr>
            <w:tcW w:w="2952" w:type="dxa"/>
            <w:vAlign w:val="center"/>
          </w:tcPr>
          <w:p w14:paraId="1E7F8E9B" w14:textId="77777777" w:rsidR="00A85780" w:rsidRPr="00C124A6" w:rsidRDefault="00A85780" w:rsidP="00E96EE8">
            <w:pPr>
              <w:pStyle w:val="TAC"/>
              <w:rPr>
                <w:lang w:eastAsia="zh-CN"/>
              </w:rPr>
            </w:pPr>
            <w:r w:rsidRPr="00C124A6">
              <w:rPr>
                <w:rFonts w:cs="Arial" w:hint="eastAsia"/>
                <w:lang w:eastAsia="zh-CN"/>
              </w:rPr>
              <w:t>-</w:t>
            </w:r>
          </w:p>
        </w:tc>
      </w:tr>
      <w:tr w:rsidR="00A85780" w:rsidRPr="00C124A6" w14:paraId="31BB0756" w14:textId="77777777" w:rsidTr="00E96EE8">
        <w:trPr>
          <w:jc w:val="center"/>
        </w:trPr>
        <w:tc>
          <w:tcPr>
            <w:tcW w:w="2336" w:type="dxa"/>
            <w:tcBorders>
              <w:top w:val="single" w:sz="4" w:space="0" w:color="auto"/>
              <w:bottom w:val="single" w:sz="4" w:space="0" w:color="auto"/>
            </w:tcBorders>
            <w:shd w:val="clear" w:color="auto" w:fill="auto"/>
          </w:tcPr>
          <w:p w14:paraId="60C0B562" w14:textId="77777777" w:rsidR="00A85780" w:rsidRPr="00C124A6" w:rsidRDefault="00A85780" w:rsidP="00E96EE8">
            <w:pPr>
              <w:pStyle w:val="TAC"/>
              <w:keepNext w:val="0"/>
            </w:pPr>
            <w:r w:rsidRPr="00C124A6">
              <w:rPr>
                <w:lang w:eastAsia="ja-JP"/>
              </w:rPr>
              <w:t>CA_n41-n77</w:t>
            </w:r>
            <w:r w:rsidRPr="00C124A6">
              <w:rPr>
                <w:vertAlign w:val="superscript"/>
                <w:lang w:eastAsia="ja-JP"/>
              </w:rPr>
              <w:t>1</w:t>
            </w:r>
          </w:p>
        </w:tc>
        <w:tc>
          <w:tcPr>
            <w:tcW w:w="2952" w:type="dxa"/>
          </w:tcPr>
          <w:p w14:paraId="5BFB5228" w14:textId="77777777" w:rsidR="00A85780" w:rsidRPr="00C124A6" w:rsidRDefault="00A85780" w:rsidP="00E96EE8">
            <w:pPr>
              <w:pStyle w:val="TAC"/>
              <w:rPr>
                <w:lang w:eastAsia="zh-CN"/>
              </w:rPr>
            </w:pPr>
            <w:r w:rsidRPr="00C124A6">
              <w:rPr>
                <w:lang w:eastAsia="ja-JP"/>
              </w:rPr>
              <w:t>0.3</w:t>
            </w:r>
          </w:p>
        </w:tc>
        <w:tc>
          <w:tcPr>
            <w:tcW w:w="2952" w:type="dxa"/>
          </w:tcPr>
          <w:p w14:paraId="538BB567" w14:textId="77777777" w:rsidR="00A85780" w:rsidRPr="00C124A6" w:rsidRDefault="00A85780" w:rsidP="00E96EE8">
            <w:pPr>
              <w:pStyle w:val="TAC"/>
              <w:rPr>
                <w:lang w:eastAsia="zh-CN"/>
              </w:rPr>
            </w:pPr>
            <w:r w:rsidRPr="00C124A6">
              <w:rPr>
                <w:lang w:eastAsia="zh-CN"/>
              </w:rPr>
              <w:t>0.8</w:t>
            </w:r>
          </w:p>
        </w:tc>
      </w:tr>
      <w:tr w:rsidR="00A85780" w:rsidRPr="00C124A6" w14:paraId="11ED2CEF" w14:textId="77777777" w:rsidTr="00E96EE8">
        <w:trPr>
          <w:jc w:val="center"/>
        </w:trPr>
        <w:tc>
          <w:tcPr>
            <w:tcW w:w="2336" w:type="dxa"/>
            <w:tcBorders>
              <w:bottom w:val="single" w:sz="4" w:space="0" w:color="auto"/>
            </w:tcBorders>
            <w:shd w:val="clear" w:color="auto" w:fill="auto"/>
            <w:vAlign w:val="center"/>
          </w:tcPr>
          <w:p w14:paraId="6F153CB1" w14:textId="77777777" w:rsidR="00A85780" w:rsidRPr="00C124A6" w:rsidRDefault="00A85780" w:rsidP="00E96EE8">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1CC632F6" w14:textId="77777777" w:rsidR="00A85780" w:rsidRPr="00C124A6" w:rsidRDefault="00A85780" w:rsidP="00E96EE8">
            <w:pPr>
              <w:pStyle w:val="TAC"/>
              <w:rPr>
                <w:lang w:eastAsia="ja-JP"/>
              </w:rPr>
            </w:pPr>
            <w:r w:rsidRPr="00C124A6">
              <w:t>0.3</w:t>
            </w:r>
          </w:p>
        </w:tc>
        <w:tc>
          <w:tcPr>
            <w:tcW w:w="2952" w:type="dxa"/>
            <w:vAlign w:val="center"/>
          </w:tcPr>
          <w:p w14:paraId="7A9DC721" w14:textId="77777777" w:rsidR="00A85780" w:rsidRPr="00C124A6" w:rsidRDefault="00A85780" w:rsidP="00E96EE8">
            <w:pPr>
              <w:pStyle w:val="TAC"/>
            </w:pPr>
            <w:r w:rsidRPr="00C124A6">
              <w:t>0</w:t>
            </w:r>
            <w:r w:rsidRPr="00C124A6">
              <w:rPr>
                <w:rFonts w:hint="eastAsia"/>
              </w:rPr>
              <w:t>.</w:t>
            </w:r>
            <w:r w:rsidRPr="00C124A6">
              <w:t>8</w:t>
            </w:r>
          </w:p>
        </w:tc>
      </w:tr>
      <w:tr w:rsidR="00A85780" w:rsidRPr="00C124A6" w14:paraId="75840C08" w14:textId="77777777" w:rsidTr="00E96EE8">
        <w:trPr>
          <w:jc w:val="center"/>
        </w:trPr>
        <w:tc>
          <w:tcPr>
            <w:tcW w:w="2336" w:type="dxa"/>
            <w:tcBorders>
              <w:bottom w:val="single" w:sz="4" w:space="0" w:color="auto"/>
            </w:tcBorders>
            <w:shd w:val="clear" w:color="auto" w:fill="auto"/>
            <w:vAlign w:val="center"/>
          </w:tcPr>
          <w:p w14:paraId="52E18EAF" w14:textId="77777777" w:rsidR="00A85780" w:rsidRPr="00C124A6" w:rsidRDefault="00A85780" w:rsidP="00E96EE8">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322BC2D1" w14:textId="77777777" w:rsidR="00A85780" w:rsidRPr="00C124A6" w:rsidRDefault="00A85780" w:rsidP="00E96EE8">
            <w:pPr>
              <w:pStyle w:val="TAC"/>
              <w:rPr>
                <w:lang w:eastAsia="ja-JP"/>
              </w:rPr>
            </w:pPr>
            <w:r w:rsidRPr="00C124A6">
              <w:rPr>
                <w:lang w:eastAsia="zh-CN"/>
              </w:rPr>
              <w:t>0.3</w:t>
            </w:r>
          </w:p>
        </w:tc>
        <w:tc>
          <w:tcPr>
            <w:tcW w:w="2952" w:type="dxa"/>
            <w:vAlign w:val="center"/>
          </w:tcPr>
          <w:p w14:paraId="53DD8D56"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728F91D9" w14:textId="77777777" w:rsidTr="00E96EE8">
        <w:trPr>
          <w:jc w:val="center"/>
        </w:trPr>
        <w:tc>
          <w:tcPr>
            <w:tcW w:w="2336" w:type="dxa"/>
            <w:tcBorders>
              <w:bottom w:val="single" w:sz="4" w:space="0" w:color="auto"/>
            </w:tcBorders>
            <w:shd w:val="clear" w:color="auto" w:fill="auto"/>
            <w:vAlign w:val="center"/>
          </w:tcPr>
          <w:p w14:paraId="65CE8F68" w14:textId="77777777" w:rsidR="00A85780" w:rsidRPr="00C124A6" w:rsidRDefault="00A85780" w:rsidP="00E96EE8">
            <w:pPr>
              <w:pStyle w:val="TAC"/>
              <w:keepNext w:val="0"/>
              <w:rPr>
                <w:lang w:eastAsia="zh-CN"/>
              </w:rPr>
            </w:pPr>
            <w:r w:rsidRPr="00C124A6">
              <w:t>CA_n41-n85</w:t>
            </w:r>
          </w:p>
        </w:tc>
        <w:tc>
          <w:tcPr>
            <w:tcW w:w="2952" w:type="dxa"/>
            <w:vAlign w:val="center"/>
          </w:tcPr>
          <w:p w14:paraId="40607667"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c>
          <w:tcPr>
            <w:tcW w:w="2952" w:type="dxa"/>
            <w:vAlign w:val="center"/>
          </w:tcPr>
          <w:p w14:paraId="4FAB1D4A" w14:textId="77777777" w:rsidR="00A85780" w:rsidRPr="00C124A6" w:rsidRDefault="00A85780" w:rsidP="00E96EE8">
            <w:pPr>
              <w:pStyle w:val="TAC"/>
              <w:rPr>
                <w:lang w:eastAsia="zh-CN"/>
              </w:rPr>
            </w:pPr>
            <w:r w:rsidRPr="00C124A6">
              <w:rPr>
                <w:rFonts w:hint="eastAsia"/>
                <w:lang w:eastAsia="zh-CN"/>
              </w:rPr>
              <w:t>0</w:t>
            </w:r>
            <w:r w:rsidRPr="00C124A6">
              <w:rPr>
                <w:lang w:eastAsia="zh-CN"/>
              </w:rPr>
              <w:t>.6</w:t>
            </w:r>
          </w:p>
        </w:tc>
      </w:tr>
      <w:tr w:rsidR="00A85780" w:rsidRPr="00C124A6" w14:paraId="235F028D" w14:textId="77777777" w:rsidTr="00E96EE8">
        <w:trPr>
          <w:jc w:val="center"/>
        </w:trPr>
        <w:tc>
          <w:tcPr>
            <w:tcW w:w="2336" w:type="dxa"/>
            <w:tcBorders>
              <w:bottom w:val="single" w:sz="4" w:space="0" w:color="auto"/>
            </w:tcBorders>
            <w:shd w:val="clear" w:color="auto" w:fill="auto"/>
            <w:vAlign w:val="center"/>
          </w:tcPr>
          <w:p w14:paraId="08DB163D" w14:textId="77777777" w:rsidR="00A85780" w:rsidRPr="00C124A6" w:rsidRDefault="00A85780" w:rsidP="00E96EE8">
            <w:pPr>
              <w:pStyle w:val="TAC"/>
              <w:keepNext w:val="0"/>
            </w:pPr>
            <w:r w:rsidRPr="00C124A6">
              <w:rPr>
                <w:lang w:val="en-US"/>
              </w:rPr>
              <w:t>CA_n41-n</w:t>
            </w:r>
            <w:r w:rsidRPr="00C124A6">
              <w:rPr>
                <w:rFonts w:hint="eastAsia"/>
                <w:lang w:val="en-US" w:eastAsia="zh-CN"/>
              </w:rPr>
              <w:t>104</w:t>
            </w:r>
          </w:p>
        </w:tc>
        <w:tc>
          <w:tcPr>
            <w:tcW w:w="2952" w:type="dxa"/>
            <w:vAlign w:val="center"/>
          </w:tcPr>
          <w:p w14:paraId="57F0E4EC" w14:textId="77777777" w:rsidR="00A85780" w:rsidRPr="00C124A6" w:rsidRDefault="00A85780" w:rsidP="00E96EE8">
            <w:pPr>
              <w:pStyle w:val="TAC"/>
              <w:rPr>
                <w:lang w:eastAsia="zh-CN"/>
              </w:rPr>
            </w:pPr>
            <w:r w:rsidRPr="00C124A6">
              <w:rPr>
                <w:rFonts w:hint="eastAsia"/>
                <w:lang w:val="en-US" w:eastAsia="zh-CN"/>
              </w:rPr>
              <w:t>0.3</w:t>
            </w:r>
          </w:p>
        </w:tc>
        <w:tc>
          <w:tcPr>
            <w:tcW w:w="2952" w:type="dxa"/>
            <w:vAlign w:val="center"/>
          </w:tcPr>
          <w:p w14:paraId="4F8B0581" w14:textId="77777777" w:rsidR="00A85780" w:rsidRPr="00C124A6" w:rsidRDefault="00A85780" w:rsidP="00E96EE8">
            <w:pPr>
              <w:pStyle w:val="TAC"/>
              <w:rPr>
                <w:lang w:eastAsia="zh-CN"/>
              </w:rPr>
            </w:pPr>
            <w:r w:rsidRPr="00C124A6">
              <w:rPr>
                <w:rFonts w:hint="eastAsia"/>
                <w:lang w:val="en-US" w:eastAsia="zh-CN"/>
              </w:rPr>
              <w:t>0.8</w:t>
            </w:r>
          </w:p>
        </w:tc>
      </w:tr>
      <w:tr w:rsidR="00A85780" w:rsidRPr="00C124A6" w14:paraId="662474AC" w14:textId="77777777" w:rsidTr="00E96EE8">
        <w:trPr>
          <w:jc w:val="center"/>
        </w:trPr>
        <w:tc>
          <w:tcPr>
            <w:tcW w:w="2336" w:type="dxa"/>
            <w:tcBorders>
              <w:bottom w:val="single" w:sz="4" w:space="0" w:color="auto"/>
            </w:tcBorders>
            <w:shd w:val="clear" w:color="auto" w:fill="auto"/>
            <w:vAlign w:val="center"/>
          </w:tcPr>
          <w:p w14:paraId="0EF1A927" w14:textId="77777777" w:rsidR="00A85780" w:rsidRPr="00C124A6" w:rsidRDefault="00A85780" w:rsidP="00E96EE8">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67F2ED0C" w14:textId="77777777" w:rsidR="00A85780" w:rsidRPr="00C124A6" w:rsidRDefault="00A85780" w:rsidP="00E96EE8">
            <w:pPr>
              <w:pStyle w:val="TAC"/>
              <w:rPr>
                <w:rFonts w:cs="Arial"/>
                <w:bCs/>
                <w:szCs w:val="18"/>
              </w:rPr>
            </w:pPr>
            <w:r w:rsidRPr="00C124A6">
              <w:rPr>
                <w:rFonts w:cs="Arial"/>
                <w:lang w:eastAsia="zh-CN"/>
              </w:rPr>
              <w:t>-</w:t>
            </w:r>
          </w:p>
        </w:tc>
        <w:tc>
          <w:tcPr>
            <w:tcW w:w="2952" w:type="dxa"/>
            <w:vAlign w:val="center"/>
          </w:tcPr>
          <w:p w14:paraId="6D7CC1D2" w14:textId="77777777" w:rsidR="00A85780" w:rsidRPr="00C124A6" w:rsidRDefault="00A85780" w:rsidP="00E96EE8">
            <w:pPr>
              <w:pStyle w:val="TAC"/>
              <w:rPr>
                <w:rFonts w:cs="Arial"/>
                <w:szCs w:val="18"/>
                <w:lang w:eastAsia="zh-CN"/>
              </w:rPr>
            </w:pPr>
            <w:r w:rsidRPr="00C124A6">
              <w:rPr>
                <w:rFonts w:cs="Arial" w:hint="eastAsia"/>
                <w:szCs w:val="18"/>
                <w:lang w:eastAsia="zh-CN"/>
              </w:rPr>
              <w:t>0.5</w:t>
            </w:r>
          </w:p>
        </w:tc>
      </w:tr>
      <w:tr w:rsidR="00A85780" w:rsidRPr="00C124A6" w14:paraId="2733E126" w14:textId="77777777" w:rsidTr="00E96EE8">
        <w:trPr>
          <w:jc w:val="center"/>
        </w:trPr>
        <w:tc>
          <w:tcPr>
            <w:tcW w:w="2336" w:type="dxa"/>
            <w:tcBorders>
              <w:bottom w:val="single" w:sz="4" w:space="0" w:color="auto"/>
            </w:tcBorders>
            <w:shd w:val="clear" w:color="auto" w:fill="auto"/>
            <w:vAlign w:val="center"/>
          </w:tcPr>
          <w:p w14:paraId="1F9CCD2B" w14:textId="77777777" w:rsidR="00A85780" w:rsidRPr="00C124A6" w:rsidRDefault="00A85780" w:rsidP="00E96EE8">
            <w:pPr>
              <w:pStyle w:val="TAC"/>
              <w:keepNext w:val="0"/>
              <w:spacing w:line="260" w:lineRule="auto"/>
              <w:rPr>
                <w:lang w:eastAsia="zh-CN"/>
              </w:rPr>
            </w:pPr>
            <w:r w:rsidRPr="00C124A6">
              <w:t>CA_n46-n77</w:t>
            </w:r>
          </w:p>
        </w:tc>
        <w:tc>
          <w:tcPr>
            <w:tcW w:w="2952" w:type="dxa"/>
            <w:vAlign w:val="center"/>
          </w:tcPr>
          <w:p w14:paraId="5D77A690" w14:textId="77777777" w:rsidR="00A85780" w:rsidRPr="00C124A6" w:rsidRDefault="00A85780" w:rsidP="00E96EE8">
            <w:pPr>
              <w:pStyle w:val="TAC"/>
              <w:spacing w:line="260" w:lineRule="auto"/>
              <w:rPr>
                <w:lang w:eastAsia="zh-CN"/>
              </w:rPr>
            </w:pPr>
            <w:r w:rsidRPr="00C124A6">
              <w:rPr>
                <w:lang w:eastAsia="zh-CN"/>
              </w:rPr>
              <w:t>-</w:t>
            </w:r>
          </w:p>
        </w:tc>
        <w:tc>
          <w:tcPr>
            <w:tcW w:w="2952" w:type="dxa"/>
            <w:vAlign w:val="center"/>
          </w:tcPr>
          <w:p w14:paraId="523DC824" w14:textId="77777777" w:rsidR="00A85780" w:rsidRPr="00C124A6" w:rsidRDefault="00A85780" w:rsidP="00E96EE8">
            <w:pPr>
              <w:pStyle w:val="TAC"/>
              <w:spacing w:line="260" w:lineRule="auto"/>
              <w:rPr>
                <w:lang w:eastAsia="zh-CN"/>
              </w:rPr>
            </w:pPr>
            <w:r w:rsidRPr="00C124A6">
              <w:rPr>
                <w:rFonts w:hint="eastAsia"/>
                <w:lang w:eastAsia="zh-CN"/>
              </w:rPr>
              <w:t>0</w:t>
            </w:r>
            <w:r w:rsidRPr="00C124A6">
              <w:rPr>
                <w:lang w:eastAsia="zh-CN"/>
              </w:rPr>
              <w:t>.8</w:t>
            </w:r>
          </w:p>
        </w:tc>
      </w:tr>
      <w:tr w:rsidR="00A85780" w:rsidRPr="00C124A6" w14:paraId="601B9A24" w14:textId="77777777" w:rsidTr="00E96EE8">
        <w:trPr>
          <w:jc w:val="center"/>
        </w:trPr>
        <w:tc>
          <w:tcPr>
            <w:tcW w:w="2336" w:type="dxa"/>
            <w:tcBorders>
              <w:bottom w:val="single" w:sz="4" w:space="0" w:color="auto"/>
            </w:tcBorders>
            <w:shd w:val="clear" w:color="auto" w:fill="auto"/>
            <w:vAlign w:val="center"/>
          </w:tcPr>
          <w:p w14:paraId="0C514101" w14:textId="77777777" w:rsidR="00A85780" w:rsidRPr="00C124A6" w:rsidRDefault="00A85780" w:rsidP="00E96EE8">
            <w:pPr>
              <w:pStyle w:val="TAC"/>
              <w:keepNext w:val="0"/>
              <w:rPr>
                <w:rFonts w:cs="Arial"/>
                <w:lang w:eastAsia="zh-CN"/>
              </w:rPr>
            </w:pPr>
            <w:r w:rsidRPr="00C124A6">
              <w:rPr>
                <w:rFonts w:eastAsia="MS Mincho" w:cs="Arial"/>
                <w:bCs/>
                <w:szCs w:val="18"/>
              </w:rPr>
              <w:t>CA_n46-n78</w:t>
            </w:r>
          </w:p>
        </w:tc>
        <w:tc>
          <w:tcPr>
            <w:tcW w:w="2952" w:type="dxa"/>
            <w:vAlign w:val="center"/>
          </w:tcPr>
          <w:p w14:paraId="243780CE" w14:textId="77777777" w:rsidR="00A85780" w:rsidRPr="00C124A6" w:rsidRDefault="00A85780" w:rsidP="00E96EE8">
            <w:pPr>
              <w:pStyle w:val="TAC"/>
              <w:rPr>
                <w:rFonts w:cs="Arial"/>
                <w:szCs w:val="18"/>
                <w:lang w:eastAsia="zh-CN"/>
              </w:rPr>
            </w:pPr>
            <w:r w:rsidRPr="00C124A6">
              <w:rPr>
                <w:rFonts w:cs="Arial"/>
                <w:bCs/>
                <w:szCs w:val="18"/>
              </w:rPr>
              <w:t>-</w:t>
            </w:r>
          </w:p>
        </w:tc>
        <w:tc>
          <w:tcPr>
            <w:tcW w:w="2952" w:type="dxa"/>
            <w:vAlign w:val="center"/>
          </w:tcPr>
          <w:p w14:paraId="00553695" w14:textId="77777777" w:rsidR="00A85780" w:rsidRPr="00C124A6" w:rsidRDefault="00A85780" w:rsidP="00E96EE8">
            <w:pPr>
              <w:pStyle w:val="TAC"/>
              <w:rPr>
                <w:rFonts w:cs="Arial"/>
                <w:szCs w:val="18"/>
                <w:lang w:eastAsia="zh-CN"/>
              </w:rPr>
            </w:pPr>
            <w:r w:rsidRPr="00C124A6">
              <w:rPr>
                <w:rFonts w:cs="Arial"/>
                <w:szCs w:val="18"/>
              </w:rPr>
              <w:t>0.8</w:t>
            </w:r>
          </w:p>
        </w:tc>
      </w:tr>
      <w:tr w:rsidR="00A85780" w:rsidRPr="00C124A6" w14:paraId="7E1692CA" w14:textId="77777777" w:rsidTr="00E96EE8">
        <w:trPr>
          <w:jc w:val="center"/>
        </w:trPr>
        <w:tc>
          <w:tcPr>
            <w:tcW w:w="2336" w:type="dxa"/>
            <w:tcBorders>
              <w:bottom w:val="single" w:sz="4" w:space="0" w:color="auto"/>
            </w:tcBorders>
            <w:shd w:val="clear" w:color="auto" w:fill="auto"/>
            <w:vAlign w:val="center"/>
          </w:tcPr>
          <w:p w14:paraId="1DF530C5" w14:textId="77777777" w:rsidR="00A85780" w:rsidRPr="00C124A6" w:rsidRDefault="00A85780" w:rsidP="00E96EE8">
            <w:pPr>
              <w:pStyle w:val="TAC"/>
              <w:keepNext w:val="0"/>
              <w:rPr>
                <w:rFonts w:cs="Arial"/>
                <w:lang w:eastAsia="zh-CN"/>
              </w:rPr>
            </w:pPr>
            <w:r w:rsidRPr="00C124A6">
              <w:rPr>
                <w:rFonts w:eastAsia="MS Mincho" w:cs="Arial"/>
                <w:bCs/>
                <w:szCs w:val="18"/>
              </w:rPr>
              <w:t>CA_n46-n96</w:t>
            </w:r>
          </w:p>
        </w:tc>
        <w:tc>
          <w:tcPr>
            <w:tcW w:w="2952" w:type="dxa"/>
            <w:vAlign w:val="center"/>
          </w:tcPr>
          <w:p w14:paraId="625CC7B0" w14:textId="77777777" w:rsidR="00A85780" w:rsidRPr="00C124A6" w:rsidRDefault="00A85780" w:rsidP="00E96EE8">
            <w:pPr>
              <w:pStyle w:val="TAC"/>
              <w:rPr>
                <w:rFonts w:cs="Arial"/>
                <w:lang w:eastAsia="zh-CN"/>
              </w:rPr>
            </w:pPr>
            <w:r w:rsidRPr="00C124A6">
              <w:rPr>
                <w:rFonts w:cs="Arial"/>
                <w:lang w:eastAsia="zh-CN"/>
              </w:rPr>
              <w:t>-</w:t>
            </w:r>
          </w:p>
        </w:tc>
        <w:tc>
          <w:tcPr>
            <w:tcW w:w="2952" w:type="dxa"/>
            <w:vAlign w:val="center"/>
          </w:tcPr>
          <w:p w14:paraId="1C6587C7" w14:textId="77777777" w:rsidR="00A85780" w:rsidRPr="00C124A6" w:rsidRDefault="00A85780" w:rsidP="00E96EE8">
            <w:pPr>
              <w:pStyle w:val="TAC"/>
              <w:rPr>
                <w:rFonts w:cs="Arial"/>
                <w:lang w:eastAsia="zh-CN"/>
              </w:rPr>
            </w:pPr>
            <w:r w:rsidRPr="00C124A6">
              <w:rPr>
                <w:rFonts w:cs="Arial"/>
                <w:lang w:eastAsia="zh-CN"/>
              </w:rPr>
              <w:t>0.5</w:t>
            </w:r>
          </w:p>
        </w:tc>
      </w:tr>
      <w:tr w:rsidR="00A85780" w:rsidRPr="00C124A6" w14:paraId="395CE362" w14:textId="77777777" w:rsidTr="00E96EE8">
        <w:trPr>
          <w:jc w:val="center"/>
        </w:trPr>
        <w:tc>
          <w:tcPr>
            <w:tcW w:w="2336" w:type="dxa"/>
            <w:tcBorders>
              <w:bottom w:val="single" w:sz="4" w:space="0" w:color="auto"/>
            </w:tcBorders>
            <w:shd w:val="clear" w:color="auto" w:fill="auto"/>
            <w:vAlign w:val="center"/>
          </w:tcPr>
          <w:p w14:paraId="430A43BF" w14:textId="77777777" w:rsidR="00A85780" w:rsidRPr="00C124A6" w:rsidRDefault="00A85780" w:rsidP="00E96EE8">
            <w:pPr>
              <w:pStyle w:val="TAC"/>
              <w:keepNext w:val="0"/>
              <w:rPr>
                <w:rFonts w:cs="Arial"/>
                <w:lang w:eastAsia="zh-CN"/>
              </w:rPr>
            </w:pPr>
            <w:r w:rsidRPr="00C124A6">
              <w:rPr>
                <w:rFonts w:eastAsia="MS Mincho" w:cs="Arial"/>
                <w:bCs/>
                <w:szCs w:val="18"/>
              </w:rPr>
              <w:t>CA_n46-n102</w:t>
            </w:r>
          </w:p>
        </w:tc>
        <w:tc>
          <w:tcPr>
            <w:tcW w:w="2952" w:type="dxa"/>
            <w:vAlign w:val="center"/>
          </w:tcPr>
          <w:p w14:paraId="7BD5D3AB" w14:textId="77777777" w:rsidR="00A85780" w:rsidRPr="00C124A6" w:rsidRDefault="00A85780" w:rsidP="00E96EE8">
            <w:pPr>
              <w:pStyle w:val="TAC"/>
              <w:rPr>
                <w:rFonts w:cs="Arial"/>
                <w:lang w:eastAsia="zh-CN"/>
              </w:rPr>
            </w:pPr>
            <w:r w:rsidRPr="00C124A6">
              <w:rPr>
                <w:rFonts w:cs="Arial" w:hint="eastAsia"/>
                <w:lang w:eastAsia="zh-CN"/>
              </w:rPr>
              <w:t>-</w:t>
            </w:r>
          </w:p>
        </w:tc>
        <w:tc>
          <w:tcPr>
            <w:tcW w:w="2952" w:type="dxa"/>
          </w:tcPr>
          <w:p w14:paraId="55264CCB" w14:textId="77777777" w:rsidR="00A85780" w:rsidRPr="00C124A6" w:rsidRDefault="00A85780" w:rsidP="00E96EE8">
            <w:pPr>
              <w:pStyle w:val="TAC"/>
              <w:rPr>
                <w:rFonts w:cs="Arial"/>
                <w:lang w:eastAsia="zh-CN"/>
              </w:rPr>
            </w:pPr>
            <w:r w:rsidRPr="00C124A6">
              <w:rPr>
                <w:rFonts w:cs="Arial" w:hint="eastAsia"/>
                <w:lang w:eastAsia="zh-CN"/>
              </w:rPr>
              <w:t>0.5</w:t>
            </w:r>
          </w:p>
        </w:tc>
      </w:tr>
      <w:tr w:rsidR="00A85780" w:rsidRPr="00C124A6" w14:paraId="00C00505" w14:textId="77777777" w:rsidTr="00E96EE8">
        <w:trPr>
          <w:jc w:val="center"/>
        </w:trPr>
        <w:tc>
          <w:tcPr>
            <w:tcW w:w="2336" w:type="dxa"/>
            <w:tcBorders>
              <w:bottom w:val="single" w:sz="4" w:space="0" w:color="auto"/>
            </w:tcBorders>
            <w:shd w:val="clear" w:color="auto" w:fill="auto"/>
            <w:vAlign w:val="center"/>
          </w:tcPr>
          <w:p w14:paraId="3B8C0610" w14:textId="77777777" w:rsidR="00A85780" w:rsidRPr="00C124A6" w:rsidRDefault="00A85780" w:rsidP="00E96EE8">
            <w:pPr>
              <w:pStyle w:val="TAC"/>
              <w:keepNext w:val="0"/>
              <w:rPr>
                <w:lang w:eastAsia="zh-CN"/>
              </w:rPr>
            </w:pPr>
            <w:r w:rsidRPr="00C124A6">
              <w:rPr>
                <w:rFonts w:cs="Arial"/>
                <w:lang w:eastAsia="zh-CN"/>
              </w:rPr>
              <w:t>CA_n48-n53</w:t>
            </w:r>
          </w:p>
        </w:tc>
        <w:tc>
          <w:tcPr>
            <w:tcW w:w="2952" w:type="dxa"/>
            <w:vAlign w:val="center"/>
          </w:tcPr>
          <w:p w14:paraId="05D15707" w14:textId="77777777" w:rsidR="00A85780" w:rsidRPr="00C124A6" w:rsidRDefault="00A85780" w:rsidP="00E96EE8">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4B045865" w14:textId="77777777" w:rsidR="00A85780" w:rsidRPr="00C124A6" w:rsidRDefault="00A85780" w:rsidP="00E96EE8">
            <w:pPr>
              <w:pStyle w:val="TAC"/>
              <w:rPr>
                <w:lang w:eastAsia="zh-CN"/>
              </w:rPr>
            </w:pPr>
            <w:r w:rsidRPr="00C124A6">
              <w:rPr>
                <w:rFonts w:cs="Arial"/>
                <w:lang w:eastAsia="zh-CN"/>
              </w:rPr>
              <w:t>0.3</w:t>
            </w:r>
            <w:r w:rsidRPr="00C124A6">
              <w:rPr>
                <w:rFonts w:cs="Arial"/>
                <w:vertAlign w:val="superscript"/>
                <w:lang w:eastAsia="zh-CN"/>
              </w:rPr>
              <w:t>3</w:t>
            </w:r>
          </w:p>
        </w:tc>
      </w:tr>
      <w:tr w:rsidR="00A85780" w:rsidRPr="00C124A6" w14:paraId="415E8B20" w14:textId="77777777" w:rsidTr="00E96EE8">
        <w:trPr>
          <w:jc w:val="center"/>
        </w:trPr>
        <w:tc>
          <w:tcPr>
            <w:tcW w:w="2336" w:type="dxa"/>
            <w:tcBorders>
              <w:top w:val="single" w:sz="4" w:space="0" w:color="auto"/>
              <w:bottom w:val="single" w:sz="4" w:space="0" w:color="auto"/>
            </w:tcBorders>
            <w:shd w:val="clear" w:color="auto" w:fill="auto"/>
            <w:vAlign w:val="center"/>
          </w:tcPr>
          <w:p w14:paraId="618D3AA0" w14:textId="77777777" w:rsidR="00A85780" w:rsidRPr="00C124A6" w:rsidRDefault="00A85780" w:rsidP="00E96EE8">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020EF39B" w14:textId="77777777" w:rsidR="00A85780" w:rsidRPr="00C124A6" w:rsidRDefault="00A85780" w:rsidP="00E96EE8">
            <w:pPr>
              <w:pStyle w:val="TAC"/>
              <w:rPr>
                <w:lang w:eastAsia="ja-JP"/>
              </w:rPr>
            </w:pPr>
            <w:r w:rsidRPr="00C124A6">
              <w:rPr>
                <w:lang w:eastAsia="zh-CN"/>
              </w:rPr>
              <w:t>0.8</w:t>
            </w:r>
          </w:p>
        </w:tc>
        <w:tc>
          <w:tcPr>
            <w:tcW w:w="2952" w:type="dxa"/>
            <w:vAlign w:val="center"/>
          </w:tcPr>
          <w:p w14:paraId="12A43A55" w14:textId="77777777" w:rsidR="00A85780" w:rsidRPr="00C124A6" w:rsidRDefault="00A85780" w:rsidP="00E96EE8">
            <w:pPr>
              <w:pStyle w:val="TAC"/>
            </w:pPr>
            <w:r w:rsidRPr="00C124A6">
              <w:rPr>
                <w:rFonts w:hint="eastAsia"/>
                <w:lang w:eastAsia="zh-CN"/>
              </w:rPr>
              <w:t>0.</w:t>
            </w:r>
            <w:r w:rsidRPr="00C124A6">
              <w:rPr>
                <w:lang w:eastAsia="zh-CN"/>
              </w:rPr>
              <w:t>6</w:t>
            </w:r>
          </w:p>
        </w:tc>
      </w:tr>
      <w:tr w:rsidR="00A85780" w:rsidRPr="00C124A6" w14:paraId="01D5F46B" w14:textId="77777777" w:rsidTr="00E96EE8">
        <w:trPr>
          <w:jc w:val="center"/>
        </w:trPr>
        <w:tc>
          <w:tcPr>
            <w:tcW w:w="2336" w:type="dxa"/>
            <w:tcBorders>
              <w:bottom w:val="single" w:sz="4" w:space="0" w:color="auto"/>
            </w:tcBorders>
            <w:shd w:val="clear" w:color="auto" w:fill="auto"/>
            <w:vAlign w:val="center"/>
          </w:tcPr>
          <w:p w14:paraId="630C169A" w14:textId="77777777" w:rsidR="00A85780" w:rsidRPr="00C124A6" w:rsidRDefault="00A85780" w:rsidP="00E96EE8">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61CBF2D3" w14:textId="77777777" w:rsidR="00A85780" w:rsidRPr="00C124A6" w:rsidRDefault="00A85780" w:rsidP="00E96EE8">
            <w:pPr>
              <w:pStyle w:val="TAC"/>
              <w:rPr>
                <w:rFonts w:cs="Arial"/>
                <w:bCs/>
                <w:szCs w:val="18"/>
              </w:rPr>
            </w:pPr>
            <w:r w:rsidRPr="00C124A6">
              <w:rPr>
                <w:szCs w:val="18"/>
                <w:lang w:eastAsia="zh-CN"/>
              </w:rPr>
              <w:t>0.8</w:t>
            </w:r>
          </w:p>
        </w:tc>
        <w:tc>
          <w:tcPr>
            <w:tcW w:w="2952" w:type="dxa"/>
            <w:vAlign w:val="center"/>
          </w:tcPr>
          <w:p w14:paraId="682F8388" w14:textId="77777777" w:rsidR="00A85780" w:rsidRPr="00C124A6" w:rsidRDefault="00A85780" w:rsidP="00E96EE8">
            <w:pPr>
              <w:pStyle w:val="TAC"/>
              <w:rPr>
                <w:rFonts w:cs="Arial"/>
                <w:szCs w:val="18"/>
              </w:rPr>
            </w:pPr>
            <w:r w:rsidRPr="00C124A6">
              <w:rPr>
                <w:szCs w:val="18"/>
                <w:lang w:eastAsia="zh-CN"/>
              </w:rPr>
              <w:t>0.6</w:t>
            </w:r>
          </w:p>
        </w:tc>
      </w:tr>
      <w:tr w:rsidR="00A85780" w:rsidRPr="00C124A6" w14:paraId="48CE09B7" w14:textId="77777777" w:rsidTr="00E96EE8">
        <w:trPr>
          <w:jc w:val="center"/>
        </w:trPr>
        <w:tc>
          <w:tcPr>
            <w:tcW w:w="2336" w:type="dxa"/>
            <w:tcBorders>
              <w:top w:val="single" w:sz="4" w:space="0" w:color="auto"/>
              <w:bottom w:val="single" w:sz="4" w:space="0" w:color="auto"/>
            </w:tcBorders>
            <w:shd w:val="clear" w:color="auto" w:fill="auto"/>
            <w:vAlign w:val="center"/>
          </w:tcPr>
          <w:p w14:paraId="080E5197" w14:textId="77777777" w:rsidR="00A85780" w:rsidRPr="00C124A6" w:rsidRDefault="00A85780" w:rsidP="00E96EE8">
            <w:pPr>
              <w:pStyle w:val="TAC"/>
              <w:keepNext w:val="0"/>
              <w:rPr>
                <w:lang w:eastAsia="zh-CN"/>
              </w:rPr>
            </w:pPr>
            <w:r w:rsidRPr="00C124A6">
              <w:t>CA_n48-n71</w:t>
            </w:r>
          </w:p>
        </w:tc>
        <w:tc>
          <w:tcPr>
            <w:tcW w:w="2952" w:type="dxa"/>
            <w:vAlign w:val="center"/>
          </w:tcPr>
          <w:p w14:paraId="285CC17C" w14:textId="77777777" w:rsidR="00A85780" w:rsidRPr="00C124A6" w:rsidRDefault="00A85780" w:rsidP="00E96EE8">
            <w:pPr>
              <w:pStyle w:val="TAC"/>
              <w:rPr>
                <w:lang w:eastAsia="zh-CN"/>
              </w:rPr>
            </w:pPr>
            <w:r w:rsidRPr="00C124A6">
              <w:t>0.3</w:t>
            </w:r>
          </w:p>
        </w:tc>
        <w:tc>
          <w:tcPr>
            <w:tcW w:w="2952" w:type="dxa"/>
            <w:vAlign w:val="center"/>
          </w:tcPr>
          <w:p w14:paraId="0977824A" w14:textId="77777777" w:rsidR="00A85780" w:rsidRPr="00C124A6" w:rsidRDefault="00A85780" w:rsidP="00E96EE8">
            <w:pPr>
              <w:pStyle w:val="TAC"/>
              <w:rPr>
                <w:lang w:eastAsia="zh-CN"/>
              </w:rPr>
            </w:pPr>
            <w:r w:rsidRPr="00C124A6">
              <w:t>0.3</w:t>
            </w:r>
          </w:p>
        </w:tc>
      </w:tr>
      <w:tr w:rsidR="00A85780" w:rsidRPr="00C124A6" w14:paraId="708FD3D1" w14:textId="77777777" w:rsidTr="00E96EE8">
        <w:trPr>
          <w:jc w:val="center"/>
        </w:trPr>
        <w:tc>
          <w:tcPr>
            <w:tcW w:w="2336" w:type="dxa"/>
            <w:tcBorders>
              <w:top w:val="single" w:sz="4" w:space="0" w:color="auto"/>
              <w:bottom w:val="single" w:sz="4" w:space="0" w:color="auto"/>
            </w:tcBorders>
            <w:shd w:val="clear" w:color="auto" w:fill="auto"/>
            <w:vAlign w:val="center"/>
          </w:tcPr>
          <w:p w14:paraId="235795D9" w14:textId="77777777" w:rsidR="00A85780" w:rsidRPr="00C124A6" w:rsidRDefault="00A85780" w:rsidP="00E96EE8">
            <w:pPr>
              <w:pStyle w:val="TAC"/>
              <w:keepNext w:val="0"/>
              <w:rPr>
                <w:lang w:eastAsia="zh-CN"/>
              </w:rPr>
            </w:pPr>
            <w:r w:rsidRPr="00C124A6">
              <w:rPr>
                <w:rFonts w:eastAsia="MS Mincho"/>
              </w:rPr>
              <w:t>CA_n48-n96</w:t>
            </w:r>
          </w:p>
        </w:tc>
        <w:tc>
          <w:tcPr>
            <w:tcW w:w="2952" w:type="dxa"/>
            <w:vAlign w:val="center"/>
          </w:tcPr>
          <w:p w14:paraId="721C7840" w14:textId="77777777" w:rsidR="00A85780" w:rsidRPr="00C124A6" w:rsidRDefault="00A85780" w:rsidP="00E96EE8">
            <w:pPr>
              <w:pStyle w:val="TAC"/>
              <w:rPr>
                <w:lang w:eastAsia="zh-CN"/>
              </w:rPr>
            </w:pPr>
            <w:r w:rsidRPr="00C124A6">
              <w:rPr>
                <w:lang w:eastAsia="zh-CN"/>
              </w:rPr>
              <w:t>0.5</w:t>
            </w:r>
          </w:p>
        </w:tc>
        <w:tc>
          <w:tcPr>
            <w:tcW w:w="2952" w:type="dxa"/>
          </w:tcPr>
          <w:p w14:paraId="493E27F6" w14:textId="77777777" w:rsidR="00A85780" w:rsidRPr="00C124A6" w:rsidRDefault="00A85780" w:rsidP="00E96EE8">
            <w:pPr>
              <w:pStyle w:val="TAC"/>
              <w:rPr>
                <w:lang w:eastAsia="zh-CN"/>
              </w:rPr>
            </w:pPr>
            <w:r w:rsidRPr="00C124A6">
              <w:rPr>
                <w:lang w:eastAsia="zh-CN"/>
              </w:rPr>
              <w:t>0.5</w:t>
            </w:r>
          </w:p>
        </w:tc>
      </w:tr>
      <w:tr w:rsidR="00A85780" w:rsidRPr="00C124A6" w14:paraId="26DA9BE7" w14:textId="77777777" w:rsidTr="00E96EE8">
        <w:trPr>
          <w:jc w:val="center"/>
        </w:trPr>
        <w:tc>
          <w:tcPr>
            <w:tcW w:w="2336" w:type="dxa"/>
            <w:tcBorders>
              <w:top w:val="single" w:sz="4" w:space="0" w:color="auto"/>
              <w:bottom w:val="single" w:sz="4" w:space="0" w:color="auto"/>
            </w:tcBorders>
            <w:shd w:val="clear" w:color="auto" w:fill="auto"/>
            <w:vAlign w:val="center"/>
          </w:tcPr>
          <w:p w14:paraId="58BDF5C1" w14:textId="77777777" w:rsidR="00A85780" w:rsidRPr="00C124A6" w:rsidRDefault="00A85780" w:rsidP="00E96EE8">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0A89DEA2" w14:textId="77777777" w:rsidR="00A85780" w:rsidRPr="00C124A6" w:rsidRDefault="00A85780" w:rsidP="00E96EE8">
            <w:pPr>
              <w:pStyle w:val="TAC"/>
              <w:rPr>
                <w:lang w:eastAsia="zh-CN"/>
              </w:rPr>
            </w:pPr>
            <w:r w:rsidRPr="00C124A6">
              <w:rPr>
                <w:rFonts w:hint="eastAsia"/>
                <w:lang w:val="en-US" w:eastAsia="zh-CN"/>
              </w:rPr>
              <w:t>0.4</w:t>
            </w:r>
          </w:p>
        </w:tc>
        <w:tc>
          <w:tcPr>
            <w:tcW w:w="2952" w:type="dxa"/>
          </w:tcPr>
          <w:p w14:paraId="662EA772" w14:textId="77777777" w:rsidR="00A85780" w:rsidRPr="00C124A6" w:rsidRDefault="00A85780" w:rsidP="00E96EE8">
            <w:pPr>
              <w:pStyle w:val="TAC"/>
              <w:rPr>
                <w:lang w:eastAsia="zh-CN"/>
              </w:rPr>
            </w:pPr>
            <w:r w:rsidRPr="00C124A6">
              <w:rPr>
                <w:rFonts w:hint="eastAsia"/>
                <w:lang w:val="en-US" w:eastAsia="zh-CN"/>
              </w:rPr>
              <w:t>0.8</w:t>
            </w:r>
          </w:p>
        </w:tc>
      </w:tr>
      <w:tr w:rsidR="00A85780" w:rsidRPr="00C124A6" w14:paraId="5F4EE6E1" w14:textId="77777777" w:rsidTr="00E96EE8">
        <w:trPr>
          <w:jc w:val="center"/>
        </w:trPr>
        <w:tc>
          <w:tcPr>
            <w:tcW w:w="2336" w:type="dxa"/>
            <w:tcBorders>
              <w:top w:val="single" w:sz="4" w:space="0" w:color="auto"/>
              <w:bottom w:val="single" w:sz="4" w:space="0" w:color="auto"/>
            </w:tcBorders>
            <w:shd w:val="clear" w:color="auto" w:fill="auto"/>
            <w:vAlign w:val="center"/>
          </w:tcPr>
          <w:p w14:paraId="2B9BBE71" w14:textId="77777777" w:rsidR="00A85780" w:rsidRPr="00C124A6" w:rsidRDefault="00A85780" w:rsidP="00E96EE8">
            <w:pPr>
              <w:pStyle w:val="TAC"/>
              <w:keepNext w:val="0"/>
            </w:pPr>
            <w:r w:rsidRPr="00C124A6">
              <w:rPr>
                <w:rFonts w:hint="eastAsia"/>
                <w:lang w:eastAsia="zh-CN"/>
              </w:rPr>
              <w:t>CA_n50-n78</w:t>
            </w:r>
          </w:p>
        </w:tc>
        <w:tc>
          <w:tcPr>
            <w:tcW w:w="2952" w:type="dxa"/>
          </w:tcPr>
          <w:p w14:paraId="10E5C082" w14:textId="77777777" w:rsidR="00A85780" w:rsidRPr="00C124A6" w:rsidRDefault="00A85780" w:rsidP="00E96EE8">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5916EB54" w14:textId="77777777" w:rsidR="00A85780" w:rsidRPr="00C124A6" w:rsidRDefault="00A85780" w:rsidP="00E96EE8">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85780" w:rsidRPr="00C124A6" w14:paraId="67443EB9" w14:textId="77777777" w:rsidTr="00E96EE8">
        <w:trPr>
          <w:jc w:val="center"/>
        </w:trPr>
        <w:tc>
          <w:tcPr>
            <w:tcW w:w="2336" w:type="dxa"/>
            <w:tcBorders>
              <w:bottom w:val="single" w:sz="4" w:space="0" w:color="auto"/>
            </w:tcBorders>
            <w:shd w:val="clear" w:color="auto" w:fill="auto"/>
            <w:vAlign w:val="center"/>
          </w:tcPr>
          <w:p w14:paraId="70FC3F1F" w14:textId="77777777" w:rsidR="00A85780" w:rsidRPr="00C124A6" w:rsidRDefault="00A85780" w:rsidP="00E96EE8">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180E6BFE" w14:textId="77777777" w:rsidR="00A85780" w:rsidRPr="00C124A6" w:rsidRDefault="00A85780" w:rsidP="00E96EE8">
            <w:pPr>
              <w:pStyle w:val="TAC"/>
              <w:rPr>
                <w:lang w:eastAsia="ja-JP"/>
              </w:rPr>
            </w:pPr>
            <w:r w:rsidRPr="00C124A6">
              <w:rPr>
                <w:lang w:eastAsia="zh-CN"/>
              </w:rPr>
              <w:t>0.5</w:t>
            </w:r>
          </w:p>
        </w:tc>
        <w:tc>
          <w:tcPr>
            <w:tcW w:w="2952" w:type="dxa"/>
            <w:vAlign w:val="center"/>
          </w:tcPr>
          <w:p w14:paraId="7C51C01E" w14:textId="77777777" w:rsidR="00A85780" w:rsidRPr="00C124A6" w:rsidRDefault="00A85780" w:rsidP="00E96EE8">
            <w:pPr>
              <w:pStyle w:val="TAC"/>
            </w:pPr>
            <w:r w:rsidRPr="00C124A6">
              <w:rPr>
                <w:rFonts w:hint="eastAsia"/>
                <w:lang w:eastAsia="zh-CN"/>
              </w:rPr>
              <w:t>0.5</w:t>
            </w:r>
          </w:p>
        </w:tc>
      </w:tr>
      <w:tr w:rsidR="00A85780" w:rsidRPr="00C124A6" w14:paraId="2A23B47D" w14:textId="77777777" w:rsidTr="00E96EE8">
        <w:trPr>
          <w:jc w:val="center"/>
        </w:trPr>
        <w:tc>
          <w:tcPr>
            <w:tcW w:w="2336" w:type="dxa"/>
            <w:tcBorders>
              <w:bottom w:val="single" w:sz="4" w:space="0" w:color="auto"/>
            </w:tcBorders>
            <w:shd w:val="clear" w:color="auto" w:fill="auto"/>
            <w:vAlign w:val="center"/>
          </w:tcPr>
          <w:p w14:paraId="40273AEA" w14:textId="77777777" w:rsidR="00A85780" w:rsidRPr="00C124A6" w:rsidRDefault="00A85780" w:rsidP="00E96EE8">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3C0BF894" w14:textId="77777777" w:rsidR="00A85780" w:rsidRPr="00C124A6" w:rsidRDefault="00A85780" w:rsidP="00E96EE8">
            <w:pPr>
              <w:pStyle w:val="TAC"/>
              <w:rPr>
                <w:lang w:eastAsia="ja-JP"/>
              </w:rPr>
            </w:pPr>
            <w:r w:rsidRPr="00C124A6">
              <w:rPr>
                <w:lang w:eastAsia="zh-CN"/>
              </w:rPr>
              <w:t>0.3</w:t>
            </w:r>
          </w:p>
        </w:tc>
        <w:tc>
          <w:tcPr>
            <w:tcW w:w="2952" w:type="dxa"/>
            <w:vAlign w:val="center"/>
          </w:tcPr>
          <w:p w14:paraId="324C09E0" w14:textId="77777777" w:rsidR="00A85780" w:rsidRPr="00C124A6" w:rsidRDefault="00A85780" w:rsidP="00E96EE8">
            <w:pPr>
              <w:pStyle w:val="TAC"/>
            </w:pPr>
            <w:r w:rsidRPr="00C124A6">
              <w:rPr>
                <w:rFonts w:hint="eastAsia"/>
                <w:lang w:eastAsia="zh-CN"/>
              </w:rPr>
              <w:t>0.3</w:t>
            </w:r>
          </w:p>
        </w:tc>
      </w:tr>
      <w:tr w:rsidR="00A85780" w:rsidRPr="00C124A6" w14:paraId="278D40A2" w14:textId="77777777" w:rsidTr="00E96EE8">
        <w:trPr>
          <w:jc w:val="center"/>
        </w:trPr>
        <w:tc>
          <w:tcPr>
            <w:tcW w:w="2336" w:type="dxa"/>
            <w:tcBorders>
              <w:bottom w:val="single" w:sz="4" w:space="0" w:color="auto"/>
            </w:tcBorders>
            <w:shd w:val="clear" w:color="auto" w:fill="auto"/>
            <w:vAlign w:val="center"/>
          </w:tcPr>
          <w:p w14:paraId="36CFD848" w14:textId="77777777" w:rsidR="00A85780" w:rsidRPr="00C124A6" w:rsidRDefault="00A85780" w:rsidP="00E96EE8">
            <w:pPr>
              <w:pStyle w:val="TAC"/>
              <w:keepNext w:val="0"/>
              <w:rPr>
                <w:szCs w:val="18"/>
                <w:lang w:eastAsia="zh-CN"/>
              </w:rPr>
            </w:pPr>
            <w:r w:rsidRPr="00C124A6">
              <w:rPr>
                <w:rFonts w:cs="Arial"/>
                <w:szCs w:val="18"/>
                <w:lang w:eastAsia="zh-CN"/>
              </w:rPr>
              <w:t>CA_n66-n77</w:t>
            </w:r>
          </w:p>
        </w:tc>
        <w:tc>
          <w:tcPr>
            <w:tcW w:w="2952" w:type="dxa"/>
            <w:vAlign w:val="center"/>
          </w:tcPr>
          <w:p w14:paraId="5EA916D3" w14:textId="77777777" w:rsidR="00A85780" w:rsidRPr="00C124A6" w:rsidRDefault="00A85780" w:rsidP="00E96EE8">
            <w:pPr>
              <w:pStyle w:val="TAC"/>
              <w:rPr>
                <w:szCs w:val="18"/>
                <w:lang w:eastAsia="zh-CN"/>
              </w:rPr>
            </w:pPr>
            <w:r w:rsidRPr="00C124A6">
              <w:rPr>
                <w:rFonts w:cs="Arial"/>
                <w:szCs w:val="18"/>
                <w:lang w:eastAsia="zh-CN"/>
              </w:rPr>
              <w:t>0.6</w:t>
            </w:r>
          </w:p>
        </w:tc>
        <w:tc>
          <w:tcPr>
            <w:tcW w:w="2952" w:type="dxa"/>
            <w:vAlign w:val="center"/>
          </w:tcPr>
          <w:p w14:paraId="17DD803C" w14:textId="77777777" w:rsidR="00A85780" w:rsidRPr="00C124A6" w:rsidRDefault="00A85780" w:rsidP="00E96EE8">
            <w:pPr>
              <w:pStyle w:val="TAC"/>
              <w:rPr>
                <w:szCs w:val="18"/>
                <w:lang w:eastAsia="zh-CN"/>
              </w:rPr>
            </w:pPr>
            <w:r w:rsidRPr="00C124A6">
              <w:rPr>
                <w:rFonts w:cs="Arial"/>
                <w:szCs w:val="18"/>
                <w:lang w:eastAsia="ja-JP"/>
              </w:rPr>
              <w:t>0.</w:t>
            </w:r>
            <w:r w:rsidRPr="00C124A6">
              <w:rPr>
                <w:rFonts w:cs="Arial"/>
                <w:szCs w:val="18"/>
                <w:lang w:eastAsia="zh-CN"/>
              </w:rPr>
              <w:t>8</w:t>
            </w:r>
          </w:p>
        </w:tc>
      </w:tr>
      <w:tr w:rsidR="00A85780" w:rsidRPr="00C124A6" w14:paraId="63FEE93B" w14:textId="77777777" w:rsidTr="00E96EE8">
        <w:trPr>
          <w:jc w:val="center"/>
        </w:trPr>
        <w:tc>
          <w:tcPr>
            <w:tcW w:w="2336" w:type="dxa"/>
            <w:tcBorders>
              <w:bottom w:val="single" w:sz="4" w:space="0" w:color="auto"/>
            </w:tcBorders>
            <w:shd w:val="clear" w:color="auto" w:fill="auto"/>
            <w:vAlign w:val="center"/>
          </w:tcPr>
          <w:p w14:paraId="70F56196" w14:textId="77777777" w:rsidR="00A85780" w:rsidRPr="00C124A6" w:rsidRDefault="00A85780" w:rsidP="00E96EE8">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10ADB66D" w14:textId="77777777" w:rsidR="00A85780" w:rsidRPr="00C124A6" w:rsidRDefault="00A85780" w:rsidP="00E96EE8">
            <w:pPr>
              <w:pStyle w:val="TAC"/>
              <w:rPr>
                <w:lang w:eastAsia="zh-CN"/>
              </w:rPr>
            </w:pPr>
            <w:r w:rsidRPr="00C124A6">
              <w:rPr>
                <w:lang w:eastAsia="zh-CN"/>
              </w:rPr>
              <w:t>0.6</w:t>
            </w:r>
          </w:p>
        </w:tc>
        <w:tc>
          <w:tcPr>
            <w:tcW w:w="2952" w:type="dxa"/>
            <w:vAlign w:val="center"/>
          </w:tcPr>
          <w:p w14:paraId="733C1BAE" w14:textId="77777777" w:rsidR="00A85780" w:rsidRPr="00C124A6" w:rsidRDefault="00A85780" w:rsidP="00E96EE8">
            <w:pPr>
              <w:pStyle w:val="TAC"/>
              <w:rPr>
                <w:lang w:eastAsia="zh-CN"/>
              </w:rPr>
            </w:pPr>
            <w:r w:rsidRPr="00C124A6">
              <w:rPr>
                <w:rFonts w:hint="eastAsia"/>
                <w:lang w:eastAsia="zh-CN"/>
              </w:rPr>
              <w:t>0.</w:t>
            </w:r>
            <w:r w:rsidRPr="00C124A6">
              <w:rPr>
                <w:lang w:eastAsia="zh-CN"/>
              </w:rPr>
              <w:t>8</w:t>
            </w:r>
          </w:p>
        </w:tc>
      </w:tr>
      <w:tr w:rsidR="00A85780" w:rsidRPr="00C124A6" w14:paraId="2488FC39" w14:textId="77777777" w:rsidTr="00E96EE8">
        <w:trPr>
          <w:jc w:val="center"/>
        </w:trPr>
        <w:tc>
          <w:tcPr>
            <w:tcW w:w="2336" w:type="dxa"/>
            <w:tcBorders>
              <w:bottom w:val="single" w:sz="4" w:space="0" w:color="auto"/>
            </w:tcBorders>
            <w:shd w:val="clear" w:color="auto" w:fill="auto"/>
            <w:vAlign w:val="center"/>
          </w:tcPr>
          <w:p w14:paraId="45466290" w14:textId="77777777" w:rsidR="00A85780" w:rsidRPr="00C124A6" w:rsidRDefault="00A85780" w:rsidP="00E96EE8">
            <w:pPr>
              <w:pStyle w:val="TAC"/>
              <w:keepNext w:val="0"/>
              <w:rPr>
                <w:lang w:eastAsia="zh-CN"/>
              </w:rPr>
            </w:pPr>
            <w:r w:rsidRPr="00C124A6">
              <w:t>CA_n66-n85</w:t>
            </w:r>
          </w:p>
        </w:tc>
        <w:tc>
          <w:tcPr>
            <w:tcW w:w="2952" w:type="dxa"/>
            <w:vAlign w:val="center"/>
          </w:tcPr>
          <w:p w14:paraId="383FF7E5"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c>
          <w:tcPr>
            <w:tcW w:w="2952" w:type="dxa"/>
            <w:vAlign w:val="center"/>
          </w:tcPr>
          <w:p w14:paraId="0915CDE8" w14:textId="77777777" w:rsidR="00A85780" w:rsidRPr="00C124A6" w:rsidRDefault="00A85780" w:rsidP="00E96EE8">
            <w:pPr>
              <w:pStyle w:val="TAC"/>
              <w:rPr>
                <w:lang w:eastAsia="zh-CN"/>
              </w:rPr>
            </w:pPr>
            <w:r w:rsidRPr="00C124A6">
              <w:rPr>
                <w:rFonts w:hint="eastAsia"/>
                <w:lang w:eastAsia="zh-CN"/>
              </w:rPr>
              <w:t>0</w:t>
            </w:r>
            <w:r w:rsidRPr="00C124A6">
              <w:rPr>
                <w:lang w:eastAsia="zh-CN"/>
              </w:rPr>
              <w:t>.3</w:t>
            </w:r>
          </w:p>
        </w:tc>
      </w:tr>
      <w:tr w:rsidR="00A85780" w:rsidRPr="00C124A6" w14:paraId="2C5FA29D" w14:textId="77777777" w:rsidTr="00E96EE8">
        <w:trPr>
          <w:jc w:val="center"/>
        </w:trPr>
        <w:tc>
          <w:tcPr>
            <w:tcW w:w="2336" w:type="dxa"/>
            <w:tcBorders>
              <w:bottom w:val="single" w:sz="4" w:space="0" w:color="auto"/>
            </w:tcBorders>
            <w:shd w:val="clear" w:color="auto" w:fill="auto"/>
            <w:vAlign w:val="center"/>
          </w:tcPr>
          <w:p w14:paraId="3640E05D" w14:textId="77777777" w:rsidR="00A85780" w:rsidRPr="00C124A6" w:rsidRDefault="00A85780" w:rsidP="00E96EE8">
            <w:pPr>
              <w:pStyle w:val="TAC"/>
              <w:keepNext w:val="0"/>
            </w:pPr>
            <w:r w:rsidRPr="00C124A6">
              <w:t>CA_n67-n78</w:t>
            </w:r>
          </w:p>
        </w:tc>
        <w:tc>
          <w:tcPr>
            <w:tcW w:w="2952" w:type="dxa"/>
            <w:vAlign w:val="center"/>
          </w:tcPr>
          <w:p w14:paraId="71EC1876" w14:textId="77777777" w:rsidR="00A85780" w:rsidRPr="00C124A6" w:rsidRDefault="00A85780" w:rsidP="00E96EE8">
            <w:pPr>
              <w:pStyle w:val="TAC"/>
              <w:rPr>
                <w:lang w:eastAsia="zh-CN"/>
              </w:rPr>
            </w:pPr>
            <w:r w:rsidRPr="00C124A6">
              <w:rPr>
                <w:rFonts w:cs="Arial"/>
                <w:bCs/>
                <w:szCs w:val="18"/>
              </w:rPr>
              <w:t>N/A</w:t>
            </w:r>
          </w:p>
        </w:tc>
        <w:tc>
          <w:tcPr>
            <w:tcW w:w="2952" w:type="dxa"/>
            <w:vAlign w:val="center"/>
          </w:tcPr>
          <w:p w14:paraId="09736E6B" w14:textId="77777777" w:rsidR="00A85780" w:rsidRPr="00C124A6" w:rsidRDefault="00A85780" w:rsidP="00E96EE8">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85780" w:rsidRPr="00C124A6" w14:paraId="3AE8ECBD" w14:textId="77777777" w:rsidTr="00E96EE8">
        <w:trPr>
          <w:jc w:val="center"/>
        </w:trPr>
        <w:tc>
          <w:tcPr>
            <w:tcW w:w="2336" w:type="dxa"/>
            <w:tcBorders>
              <w:bottom w:val="single" w:sz="4" w:space="0" w:color="auto"/>
            </w:tcBorders>
            <w:shd w:val="clear" w:color="auto" w:fill="auto"/>
            <w:vAlign w:val="center"/>
          </w:tcPr>
          <w:p w14:paraId="6BEE2D29" w14:textId="77777777" w:rsidR="00A85780" w:rsidRPr="00C124A6" w:rsidRDefault="00A85780" w:rsidP="00E96EE8">
            <w:pPr>
              <w:pStyle w:val="TAC"/>
              <w:keepNext w:val="0"/>
            </w:pPr>
            <w:r w:rsidRPr="00C124A6">
              <w:rPr>
                <w:rFonts w:hint="eastAsia"/>
                <w:lang w:eastAsia="zh-CN"/>
              </w:rPr>
              <w:t>CA_n70-n71</w:t>
            </w:r>
          </w:p>
        </w:tc>
        <w:tc>
          <w:tcPr>
            <w:tcW w:w="2952" w:type="dxa"/>
          </w:tcPr>
          <w:p w14:paraId="2B476CB7" w14:textId="77777777" w:rsidR="00A85780" w:rsidRPr="00C124A6" w:rsidRDefault="00A85780" w:rsidP="00E96EE8">
            <w:pPr>
              <w:pStyle w:val="TAC"/>
              <w:rPr>
                <w:lang w:eastAsia="ja-JP"/>
              </w:rPr>
            </w:pPr>
            <w:r w:rsidRPr="00C124A6">
              <w:rPr>
                <w:lang w:eastAsia="zh-CN"/>
              </w:rPr>
              <w:t>0.3</w:t>
            </w:r>
          </w:p>
        </w:tc>
        <w:tc>
          <w:tcPr>
            <w:tcW w:w="2952" w:type="dxa"/>
            <w:vAlign w:val="center"/>
          </w:tcPr>
          <w:p w14:paraId="6E2274D4" w14:textId="77777777" w:rsidR="00A85780" w:rsidRPr="00C124A6" w:rsidRDefault="00A85780" w:rsidP="00E96EE8">
            <w:pPr>
              <w:pStyle w:val="TAC"/>
            </w:pPr>
            <w:r w:rsidRPr="00C124A6">
              <w:rPr>
                <w:rFonts w:hint="eastAsia"/>
                <w:lang w:eastAsia="zh-CN"/>
              </w:rPr>
              <w:t>0.</w:t>
            </w:r>
            <w:r w:rsidRPr="00C124A6">
              <w:rPr>
                <w:lang w:eastAsia="zh-CN"/>
              </w:rPr>
              <w:t>6</w:t>
            </w:r>
          </w:p>
        </w:tc>
      </w:tr>
      <w:tr w:rsidR="00A85780" w:rsidRPr="00C124A6" w14:paraId="2F70682B" w14:textId="77777777" w:rsidTr="00E96EE8">
        <w:trPr>
          <w:jc w:val="center"/>
        </w:trPr>
        <w:tc>
          <w:tcPr>
            <w:tcW w:w="2336" w:type="dxa"/>
            <w:tcBorders>
              <w:top w:val="single" w:sz="4" w:space="0" w:color="auto"/>
              <w:bottom w:val="single" w:sz="4" w:space="0" w:color="auto"/>
            </w:tcBorders>
            <w:shd w:val="clear" w:color="auto" w:fill="auto"/>
            <w:vAlign w:val="center"/>
          </w:tcPr>
          <w:p w14:paraId="14CEF517" w14:textId="77777777" w:rsidR="00A85780" w:rsidRPr="00C124A6" w:rsidRDefault="00A85780" w:rsidP="00E96EE8">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629D3271" w14:textId="77777777" w:rsidR="00A85780" w:rsidRPr="00C124A6" w:rsidRDefault="00A85780" w:rsidP="00E96EE8">
            <w:pPr>
              <w:pStyle w:val="TAC"/>
              <w:rPr>
                <w:rFonts w:cs="Arial"/>
                <w:lang w:eastAsia="zh-CN"/>
              </w:rPr>
            </w:pPr>
            <w:r w:rsidRPr="00C124A6">
              <w:rPr>
                <w:rFonts w:cs="Arial" w:hint="eastAsia"/>
                <w:lang w:eastAsia="zh-CN"/>
              </w:rPr>
              <w:t>0.6</w:t>
            </w:r>
          </w:p>
        </w:tc>
        <w:tc>
          <w:tcPr>
            <w:tcW w:w="2952" w:type="dxa"/>
          </w:tcPr>
          <w:p w14:paraId="43A51701" w14:textId="77777777" w:rsidR="00A85780" w:rsidRPr="00C124A6" w:rsidRDefault="00A85780" w:rsidP="00E96EE8">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85780" w:rsidRPr="00C124A6" w14:paraId="6AF23AFC" w14:textId="77777777" w:rsidTr="00E96EE8">
        <w:trPr>
          <w:jc w:val="center"/>
        </w:trPr>
        <w:tc>
          <w:tcPr>
            <w:tcW w:w="2336" w:type="dxa"/>
            <w:tcBorders>
              <w:top w:val="single" w:sz="4" w:space="0" w:color="auto"/>
              <w:bottom w:val="single" w:sz="4" w:space="0" w:color="auto"/>
            </w:tcBorders>
            <w:shd w:val="clear" w:color="auto" w:fill="auto"/>
          </w:tcPr>
          <w:p w14:paraId="0658F531" w14:textId="77777777" w:rsidR="00A85780" w:rsidRPr="00C124A6" w:rsidRDefault="00A85780" w:rsidP="00E96EE8">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DC31BCA" w14:textId="77777777" w:rsidR="00A85780" w:rsidRPr="00C124A6" w:rsidRDefault="00A85780" w:rsidP="00E96EE8">
            <w:pPr>
              <w:pStyle w:val="TAC"/>
            </w:pPr>
            <w:r w:rsidRPr="00C124A6">
              <w:rPr>
                <w:rFonts w:cs="Arial"/>
                <w:lang w:eastAsia="zh-CN"/>
              </w:rPr>
              <w:t>0.6</w:t>
            </w:r>
          </w:p>
        </w:tc>
        <w:tc>
          <w:tcPr>
            <w:tcW w:w="2952" w:type="dxa"/>
          </w:tcPr>
          <w:p w14:paraId="610DD6B1" w14:textId="77777777" w:rsidR="00A85780" w:rsidRPr="00C124A6" w:rsidRDefault="00A85780" w:rsidP="00E96EE8">
            <w:pPr>
              <w:pStyle w:val="TAC"/>
            </w:pPr>
            <w:r w:rsidRPr="00C124A6">
              <w:rPr>
                <w:rFonts w:cs="Arial" w:hint="eastAsia"/>
                <w:lang w:eastAsia="zh-CN"/>
              </w:rPr>
              <w:t>0.</w:t>
            </w:r>
            <w:r w:rsidRPr="00C124A6">
              <w:rPr>
                <w:rFonts w:cs="Arial"/>
                <w:lang w:eastAsia="zh-CN"/>
              </w:rPr>
              <w:t>8</w:t>
            </w:r>
          </w:p>
        </w:tc>
      </w:tr>
      <w:tr w:rsidR="00A85780" w:rsidRPr="00C124A6" w14:paraId="76C9B50A" w14:textId="77777777" w:rsidTr="00E96EE8">
        <w:trPr>
          <w:jc w:val="center"/>
        </w:trPr>
        <w:tc>
          <w:tcPr>
            <w:tcW w:w="2336" w:type="dxa"/>
            <w:tcBorders>
              <w:top w:val="single" w:sz="4" w:space="0" w:color="auto"/>
              <w:bottom w:val="single" w:sz="4" w:space="0" w:color="auto"/>
            </w:tcBorders>
            <w:shd w:val="clear" w:color="auto" w:fill="auto"/>
          </w:tcPr>
          <w:p w14:paraId="69CDCAF5" w14:textId="77777777" w:rsidR="00A85780" w:rsidRPr="00C124A6" w:rsidRDefault="00A85780" w:rsidP="00E96EE8">
            <w:pPr>
              <w:pStyle w:val="TAC"/>
              <w:keepNext w:val="0"/>
            </w:pPr>
            <w:r w:rsidRPr="00C124A6">
              <w:t>CA_n71-n77</w:t>
            </w:r>
          </w:p>
        </w:tc>
        <w:tc>
          <w:tcPr>
            <w:tcW w:w="2952" w:type="dxa"/>
          </w:tcPr>
          <w:p w14:paraId="16F00B1F" w14:textId="77777777" w:rsidR="00A85780" w:rsidRPr="00C124A6" w:rsidRDefault="00A85780" w:rsidP="00E96EE8">
            <w:pPr>
              <w:pStyle w:val="TAC"/>
              <w:rPr>
                <w:lang w:eastAsia="zh-CN"/>
              </w:rPr>
            </w:pPr>
            <w:r w:rsidRPr="00C124A6">
              <w:t>0.5</w:t>
            </w:r>
          </w:p>
        </w:tc>
        <w:tc>
          <w:tcPr>
            <w:tcW w:w="2952" w:type="dxa"/>
          </w:tcPr>
          <w:p w14:paraId="11E7703E" w14:textId="77777777" w:rsidR="00A85780" w:rsidRPr="00C124A6" w:rsidRDefault="00A85780" w:rsidP="00E96EE8">
            <w:pPr>
              <w:pStyle w:val="TAC"/>
              <w:rPr>
                <w:lang w:eastAsia="zh-CN"/>
              </w:rPr>
            </w:pPr>
            <w:r w:rsidRPr="00C124A6">
              <w:t>0</w:t>
            </w:r>
            <w:r w:rsidRPr="00C124A6">
              <w:rPr>
                <w:rFonts w:hint="eastAsia"/>
              </w:rPr>
              <w:t>.</w:t>
            </w:r>
            <w:r w:rsidRPr="00C124A6">
              <w:t>8</w:t>
            </w:r>
          </w:p>
        </w:tc>
      </w:tr>
      <w:tr w:rsidR="00A85780" w:rsidRPr="00C124A6" w14:paraId="6F0C7162" w14:textId="77777777" w:rsidTr="00E96EE8">
        <w:trPr>
          <w:jc w:val="center"/>
        </w:trPr>
        <w:tc>
          <w:tcPr>
            <w:tcW w:w="2336" w:type="dxa"/>
            <w:tcBorders>
              <w:top w:val="single" w:sz="4" w:space="0" w:color="auto"/>
              <w:bottom w:val="single" w:sz="4" w:space="0" w:color="auto"/>
            </w:tcBorders>
            <w:shd w:val="clear" w:color="auto" w:fill="auto"/>
          </w:tcPr>
          <w:p w14:paraId="33333B84" w14:textId="77777777" w:rsidR="00A85780" w:rsidRPr="00C124A6" w:rsidRDefault="00A85780" w:rsidP="00E96EE8">
            <w:pPr>
              <w:pStyle w:val="TAC"/>
              <w:keepNext w:val="0"/>
            </w:pPr>
            <w:r w:rsidRPr="00C124A6">
              <w:rPr>
                <w:bCs/>
              </w:rPr>
              <w:t>CA_n71-n78</w:t>
            </w:r>
          </w:p>
        </w:tc>
        <w:tc>
          <w:tcPr>
            <w:tcW w:w="2952" w:type="dxa"/>
          </w:tcPr>
          <w:p w14:paraId="4F7F0C98" w14:textId="77777777" w:rsidR="00A85780" w:rsidRPr="00C124A6" w:rsidRDefault="00A85780" w:rsidP="00E96EE8">
            <w:pPr>
              <w:pStyle w:val="TAC"/>
              <w:rPr>
                <w:lang w:eastAsia="zh-CN"/>
              </w:rPr>
            </w:pPr>
            <w:r w:rsidRPr="00C124A6">
              <w:rPr>
                <w:bCs/>
              </w:rPr>
              <w:t>0.5</w:t>
            </w:r>
          </w:p>
        </w:tc>
        <w:tc>
          <w:tcPr>
            <w:tcW w:w="2952" w:type="dxa"/>
          </w:tcPr>
          <w:p w14:paraId="581314A9" w14:textId="77777777" w:rsidR="00A85780" w:rsidRPr="00C124A6" w:rsidRDefault="00A85780" w:rsidP="00E96EE8">
            <w:pPr>
              <w:pStyle w:val="TAC"/>
              <w:rPr>
                <w:lang w:eastAsia="zh-CN"/>
              </w:rPr>
            </w:pPr>
            <w:r w:rsidRPr="00C124A6">
              <w:t>0.8</w:t>
            </w:r>
          </w:p>
        </w:tc>
      </w:tr>
      <w:tr w:rsidR="00A85780" w:rsidRPr="00C124A6" w14:paraId="3DCD936C" w14:textId="77777777" w:rsidTr="00E96EE8">
        <w:trPr>
          <w:jc w:val="center"/>
        </w:trPr>
        <w:tc>
          <w:tcPr>
            <w:tcW w:w="2336" w:type="dxa"/>
            <w:tcBorders>
              <w:top w:val="single" w:sz="4" w:space="0" w:color="auto"/>
              <w:bottom w:val="single" w:sz="4" w:space="0" w:color="auto"/>
            </w:tcBorders>
            <w:shd w:val="clear" w:color="auto" w:fill="auto"/>
            <w:vAlign w:val="center"/>
          </w:tcPr>
          <w:p w14:paraId="4B669C36" w14:textId="77777777" w:rsidR="00A85780" w:rsidRPr="00C124A6" w:rsidRDefault="00A85780" w:rsidP="00E96EE8">
            <w:pPr>
              <w:pStyle w:val="TAC"/>
              <w:keepNext w:val="0"/>
              <w:rPr>
                <w:rFonts w:eastAsia="MS Mincho" w:cs="Arial"/>
                <w:bCs/>
                <w:szCs w:val="18"/>
              </w:rPr>
            </w:pPr>
            <w:r w:rsidRPr="00C124A6">
              <w:t>CA_n71-n85</w:t>
            </w:r>
          </w:p>
        </w:tc>
        <w:tc>
          <w:tcPr>
            <w:tcW w:w="2952" w:type="dxa"/>
            <w:vAlign w:val="center"/>
          </w:tcPr>
          <w:p w14:paraId="3A8394C4" w14:textId="77777777" w:rsidR="00A85780" w:rsidRPr="00C124A6" w:rsidRDefault="00A85780" w:rsidP="00E96EE8">
            <w:pPr>
              <w:pStyle w:val="TAC"/>
              <w:rPr>
                <w:lang w:eastAsia="zh-CN"/>
              </w:rPr>
            </w:pPr>
            <w:r w:rsidRPr="00C124A6">
              <w:rPr>
                <w:lang w:eastAsia="zh-CN"/>
              </w:rPr>
              <w:t>1</w:t>
            </w:r>
          </w:p>
        </w:tc>
        <w:tc>
          <w:tcPr>
            <w:tcW w:w="2952" w:type="dxa"/>
            <w:vAlign w:val="center"/>
          </w:tcPr>
          <w:p w14:paraId="64EEF22D" w14:textId="77777777" w:rsidR="00A85780" w:rsidRPr="00C124A6" w:rsidRDefault="00A85780" w:rsidP="00E96EE8">
            <w:pPr>
              <w:pStyle w:val="TAC"/>
              <w:rPr>
                <w:lang w:eastAsia="zh-CN"/>
              </w:rPr>
            </w:pPr>
            <w:r w:rsidRPr="00C124A6">
              <w:rPr>
                <w:lang w:eastAsia="zh-CN"/>
              </w:rPr>
              <w:t>1</w:t>
            </w:r>
          </w:p>
        </w:tc>
      </w:tr>
      <w:tr w:rsidR="00A85780" w:rsidRPr="00C124A6" w14:paraId="16FE66C2" w14:textId="77777777" w:rsidTr="00E96EE8">
        <w:trPr>
          <w:jc w:val="center"/>
        </w:trPr>
        <w:tc>
          <w:tcPr>
            <w:tcW w:w="2336" w:type="dxa"/>
            <w:tcBorders>
              <w:top w:val="single" w:sz="4" w:space="0" w:color="auto"/>
              <w:bottom w:val="single" w:sz="4" w:space="0" w:color="auto"/>
            </w:tcBorders>
            <w:shd w:val="clear" w:color="auto" w:fill="auto"/>
          </w:tcPr>
          <w:p w14:paraId="129D5F5E" w14:textId="77777777" w:rsidR="00A85780" w:rsidRPr="00C124A6" w:rsidRDefault="00A85780" w:rsidP="00E96EE8">
            <w:pPr>
              <w:pStyle w:val="TAC"/>
              <w:keepNext w:val="0"/>
            </w:pPr>
            <w:r w:rsidRPr="00C124A6">
              <w:rPr>
                <w:rFonts w:eastAsia="MS Mincho" w:cs="Arial"/>
                <w:bCs/>
                <w:szCs w:val="18"/>
              </w:rPr>
              <w:t>CA_n74-n77</w:t>
            </w:r>
          </w:p>
        </w:tc>
        <w:tc>
          <w:tcPr>
            <w:tcW w:w="2952" w:type="dxa"/>
            <w:vAlign w:val="center"/>
          </w:tcPr>
          <w:p w14:paraId="3A60576A" w14:textId="77777777" w:rsidR="00A85780" w:rsidRPr="00C124A6" w:rsidRDefault="00A85780" w:rsidP="00E96EE8">
            <w:pPr>
              <w:pStyle w:val="TAC"/>
              <w:rPr>
                <w:bCs/>
              </w:rPr>
            </w:pPr>
            <w:r w:rsidRPr="00C124A6">
              <w:rPr>
                <w:lang w:eastAsia="zh-CN"/>
              </w:rPr>
              <w:t>0.4</w:t>
            </w:r>
          </w:p>
        </w:tc>
        <w:tc>
          <w:tcPr>
            <w:tcW w:w="2952" w:type="dxa"/>
          </w:tcPr>
          <w:p w14:paraId="1D06552D" w14:textId="77777777" w:rsidR="00A85780" w:rsidRPr="00C124A6" w:rsidRDefault="00A85780" w:rsidP="00E96EE8">
            <w:pPr>
              <w:pStyle w:val="TAC"/>
            </w:pPr>
            <w:r w:rsidRPr="00C124A6">
              <w:rPr>
                <w:lang w:eastAsia="zh-CN"/>
              </w:rPr>
              <w:t>0.8</w:t>
            </w:r>
          </w:p>
        </w:tc>
      </w:tr>
      <w:tr w:rsidR="00A85780" w:rsidRPr="00C124A6" w14:paraId="28489A1D" w14:textId="77777777" w:rsidTr="00E96EE8">
        <w:trPr>
          <w:jc w:val="center"/>
        </w:trPr>
        <w:tc>
          <w:tcPr>
            <w:tcW w:w="2336" w:type="dxa"/>
            <w:tcBorders>
              <w:top w:val="single" w:sz="4" w:space="0" w:color="auto"/>
              <w:bottom w:val="single" w:sz="4" w:space="0" w:color="auto"/>
            </w:tcBorders>
            <w:shd w:val="clear" w:color="auto" w:fill="auto"/>
          </w:tcPr>
          <w:p w14:paraId="38B8D7ED" w14:textId="77777777" w:rsidR="00A85780" w:rsidRPr="00C124A6" w:rsidRDefault="00A85780" w:rsidP="00E96EE8">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6406276" w14:textId="77777777" w:rsidR="00A85780" w:rsidRPr="00C124A6" w:rsidRDefault="00A85780" w:rsidP="00E96EE8">
            <w:pPr>
              <w:pStyle w:val="TAC"/>
              <w:rPr>
                <w:bCs/>
              </w:rPr>
            </w:pPr>
            <w:r w:rsidRPr="00C124A6">
              <w:rPr>
                <w:rFonts w:eastAsia="MS Mincho"/>
                <w:lang w:eastAsia="zh-CN"/>
              </w:rPr>
              <w:t>0.4</w:t>
            </w:r>
          </w:p>
        </w:tc>
        <w:tc>
          <w:tcPr>
            <w:tcW w:w="2952" w:type="dxa"/>
            <w:vAlign w:val="center"/>
          </w:tcPr>
          <w:p w14:paraId="0F0E07A9" w14:textId="77777777" w:rsidR="00A85780" w:rsidRPr="00C124A6" w:rsidRDefault="00A85780" w:rsidP="00E96EE8">
            <w:pPr>
              <w:pStyle w:val="TAC"/>
            </w:pPr>
            <w:r w:rsidRPr="00C124A6">
              <w:rPr>
                <w:rFonts w:hint="eastAsia"/>
                <w:lang w:eastAsia="zh-CN"/>
              </w:rPr>
              <w:t>0</w:t>
            </w:r>
            <w:r w:rsidRPr="00C124A6">
              <w:rPr>
                <w:lang w:eastAsia="zh-CN"/>
              </w:rPr>
              <w:t>.8</w:t>
            </w:r>
          </w:p>
        </w:tc>
      </w:tr>
      <w:tr w:rsidR="00A85780" w:rsidRPr="00C124A6" w14:paraId="22C0A959" w14:textId="77777777" w:rsidTr="00E96EE8">
        <w:trPr>
          <w:jc w:val="center"/>
        </w:trPr>
        <w:tc>
          <w:tcPr>
            <w:tcW w:w="2336" w:type="dxa"/>
            <w:vAlign w:val="center"/>
          </w:tcPr>
          <w:p w14:paraId="044D1B76" w14:textId="77777777" w:rsidR="00A85780" w:rsidRPr="00C124A6" w:rsidRDefault="00A85780" w:rsidP="00E96EE8">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1D2337F0" w14:textId="77777777" w:rsidR="00A85780" w:rsidRPr="00C124A6" w:rsidRDefault="00A85780" w:rsidP="00E96EE8">
            <w:pPr>
              <w:pStyle w:val="TAC"/>
              <w:rPr>
                <w:lang w:eastAsia="ja-JP"/>
              </w:rPr>
            </w:pPr>
            <w:r w:rsidRPr="00C124A6">
              <w:rPr>
                <w:lang w:eastAsia="ja-JP"/>
              </w:rPr>
              <w:t>-</w:t>
            </w:r>
          </w:p>
        </w:tc>
        <w:tc>
          <w:tcPr>
            <w:tcW w:w="2952" w:type="dxa"/>
            <w:vAlign w:val="center"/>
          </w:tcPr>
          <w:p w14:paraId="6B25C342" w14:textId="77777777" w:rsidR="00A85780" w:rsidRPr="00C124A6" w:rsidRDefault="00A85780" w:rsidP="00E96EE8">
            <w:pPr>
              <w:pStyle w:val="TAC"/>
            </w:pPr>
            <w:r w:rsidRPr="00C124A6">
              <w:rPr>
                <w:rFonts w:hint="eastAsia"/>
                <w:lang w:eastAsia="zh-CN"/>
              </w:rPr>
              <w:t>0.8</w:t>
            </w:r>
          </w:p>
        </w:tc>
      </w:tr>
      <w:tr w:rsidR="00A85780" w:rsidRPr="00C124A6" w14:paraId="3180B7B6" w14:textId="77777777" w:rsidTr="00E96EE8">
        <w:trPr>
          <w:jc w:val="center"/>
        </w:trPr>
        <w:tc>
          <w:tcPr>
            <w:tcW w:w="2336" w:type="dxa"/>
            <w:tcBorders>
              <w:bottom w:val="single" w:sz="4" w:space="0" w:color="auto"/>
            </w:tcBorders>
            <w:vAlign w:val="center"/>
          </w:tcPr>
          <w:p w14:paraId="542D843D" w14:textId="77777777" w:rsidR="00A85780" w:rsidRPr="00C124A6" w:rsidRDefault="00A85780" w:rsidP="00E96EE8">
            <w:pPr>
              <w:pStyle w:val="TAC"/>
              <w:keepNext w:val="0"/>
            </w:pPr>
            <w:r w:rsidRPr="00C124A6">
              <w:t>CA_n76-n78</w:t>
            </w:r>
          </w:p>
        </w:tc>
        <w:tc>
          <w:tcPr>
            <w:tcW w:w="2952" w:type="dxa"/>
          </w:tcPr>
          <w:p w14:paraId="7136E7E2" w14:textId="77777777" w:rsidR="00A85780" w:rsidRPr="00C124A6" w:rsidRDefault="00A85780" w:rsidP="00E96EE8">
            <w:pPr>
              <w:pStyle w:val="TAC"/>
              <w:rPr>
                <w:lang w:eastAsia="ja-JP"/>
              </w:rPr>
            </w:pPr>
            <w:r w:rsidRPr="00C124A6">
              <w:rPr>
                <w:lang w:eastAsia="ja-JP"/>
              </w:rPr>
              <w:t>-</w:t>
            </w:r>
          </w:p>
        </w:tc>
        <w:tc>
          <w:tcPr>
            <w:tcW w:w="2952" w:type="dxa"/>
            <w:vAlign w:val="center"/>
          </w:tcPr>
          <w:p w14:paraId="626AAD21" w14:textId="77777777" w:rsidR="00A85780" w:rsidRPr="00C124A6" w:rsidRDefault="00A85780" w:rsidP="00E96EE8">
            <w:pPr>
              <w:pStyle w:val="TAC"/>
            </w:pPr>
            <w:r w:rsidRPr="00C124A6">
              <w:rPr>
                <w:rFonts w:hint="eastAsia"/>
                <w:lang w:eastAsia="zh-CN"/>
              </w:rPr>
              <w:t>0.8</w:t>
            </w:r>
          </w:p>
        </w:tc>
      </w:tr>
      <w:tr w:rsidR="00A85780" w:rsidRPr="00C124A6" w14:paraId="37802CC4" w14:textId="77777777" w:rsidTr="00E96EE8">
        <w:trPr>
          <w:jc w:val="center"/>
        </w:trPr>
        <w:tc>
          <w:tcPr>
            <w:tcW w:w="2336" w:type="dxa"/>
            <w:tcBorders>
              <w:bottom w:val="single" w:sz="4" w:space="0" w:color="auto"/>
            </w:tcBorders>
            <w:shd w:val="clear" w:color="auto" w:fill="auto"/>
            <w:vAlign w:val="center"/>
          </w:tcPr>
          <w:p w14:paraId="32148A19" w14:textId="77777777" w:rsidR="00A85780" w:rsidRPr="00C124A6" w:rsidRDefault="00A85780" w:rsidP="00E96EE8">
            <w:pPr>
              <w:pStyle w:val="TAC"/>
              <w:keepNext w:val="0"/>
            </w:pPr>
            <w:r w:rsidRPr="00C124A6">
              <w:t>CA_n77-n79</w:t>
            </w:r>
          </w:p>
        </w:tc>
        <w:tc>
          <w:tcPr>
            <w:tcW w:w="2952" w:type="dxa"/>
            <w:tcBorders>
              <w:bottom w:val="single" w:sz="4" w:space="0" w:color="auto"/>
            </w:tcBorders>
          </w:tcPr>
          <w:p w14:paraId="5902B7C6" w14:textId="77777777" w:rsidR="00A85780" w:rsidRPr="00C124A6" w:rsidRDefault="00A85780" w:rsidP="00E96EE8">
            <w:pPr>
              <w:pStyle w:val="TAC"/>
              <w:rPr>
                <w:lang w:eastAsia="ja-JP"/>
              </w:rPr>
            </w:pPr>
            <w:r w:rsidRPr="00C124A6">
              <w:t>0.5</w:t>
            </w:r>
          </w:p>
        </w:tc>
        <w:tc>
          <w:tcPr>
            <w:tcW w:w="2952" w:type="dxa"/>
            <w:tcBorders>
              <w:bottom w:val="single" w:sz="4" w:space="0" w:color="auto"/>
            </w:tcBorders>
          </w:tcPr>
          <w:p w14:paraId="585106D6" w14:textId="77777777" w:rsidR="00A85780" w:rsidRPr="00C124A6" w:rsidRDefault="00A85780" w:rsidP="00E96EE8">
            <w:pPr>
              <w:pStyle w:val="TAC"/>
            </w:pPr>
            <w:r w:rsidRPr="00C124A6">
              <w:t>0.5</w:t>
            </w:r>
          </w:p>
        </w:tc>
      </w:tr>
      <w:tr w:rsidR="00A85780" w:rsidRPr="00C124A6" w14:paraId="102B82CF" w14:textId="77777777" w:rsidTr="00E96EE8">
        <w:trPr>
          <w:jc w:val="center"/>
        </w:trPr>
        <w:tc>
          <w:tcPr>
            <w:tcW w:w="2336" w:type="dxa"/>
            <w:tcBorders>
              <w:bottom w:val="single" w:sz="4" w:space="0" w:color="auto"/>
            </w:tcBorders>
            <w:shd w:val="clear" w:color="auto" w:fill="auto"/>
            <w:vAlign w:val="center"/>
          </w:tcPr>
          <w:p w14:paraId="4B4219B1" w14:textId="77777777" w:rsidR="00A85780" w:rsidRPr="00C124A6" w:rsidRDefault="00A85780" w:rsidP="00E96EE8">
            <w:pPr>
              <w:pStyle w:val="TAC"/>
              <w:keepNext w:val="0"/>
              <w:rPr>
                <w:lang w:eastAsia="zh-CN"/>
              </w:rPr>
            </w:pPr>
            <w:r w:rsidRPr="00C124A6">
              <w:t>CA_n77-n85</w:t>
            </w:r>
          </w:p>
        </w:tc>
        <w:tc>
          <w:tcPr>
            <w:tcW w:w="2952" w:type="dxa"/>
            <w:tcBorders>
              <w:bottom w:val="single" w:sz="4" w:space="0" w:color="auto"/>
            </w:tcBorders>
            <w:vAlign w:val="center"/>
          </w:tcPr>
          <w:p w14:paraId="41E087DF" w14:textId="77777777" w:rsidR="00A85780" w:rsidRPr="00C124A6" w:rsidRDefault="00A85780" w:rsidP="00E96EE8">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5DC9576B" w14:textId="77777777" w:rsidR="00A85780" w:rsidRPr="00C124A6" w:rsidRDefault="00A85780" w:rsidP="00E96EE8">
            <w:pPr>
              <w:pStyle w:val="TAC"/>
              <w:rPr>
                <w:lang w:eastAsia="zh-CN"/>
              </w:rPr>
            </w:pPr>
            <w:r w:rsidRPr="00C124A6">
              <w:rPr>
                <w:rFonts w:hint="eastAsia"/>
                <w:lang w:eastAsia="zh-CN"/>
              </w:rPr>
              <w:t>0</w:t>
            </w:r>
            <w:r w:rsidRPr="00C124A6">
              <w:rPr>
                <w:lang w:eastAsia="zh-CN"/>
              </w:rPr>
              <w:t>.5</w:t>
            </w:r>
          </w:p>
        </w:tc>
      </w:tr>
      <w:tr w:rsidR="00A85780" w:rsidRPr="00C124A6" w14:paraId="37E63F3F" w14:textId="77777777" w:rsidTr="00E96EE8">
        <w:trPr>
          <w:jc w:val="center"/>
        </w:trPr>
        <w:tc>
          <w:tcPr>
            <w:tcW w:w="2336" w:type="dxa"/>
            <w:tcBorders>
              <w:bottom w:val="single" w:sz="4" w:space="0" w:color="auto"/>
            </w:tcBorders>
            <w:shd w:val="clear" w:color="auto" w:fill="auto"/>
            <w:vAlign w:val="center"/>
          </w:tcPr>
          <w:p w14:paraId="7045F7FE"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4747BF56" w14:textId="77777777" w:rsidR="00A85780" w:rsidRPr="00C124A6" w:rsidRDefault="00A85780" w:rsidP="00E96EE8">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26842E05" w14:textId="77777777" w:rsidR="00A85780" w:rsidRPr="00C124A6" w:rsidRDefault="00A85780" w:rsidP="00E96EE8">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85780" w:rsidRPr="00C124A6" w14:paraId="4ACFB10B" w14:textId="77777777" w:rsidTr="00E96EE8">
        <w:trPr>
          <w:jc w:val="center"/>
        </w:trPr>
        <w:tc>
          <w:tcPr>
            <w:tcW w:w="2336" w:type="dxa"/>
            <w:tcBorders>
              <w:bottom w:val="single" w:sz="4" w:space="0" w:color="auto"/>
            </w:tcBorders>
            <w:shd w:val="clear" w:color="auto" w:fill="auto"/>
            <w:vAlign w:val="center"/>
          </w:tcPr>
          <w:p w14:paraId="17152E07" w14:textId="77777777" w:rsidR="00A85780" w:rsidRPr="00C124A6" w:rsidRDefault="00A85780" w:rsidP="00E96EE8">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shd w:val="clear" w:color="auto" w:fill="auto"/>
            <w:vAlign w:val="center"/>
          </w:tcPr>
          <w:p w14:paraId="229389BA" w14:textId="77777777" w:rsidR="00A85780" w:rsidRPr="00C124A6" w:rsidRDefault="00A85780" w:rsidP="00E96EE8">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11176D7B" w14:textId="77777777" w:rsidR="00A85780" w:rsidRPr="00C124A6" w:rsidRDefault="00A85780" w:rsidP="00E96EE8">
            <w:pPr>
              <w:pStyle w:val="TAC"/>
              <w:rPr>
                <w:rFonts w:cs="Arial"/>
              </w:rPr>
            </w:pPr>
            <w:r w:rsidRPr="00C124A6">
              <w:rPr>
                <w:lang w:eastAsia="ja-JP"/>
              </w:rPr>
              <w:t>0.5 / 1.5</w:t>
            </w:r>
            <w:r w:rsidRPr="00C124A6">
              <w:rPr>
                <w:vertAlign w:val="superscript"/>
                <w:lang w:eastAsia="ja-JP"/>
              </w:rPr>
              <w:t>8</w:t>
            </w:r>
          </w:p>
        </w:tc>
      </w:tr>
      <w:tr w:rsidR="00A85780" w:rsidRPr="00C124A6" w14:paraId="1B08075C" w14:textId="77777777" w:rsidTr="00E96EE8">
        <w:trPr>
          <w:jc w:val="center"/>
        </w:trPr>
        <w:tc>
          <w:tcPr>
            <w:tcW w:w="2336" w:type="dxa"/>
            <w:tcBorders>
              <w:bottom w:val="single" w:sz="4" w:space="0" w:color="auto"/>
            </w:tcBorders>
            <w:shd w:val="clear" w:color="auto" w:fill="auto"/>
            <w:vAlign w:val="center"/>
          </w:tcPr>
          <w:p w14:paraId="1CC7D707" w14:textId="77777777" w:rsidR="00A85780" w:rsidRPr="00C124A6" w:rsidRDefault="00A85780" w:rsidP="00E96EE8">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3990EDD4" w14:textId="77777777" w:rsidR="00A85780" w:rsidRPr="00C124A6" w:rsidRDefault="00A85780" w:rsidP="00E96EE8">
            <w:pPr>
              <w:pStyle w:val="TAC"/>
              <w:rPr>
                <w:lang w:eastAsia="zh-CN"/>
              </w:rPr>
            </w:pPr>
            <w:r w:rsidRPr="00C124A6">
              <w:rPr>
                <w:rFonts w:hint="eastAsia"/>
                <w:lang w:eastAsia="zh-CN"/>
              </w:rPr>
              <w:t>0</w:t>
            </w:r>
            <w:r w:rsidRPr="00C124A6">
              <w:rPr>
                <w:lang w:eastAsia="zh-CN"/>
              </w:rPr>
              <w:t>.8</w:t>
            </w:r>
          </w:p>
        </w:tc>
        <w:tc>
          <w:tcPr>
            <w:tcW w:w="2952" w:type="dxa"/>
            <w:vAlign w:val="center"/>
          </w:tcPr>
          <w:p w14:paraId="0800A008" w14:textId="77777777" w:rsidR="00A85780" w:rsidRPr="00C124A6" w:rsidRDefault="00A85780" w:rsidP="00E96EE8">
            <w:pPr>
              <w:pStyle w:val="TAC"/>
            </w:pPr>
            <w:r w:rsidRPr="00C124A6">
              <w:rPr>
                <w:lang w:eastAsia="zh-CN"/>
              </w:rPr>
              <w:t>0.6</w:t>
            </w:r>
          </w:p>
        </w:tc>
      </w:tr>
      <w:tr w:rsidR="00A85780" w:rsidRPr="00C124A6" w14:paraId="6FDDE280" w14:textId="77777777" w:rsidTr="00E96EE8">
        <w:trPr>
          <w:jc w:val="center"/>
        </w:trPr>
        <w:tc>
          <w:tcPr>
            <w:tcW w:w="2336" w:type="dxa"/>
            <w:tcBorders>
              <w:bottom w:val="single" w:sz="4" w:space="0" w:color="auto"/>
            </w:tcBorders>
            <w:shd w:val="clear" w:color="auto" w:fill="auto"/>
            <w:vAlign w:val="center"/>
          </w:tcPr>
          <w:p w14:paraId="1E0F0D98" w14:textId="77777777" w:rsidR="00A85780" w:rsidRPr="00C124A6" w:rsidRDefault="00A85780" w:rsidP="00E96EE8">
            <w:pPr>
              <w:pStyle w:val="TAC"/>
              <w:keepNext w:val="0"/>
              <w:rPr>
                <w:lang w:eastAsia="zh-CN"/>
              </w:rPr>
            </w:pPr>
            <w:r w:rsidRPr="00C124A6">
              <w:t>CA_n78-n102</w:t>
            </w:r>
          </w:p>
        </w:tc>
        <w:tc>
          <w:tcPr>
            <w:tcW w:w="2952" w:type="dxa"/>
            <w:vAlign w:val="center"/>
          </w:tcPr>
          <w:p w14:paraId="42894A66" w14:textId="77777777" w:rsidR="00A85780" w:rsidRPr="00C124A6" w:rsidRDefault="00A85780" w:rsidP="00E96EE8">
            <w:pPr>
              <w:pStyle w:val="TAC"/>
              <w:rPr>
                <w:lang w:eastAsia="zh-CN"/>
              </w:rPr>
            </w:pPr>
            <w:r w:rsidRPr="00C124A6">
              <w:rPr>
                <w:lang w:eastAsia="zh-CN"/>
              </w:rPr>
              <w:t>1.5</w:t>
            </w:r>
          </w:p>
        </w:tc>
        <w:tc>
          <w:tcPr>
            <w:tcW w:w="2952" w:type="dxa"/>
            <w:vAlign w:val="center"/>
          </w:tcPr>
          <w:p w14:paraId="27F7FE27" w14:textId="77777777" w:rsidR="00A85780" w:rsidRPr="00C124A6" w:rsidRDefault="00A85780" w:rsidP="00E96EE8">
            <w:pPr>
              <w:pStyle w:val="TAC"/>
              <w:rPr>
                <w:lang w:eastAsia="zh-CN"/>
              </w:rPr>
            </w:pPr>
            <w:r w:rsidRPr="00C124A6">
              <w:rPr>
                <w:lang w:eastAsia="zh-CN"/>
              </w:rPr>
              <w:t>1.5</w:t>
            </w:r>
          </w:p>
        </w:tc>
      </w:tr>
      <w:tr w:rsidR="00A85780" w:rsidRPr="00C124A6" w14:paraId="74898D77" w14:textId="77777777" w:rsidTr="00E96EE8">
        <w:trPr>
          <w:jc w:val="center"/>
        </w:trPr>
        <w:tc>
          <w:tcPr>
            <w:tcW w:w="2336" w:type="dxa"/>
            <w:tcBorders>
              <w:bottom w:val="single" w:sz="4" w:space="0" w:color="auto"/>
            </w:tcBorders>
            <w:shd w:val="clear" w:color="auto" w:fill="auto"/>
            <w:vAlign w:val="center"/>
          </w:tcPr>
          <w:p w14:paraId="2E473B84" w14:textId="77777777" w:rsidR="00A85780" w:rsidRPr="00C124A6" w:rsidRDefault="00A85780" w:rsidP="00E96EE8">
            <w:pPr>
              <w:pStyle w:val="TAC"/>
              <w:keepNext w:val="0"/>
            </w:pPr>
            <w:r w:rsidRPr="00C124A6">
              <w:rPr>
                <w:rFonts w:hint="eastAsia"/>
                <w:lang w:eastAsia="zh-CN"/>
              </w:rPr>
              <w:t>CA_n78-n104</w:t>
            </w:r>
          </w:p>
        </w:tc>
        <w:tc>
          <w:tcPr>
            <w:tcW w:w="2952" w:type="dxa"/>
          </w:tcPr>
          <w:p w14:paraId="7DC309E5" w14:textId="77777777" w:rsidR="00A85780" w:rsidRPr="00C124A6" w:rsidRDefault="00A85780" w:rsidP="00E96EE8">
            <w:pPr>
              <w:pStyle w:val="TAC"/>
              <w:rPr>
                <w:lang w:eastAsia="zh-CN"/>
              </w:rPr>
            </w:pPr>
            <w:r w:rsidRPr="00C124A6">
              <w:rPr>
                <w:rFonts w:hint="eastAsia"/>
                <w:lang w:eastAsia="zh-CN"/>
              </w:rPr>
              <w:t>0.9</w:t>
            </w:r>
          </w:p>
        </w:tc>
        <w:tc>
          <w:tcPr>
            <w:tcW w:w="2952" w:type="dxa"/>
          </w:tcPr>
          <w:p w14:paraId="3E5F9951" w14:textId="77777777" w:rsidR="00A85780" w:rsidRPr="00C124A6" w:rsidRDefault="00A85780" w:rsidP="00E96EE8">
            <w:pPr>
              <w:pStyle w:val="TAC"/>
              <w:rPr>
                <w:lang w:eastAsia="zh-CN"/>
              </w:rPr>
            </w:pPr>
            <w:r w:rsidRPr="00C124A6">
              <w:rPr>
                <w:rFonts w:hint="eastAsia"/>
                <w:lang w:eastAsia="zh-CN"/>
              </w:rPr>
              <w:t>1.0</w:t>
            </w:r>
          </w:p>
        </w:tc>
      </w:tr>
      <w:tr w:rsidR="00A85780" w:rsidRPr="00C124A6" w14:paraId="1D551062" w14:textId="77777777" w:rsidTr="00E96EE8">
        <w:trPr>
          <w:jc w:val="center"/>
        </w:trPr>
        <w:tc>
          <w:tcPr>
            <w:tcW w:w="2336" w:type="dxa"/>
            <w:tcBorders>
              <w:bottom w:val="single" w:sz="4" w:space="0" w:color="auto"/>
            </w:tcBorders>
            <w:shd w:val="clear" w:color="auto" w:fill="auto"/>
            <w:vAlign w:val="center"/>
          </w:tcPr>
          <w:p w14:paraId="5C0514A7" w14:textId="77777777" w:rsidR="00A85780" w:rsidRPr="00C124A6" w:rsidRDefault="00A85780" w:rsidP="00E96EE8">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49F61F69"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021FE9B2"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0.5</w:t>
            </w:r>
          </w:p>
        </w:tc>
      </w:tr>
      <w:tr w:rsidR="00A85780" w:rsidRPr="00C124A6" w14:paraId="7EFE2ADE" w14:textId="77777777" w:rsidTr="00E96EE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62345A" w14:textId="77777777" w:rsidR="00A85780" w:rsidRPr="00C124A6" w:rsidRDefault="00A85780" w:rsidP="00E96EE8">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497F4CBE"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33AFEC04" w14:textId="77777777" w:rsidR="00A85780" w:rsidRPr="00C124A6" w:rsidRDefault="00A85780" w:rsidP="00E96EE8">
            <w:pPr>
              <w:keepNext/>
              <w:keepLines/>
              <w:spacing w:after="0"/>
              <w:jc w:val="center"/>
              <w:rPr>
                <w:rFonts w:ascii="Arial" w:hAnsi="Arial"/>
                <w:sz w:val="18"/>
                <w:lang w:eastAsia="zh-CN"/>
              </w:rPr>
            </w:pPr>
            <w:r w:rsidRPr="00C124A6">
              <w:rPr>
                <w:rFonts w:ascii="Arial" w:hAnsi="Arial"/>
                <w:sz w:val="18"/>
                <w:lang w:eastAsia="zh-CN"/>
              </w:rPr>
              <w:t>0.3</w:t>
            </w:r>
          </w:p>
        </w:tc>
      </w:tr>
      <w:tr w:rsidR="00A85780" w:rsidRPr="00C124A6" w14:paraId="74CFDDA6" w14:textId="77777777" w:rsidTr="00E96EE8">
        <w:trPr>
          <w:jc w:val="center"/>
        </w:trPr>
        <w:tc>
          <w:tcPr>
            <w:tcW w:w="8240" w:type="dxa"/>
            <w:gridSpan w:val="3"/>
            <w:vAlign w:val="center"/>
          </w:tcPr>
          <w:p w14:paraId="77BF898C" w14:textId="77777777" w:rsidR="00A85780" w:rsidRPr="00C124A6" w:rsidRDefault="00A85780" w:rsidP="00E96EE8">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0A0CA64A" w14:textId="77777777" w:rsidR="00A85780" w:rsidRPr="00C124A6" w:rsidRDefault="00A85780" w:rsidP="00E96EE8">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2254240D" w14:textId="77777777" w:rsidR="00A85780" w:rsidRPr="00C124A6" w:rsidRDefault="00A85780" w:rsidP="00E96EE8">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10F7BEEC" w14:textId="77777777" w:rsidR="00A85780" w:rsidRPr="00C124A6" w:rsidRDefault="00A85780" w:rsidP="00E96EE8">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0B64200E" w14:textId="77777777" w:rsidR="00A85780" w:rsidRPr="00C124A6" w:rsidRDefault="00A85780" w:rsidP="00E96EE8">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B2E7508" w14:textId="77777777" w:rsidR="00A85780" w:rsidRPr="00C124A6" w:rsidRDefault="00A85780" w:rsidP="00E96EE8">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604C735E" w14:textId="77777777" w:rsidR="00A85780" w:rsidRPr="00C124A6" w:rsidRDefault="00A85780" w:rsidP="00E96EE8">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6FF2D794" w14:textId="77777777" w:rsidR="00A85780" w:rsidRPr="00C124A6" w:rsidRDefault="00A85780" w:rsidP="00E96EE8">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2454153" w14:textId="77777777" w:rsidR="00A85780" w:rsidRPr="00C124A6" w:rsidRDefault="00A85780" w:rsidP="00E96EE8">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45E7F108" w14:textId="77777777" w:rsidR="00A85780" w:rsidRPr="00C124A6" w:rsidRDefault="00A85780" w:rsidP="00E96EE8">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5BB4E1F2" w14:textId="77777777" w:rsidR="0024536F" w:rsidRPr="00BC409C" w:rsidRDefault="00A85780" w:rsidP="0024536F">
            <w:pPr>
              <w:pStyle w:val="TAL"/>
              <w:rPr>
                <w:ins w:id="92" w:author="OPPO-Juan" w:date="2026-01-12T17:35:00Z"/>
                <w:b/>
                <w:bCs/>
                <w:i/>
                <w:iCs/>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93" w:author="OPPO-Juan" w:date="2026-01-12T17:35:00Z">
              <w:r w:rsidRPr="00C124A6" w:rsidDel="0024536F">
                <w:rPr>
                  <w:i/>
                  <w:iCs/>
                  <w:lang w:val="en-US" w:eastAsia="zh-CN"/>
                </w:rPr>
                <w:delText>supportedLowBandSwitching-r19</w:delText>
              </w:r>
              <w:r w:rsidRPr="00C124A6" w:rsidDel="0024536F">
                <w:rPr>
                  <w:lang w:val="en-US" w:eastAsia="zh-CN"/>
                </w:rPr>
                <w:delText xml:space="preserve"> </w:delText>
              </w:r>
            </w:del>
            <w:ins w:id="94" w:author="OPPO-Juan" w:date="2026-01-12T17:35:00Z">
              <w:r w:rsidR="0024536F">
                <w:rPr>
                  <w:lang w:val="en-US" w:eastAsia="zh-CN"/>
                </w:rPr>
                <w:t xml:space="preserve">by IE </w:t>
              </w:r>
              <w:r w:rsidR="0024536F" w:rsidRPr="0024536F">
                <w:rPr>
                  <w:i/>
                  <w:iCs/>
                </w:rPr>
                <w:t>featureSetCombinationLowBandSwitching-r19</w:t>
              </w:r>
            </w:ins>
          </w:p>
          <w:p w14:paraId="6E169E9D" w14:textId="454CF940" w:rsidR="00A85780" w:rsidRPr="00C124A6" w:rsidRDefault="00A85780" w:rsidP="00E96EE8">
            <w:pPr>
              <w:pStyle w:val="TAN"/>
              <w:keepNext w:val="0"/>
              <w:rPr>
                <w:lang w:eastAsia="ja-JP"/>
              </w:rPr>
            </w:pPr>
            <w:r w:rsidRPr="00C124A6">
              <w:rPr>
                <w:lang w:val="en-US" w:eastAsia="zh-CN"/>
              </w:rPr>
              <w:t>for this band combination</w:t>
            </w:r>
          </w:p>
        </w:tc>
      </w:tr>
    </w:tbl>
    <w:p w14:paraId="58B4C662" w14:textId="4439DEB0" w:rsidR="00AB2193" w:rsidRPr="004A3213"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45C2F659" w14:textId="77777777" w:rsidR="00A85780" w:rsidRPr="00C124A6" w:rsidRDefault="00A85780" w:rsidP="00A85780">
      <w:pPr>
        <w:pStyle w:val="40"/>
      </w:pPr>
      <w:r w:rsidRPr="00C124A6">
        <w:t>6.3A.3.3</w:t>
      </w:r>
      <w:r w:rsidRPr="00C124A6">
        <w:tab/>
        <w:t>Transmit ON/OFF time mask for inter-band CA</w:t>
      </w:r>
    </w:p>
    <w:p w14:paraId="63719EF4" w14:textId="77777777" w:rsidR="00A85780" w:rsidRPr="00C124A6" w:rsidRDefault="00A85780" w:rsidP="00A85780">
      <w:pPr>
        <w:pStyle w:val="5"/>
      </w:pPr>
      <w:bookmarkStart w:id="95" w:name="_Toc45888193"/>
      <w:bookmarkStart w:id="96" w:name="_Toc45888792"/>
      <w:bookmarkStart w:id="97" w:name="_Toc61367454"/>
      <w:bookmarkStart w:id="98" w:name="_Toc61372837"/>
      <w:bookmarkStart w:id="99" w:name="_Toc68230778"/>
      <w:bookmarkStart w:id="100" w:name="_Toc69084191"/>
      <w:bookmarkStart w:id="101" w:name="_Toc75467201"/>
      <w:bookmarkStart w:id="102" w:name="_Toc76509223"/>
      <w:bookmarkStart w:id="103" w:name="_Toc76718213"/>
      <w:bookmarkStart w:id="104" w:name="_Toc83580534"/>
      <w:bookmarkStart w:id="105" w:name="_Toc84405043"/>
      <w:bookmarkStart w:id="106" w:name="_Toc84413652"/>
      <w:r w:rsidRPr="00C124A6">
        <w:t>6.</w:t>
      </w:r>
      <w:r w:rsidRPr="00C124A6">
        <w:rPr>
          <w:rFonts w:hint="eastAsia"/>
          <w:lang w:eastAsia="zh-CN"/>
        </w:rPr>
        <w:t>3</w:t>
      </w:r>
      <w:r w:rsidRPr="00C124A6">
        <w:t>A.3.3.1</w:t>
      </w:r>
      <w:r w:rsidRPr="00C124A6">
        <w:tab/>
        <w:t>General</w:t>
      </w:r>
      <w:bookmarkEnd w:id="95"/>
      <w:bookmarkEnd w:id="96"/>
      <w:bookmarkEnd w:id="97"/>
      <w:bookmarkEnd w:id="98"/>
      <w:bookmarkEnd w:id="99"/>
      <w:bookmarkEnd w:id="100"/>
      <w:bookmarkEnd w:id="101"/>
      <w:bookmarkEnd w:id="102"/>
      <w:bookmarkEnd w:id="103"/>
      <w:bookmarkEnd w:id="104"/>
      <w:bookmarkEnd w:id="105"/>
      <w:bookmarkEnd w:id="106"/>
      <w:r w:rsidRPr="00C124A6">
        <w:t xml:space="preserve"> </w:t>
      </w:r>
    </w:p>
    <w:p w14:paraId="18EBE2B1" w14:textId="77777777" w:rsidR="00A85780" w:rsidRPr="00C124A6" w:rsidRDefault="00A85780" w:rsidP="00A85780">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C6450EE" w14:textId="77777777" w:rsidR="00A85780" w:rsidRPr="00C124A6" w:rsidRDefault="00A85780" w:rsidP="00A85780">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1F818FE2" w14:textId="77777777" w:rsidR="00A85780" w:rsidRPr="00C124A6" w:rsidRDefault="00A85780" w:rsidP="00A85780">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48798746" w14:textId="77777777" w:rsidR="00A85780" w:rsidRPr="00C124A6" w:rsidRDefault="00A85780" w:rsidP="00A85780">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9476EC7" w14:textId="77777777" w:rsidR="00A85780" w:rsidRPr="00C124A6" w:rsidRDefault="00A85780" w:rsidP="00A85780">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4471CD24" w14:textId="77777777" w:rsidR="00A85780" w:rsidRPr="00C124A6" w:rsidRDefault="00A85780" w:rsidP="00A85780">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5CD7B9DD" w14:textId="77777777" w:rsidR="00A85780" w:rsidRPr="00C124A6" w:rsidRDefault="00A85780" w:rsidP="00A85780">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5B0240AE" w14:textId="77777777" w:rsidR="00A85780" w:rsidRPr="00C124A6" w:rsidRDefault="00A85780" w:rsidP="00A85780">
      <w:pPr>
        <w:pStyle w:val="B1"/>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0078348C" w14:textId="77777777" w:rsidR="00A85780" w:rsidRPr="00C124A6" w:rsidRDefault="00A85780" w:rsidP="00A85780">
      <w:pPr>
        <w:pStyle w:val="B1"/>
        <w:rPr>
          <w:lang w:bidi="bn-IN"/>
        </w:rPr>
      </w:pPr>
      <w:r w:rsidRPr="00C124A6">
        <w:t>-</w:t>
      </w:r>
      <w:r w:rsidRPr="00C124A6">
        <w:tab/>
        <w:t>transmission of any of the carriers for a duration of at least the uplink switching gap indicated by UE capability</w:t>
      </w:r>
    </w:p>
    <w:p w14:paraId="1E849077" w14:textId="77777777" w:rsidR="00A85780" w:rsidRPr="00C124A6" w:rsidRDefault="00A85780" w:rsidP="00A85780">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5EA6E226" w14:textId="77777777" w:rsidR="00A85780" w:rsidRPr="00C124A6" w:rsidRDefault="00A85780" w:rsidP="00A85780">
      <w:pPr>
        <w:pStyle w:val="B1"/>
        <w:rPr>
          <w:lang w:bidi="bn-IN"/>
        </w:rPr>
      </w:pPr>
      <w:r w:rsidRPr="00C124A6">
        <w:t>-</w:t>
      </w:r>
      <w:r w:rsidRPr="00C124A6">
        <w:tab/>
        <w:t>transmission of any of the carriers for a duration of at least the uplink switching gap indicated by UE capability</w:t>
      </w:r>
    </w:p>
    <w:p w14:paraId="433EA4A2" w14:textId="77777777" w:rsidR="00A85780" w:rsidRPr="00C124A6" w:rsidRDefault="00A85780" w:rsidP="00A85780">
      <w:r w:rsidRPr="00C124A6">
        <w:t>for any timing difference between uplink carriers in different bands up to the MTTD specified for UL CA in clause 7.5.4 of [7] in case of dual TAG</w:t>
      </w:r>
    </w:p>
    <w:p w14:paraId="553EAE52" w14:textId="77777777" w:rsidR="00A85780" w:rsidRPr="00C124A6" w:rsidRDefault="00A85780" w:rsidP="00A85780">
      <w:r w:rsidRPr="00C124A6">
        <w:t>Carriers within the same band belong to the same TAG in all cases.</w:t>
      </w:r>
    </w:p>
    <w:p w14:paraId="603BBF9A" w14:textId="3708441A" w:rsidR="00AB2193" w:rsidRDefault="00A85780" w:rsidP="00AB2193">
      <w:r w:rsidRPr="00C124A6">
        <w:t xml:space="preserve">For low NR band inter-band carrier aggregation via switching </w:t>
      </w:r>
      <w:ins w:id="107" w:author="OPPO-Juan" w:date="2026-01-12T17:35:00Z">
        <w:r w:rsidR="0024536F">
          <w:rPr>
            <w:lang w:val="en-US" w:eastAsia="zh-CN"/>
          </w:rPr>
          <w:t xml:space="preserve">by IE </w:t>
        </w:r>
        <w:r w:rsidR="0024536F" w:rsidRPr="0024536F">
          <w:rPr>
            <w:i/>
            <w:iCs/>
          </w:rPr>
          <w:t>featureSetCombinationLowBandSwitching-r19</w:t>
        </w:r>
      </w:ins>
      <w:del w:id="108" w:author="OPPO-Juan" w:date="2026-01-12T17:35:00Z">
        <w:r w:rsidRPr="00C124A6" w:rsidDel="0024536F">
          <w:rPr>
            <w:i/>
            <w:iCs/>
            <w:lang w:eastAsia="zh-CN"/>
          </w:rPr>
          <w:delText>supportedLowBandSwitching-r19</w:delText>
        </w:r>
      </w:del>
      <w:r w:rsidRPr="00C124A6">
        <w:t>, the general output power ON/OFF time mask specified in clause 6.3A.3.3.7 is applicable.</w:t>
      </w:r>
    </w:p>
    <w:p w14:paraId="133426AD" w14:textId="77777777" w:rsidR="00A85780" w:rsidRPr="00CE4669" w:rsidRDefault="00A85780" w:rsidP="00A85780">
      <w:pPr>
        <w:pStyle w:val="CRSeparator"/>
      </w:pPr>
      <w:r w:rsidRPr="00CE4669">
        <w:t>==============Next change==============</w:t>
      </w:r>
    </w:p>
    <w:p w14:paraId="5F4E7390" w14:textId="77777777" w:rsidR="00A85780" w:rsidRPr="00C124A6" w:rsidRDefault="00A85780" w:rsidP="00A85780">
      <w:pPr>
        <w:pStyle w:val="5"/>
        <w:rPr>
          <w:lang w:eastAsia="zh-CN"/>
        </w:rPr>
      </w:pPr>
      <w:r w:rsidRPr="00C124A6">
        <w:rPr>
          <w:rFonts w:eastAsiaTheme="minorEastAsia"/>
        </w:rPr>
        <w:t>6.3A.3.3.7</w:t>
      </w:r>
      <w:r w:rsidRPr="00C124A6">
        <w:rPr>
          <w:rFonts w:eastAsiaTheme="minorEastAsia"/>
        </w:rPr>
        <w:tab/>
        <w:t>Time mask for low NR band carrier aggregation via switching</w:t>
      </w:r>
    </w:p>
    <w:p w14:paraId="5FB43826" w14:textId="7C15B6F2" w:rsidR="00A85780" w:rsidRPr="00C124A6" w:rsidRDefault="00A85780" w:rsidP="00A85780">
      <w:pPr>
        <w:rPr>
          <w:lang w:eastAsia="zh-CN"/>
        </w:rPr>
      </w:pPr>
      <w:r w:rsidRPr="00C124A6">
        <w:rPr>
          <w:lang w:eastAsia="zh-CN"/>
        </w:rPr>
        <w:t xml:space="preserve">For low NR band inter-band carrier aggregation supported via switching </w:t>
      </w:r>
      <w:ins w:id="109" w:author="OPPO-Juan" w:date="2026-01-12T17:36:00Z">
        <w:r w:rsidR="0024536F">
          <w:rPr>
            <w:lang w:val="en-US" w:eastAsia="zh-CN"/>
          </w:rPr>
          <w:t xml:space="preserve">by IE </w:t>
        </w:r>
        <w:r w:rsidR="0024536F" w:rsidRPr="0024536F">
          <w:rPr>
            <w:i/>
            <w:iCs/>
          </w:rPr>
          <w:t>featureSetCombinationLowBandSwitching-r19</w:t>
        </w:r>
      </w:ins>
      <w:del w:id="110" w:author="OPPO-Juan" w:date="2026-01-12T17:36:00Z">
        <w:r w:rsidRPr="00C124A6" w:rsidDel="0024536F">
          <w:rPr>
            <w:i/>
            <w:iCs/>
            <w:lang w:eastAsia="zh-CN"/>
          </w:rPr>
          <w:delText>supportedLowBandSwitching-r19</w:delText>
        </w:r>
      </w:del>
      <w:r w:rsidRPr="00C124A6">
        <w:rPr>
          <w:lang w:eastAsia="zh-CN"/>
        </w:rPr>
        <w:t>, the time mask for UL transmissions in slots configured with switching gaps via RRC is specified in Figure 6.3A.3.3.7-1.</w:t>
      </w:r>
    </w:p>
    <w:p w14:paraId="1FDAFCAC" w14:textId="77777777" w:rsidR="00A85780" w:rsidRPr="00C124A6" w:rsidRDefault="00A85780" w:rsidP="00A85780">
      <w:pPr>
        <w:pStyle w:val="TH"/>
        <w:rPr>
          <w:lang w:eastAsia="zh-CN"/>
        </w:rPr>
      </w:pPr>
      <w:r w:rsidRPr="00C124A6">
        <w:rPr>
          <w:rFonts w:eastAsiaTheme="minorEastAsia"/>
          <w:noProof/>
        </w:rPr>
        <w:drawing>
          <wp:inline distT="0" distB="0" distL="0" distR="0" wp14:anchorId="3CCAFAC5" wp14:editId="52033C58">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F1C176B" w14:textId="77777777" w:rsidR="00A85780" w:rsidRPr="00C124A6" w:rsidRDefault="00A85780" w:rsidP="00A85780">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63BB41E7" w14:textId="77777777" w:rsidR="00A85780" w:rsidRPr="00C124A6" w:rsidRDefault="00A85780" w:rsidP="00A85780">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21DC398D" w14:textId="77777777" w:rsidR="00A85780" w:rsidRPr="00C124A6" w:rsidRDefault="00A85780" w:rsidP="00A85780">
      <w:pPr>
        <w:rPr>
          <w:rFonts w:eastAsiaTheme="minorEastAsia"/>
          <w:lang w:eastAsia="zh-TW"/>
        </w:rPr>
      </w:pPr>
      <w:r w:rsidRPr="00C124A6">
        <w:rPr>
          <w:rFonts w:eastAsiaTheme="minorEastAsia"/>
          <w:lang w:eastAsia="zh-TW"/>
        </w:rPr>
        <w:t>In the case of SDL to FDD transition:</w:t>
      </w:r>
    </w:p>
    <w:p w14:paraId="189888A7" w14:textId="62445DFE" w:rsidR="00A85780" w:rsidRPr="00C124A6" w:rsidRDefault="00A85780" w:rsidP="00A85780">
      <w:pPr>
        <w:pStyle w:val="B1"/>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ins w:id="111" w:author="OPPO-Juan" w:date="2026-01-12T18:12:00Z">
        <w:r w:rsidR="006A65CA" w:rsidRPr="006A65CA">
          <w:rPr>
            <w:i/>
            <w:iCs/>
          </w:rPr>
          <w:t>gapDurationSCelltoPCell-r19</w:t>
        </w:r>
      </w:ins>
      <w:del w:id="112" w:author="OPPO-Juan" w:date="2026-01-12T17:36:00Z">
        <w:r w:rsidRPr="00C124A6" w:rsidDel="0024536F">
          <w:rPr>
            <w:rFonts w:eastAsiaTheme="minorEastAsia"/>
            <w:i/>
            <w:iCs/>
            <w:lang w:eastAsia="zh-TW"/>
          </w:rPr>
          <w:delText>LBCA-SwitchingGap-Duration-SCelltoPCell</w:delText>
        </w:r>
      </w:del>
    </w:p>
    <w:p w14:paraId="2EBF2B83" w14:textId="77777777" w:rsidR="00A85780" w:rsidRPr="00C124A6" w:rsidRDefault="00A85780" w:rsidP="00A85780">
      <w:pPr>
        <w:pStyle w:val="B1"/>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76F506F2" w14:textId="77777777" w:rsidR="00A85780" w:rsidRPr="00C124A6" w:rsidRDefault="00A85780" w:rsidP="00A85780">
      <w:pPr>
        <w:rPr>
          <w:rFonts w:eastAsiaTheme="minorEastAsia"/>
          <w:lang w:eastAsia="zh-TW"/>
        </w:rPr>
      </w:pPr>
      <w:r w:rsidRPr="00C124A6">
        <w:rPr>
          <w:rFonts w:eastAsiaTheme="minorEastAsia"/>
          <w:lang w:eastAsia="zh-TW"/>
        </w:rPr>
        <w:t>In the case of FDD to SDL transition:</w:t>
      </w:r>
    </w:p>
    <w:p w14:paraId="31186142" w14:textId="711F8BFC" w:rsidR="00A85780" w:rsidRPr="00C124A6" w:rsidRDefault="00A85780" w:rsidP="00A85780">
      <w:pPr>
        <w:pStyle w:val="B1"/>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ins w:id="113" w:author="OPPO-Juan" w:date="2026-01-12T18:11:00Z">
        <w:r w:rsidR="006A65CA" w:rsidRPr="006A65CA">
          <w:rPr>
            <w:i/>
            <w:iCs/>
          </w:rPr>
          <w:t>gapDurationPCelltoSCell-r19</w:t>
        </w:r>
      </w:ins>
      <w:del w:id="114" w:author="OPPO-Juan" w:date="2026-01-12T17:36:00Z">
        <w:r w:rsidRPr="00C124A6" w:rsidDel="0024536F">
          <w:rPr>
            <w:rFonts w:eastAsiaTheme="minorEastAsia"/>
            <w:i/>
            <w:iCs/>
            <w:lang w:eastAsia="zh-TW"/>
          </w:rPr>
          <w:delText>LBCA-SwitchingGap-Duration-PCelltoSCell</w:delText>
        </w:r>
      </w:del>
    </w:p>
    <w:p w14:paraId="1CA07301" w14:textId="70B18448" w:rsidR="00A85780" w:rsidRDefault="00A85780" w:rsidP="00A85780">
      <w:pPr>
        <w:pStyle w:val="B1"/>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6B926A64" w14:textId="77777777" w:rsidR="0094399B" w:rsidRPr="00CE4669" w:rsidRDefault="0094399B" w:rsidP="0094399B">
      <w:pPr>
        <w:pStyle w:val="CRSeparator"/>
      </w:pPr>
      <w:r w:rsidRPr="00CE4669">
        <w:t>==============Next change==============</w:t>
      </w:r>
    </w:p>
    <w:p w14:paraId="42E25BFF" w14:textId="77777777" w:rsidR="0094399B" w:rsidRPr="001F3E3B" w:rsidRDefault="0094399B" w:rsidP="0094399B">
      <w:pPr>
        <w:pStyle w:val="40"/>
      </w:pPr>
      <w:r w:rsidRPr="001F3E3B">
        <w:t>7.3A.2.5</w:t>
      </w:r>
      <w:r w:rsidRPr="001F3E3B">
        <w:tab/>
        <w:t>Reference sensitivity power level for low NR band carrier aggregation via switching</w:t>
      </w:r>
    </w:p>
    <w:p w14:paraId="00F02746" w14:textId="78D9E6EE" w:rsidR="0094399B" w:rsidRPr="001F3E3B" w:rsidRDefault="0094399B" w:rsidP="0094399B">
      <w:r w:rsidRPr="001F3E3B">
        <w:t xml:space="preserve">The reference sensitivity power level REFSENS for low NR band inter-band carrier aggregation supported via switching </w:t>
      </w:r>
      <w:ins w:id="115" w:author="OPPO-Juan " w:date="2026-01-13T10:38:00Z">
        <w:r w:rsidRPr="0094399B">
          <w:rPr>
            <w:rFonts w:eastAsiaTheme="minorEastAsia" w:cs="Arial"/>
            <w:i/>
            <w:iCs/>
          </w:rPr>
          <w:t>featureSetCombinationLowBandSwitching-r19</w:t>
        </w:r>
      </w:ins>
      <w:del w:id="116" w:author="OPPO-Juan " w:date="2026-01-13T10:38:00Z">
        <w:r w:rsidRPr="001F3E3B" w:rsidDel="0094399B">
          <w:rPr>
            <w:i/>
          </w:rPr>
          <w:delText>supportedLowBandSwitching-r19</w:delText>
        </w:r>
        <w:r w:rsidRPr="001F3E3B" w:rsidDel="0094399B">
          <w:delText xml:space="preserve"> </w:delText>
        </w:r>
      </w:del>
      <w:r w:rsidRPr="001F3E3B">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181F4F8C" w14:textId="6C4C55C3" w:rsidR="0094399B" w:rsidRPr="00055D8D" w:rsidRDefault="0094399B" w:rsidP="0094399B">
      <w:r w:rsidRPr="001F3E3B">
        <w:rPr>
          <w:rFonts w:cs="v5.0.0"/>
        </w:rPr>
        <w:t xml:space="preserve">For a UE indicating the </w:t>
      </w:r>
      <w:r w:rsidRPr="001F3E3B">
        <w:rPr>
          <w:lang w:eastAsia="zh-CN"/>
        </w:rPr>
        <w:t xml:space="preserve">capability </w:t>
      </w:r>
      <w:del w:id="117" w:author="OPPO-Juan " w:date="2026-01-13T10:40:00Z">
        <w:r w:rsidRPr="001F3E3B" w:rsidDel="0094399B">
          <w:rPr>
            <w:lang w:eastAsia="zh-CN"/>
          </w:rPr>
          <w:delText>[</w:delText>
        </w:r>
      </w:del>
      <w:r w:rsidRPr="001F3E3B">
        <w:rPr>
          <w:i/>
        </w:rPr>
        <w:t>switchingPeriodForFDD-SDL</w:t>
      </w:r>
      <w:ins w:id="118" w:author="OPPO-Juan " w:date="2026-01-13T10:47:00Z">
        <w:r w:rsidR="00482E4B">
          <w:rPr>
            <w:i/>
          </w:rPr>
          <w:t>-</w:t>
        </w:r>
      </w:ins>
      <w:ins w:id="119" w:author="OPPO-Juan " w:date="2026-01-13T10:48:00Z">
        <w:r w:rsidR="00482E4B">
          <w:rPr>
            <w:i/>
            <w:lang w:eastAsia="zh-CN"/>
          </w:rPr>
          <w:t>r19</w:t>
        </w:r>
      </w:ins>
      <w:del w:id="120" w:author="OPPO-Juan " w:date="2026-01-13T10:40:00Z">
        <w:r w:rsidRPr="001F3E3B" w:rsidDel="0094399B">
          <w:rPr>
            <w:i/>
          </w:rPr>
          <w:delText>]</w:delText>
        </w:r>
      </w:del>
      <w:r w:rsidRPr="001F3E3B">
        <w:rPr>
          <w:lang w:eastAsia="zh-CN"/>
        </w:rPr>
        <w:t xml:space="preserve"> for the band pair of NR inter-band CA combinations</w:t>
      </w:r>
      <w:r w:rsidRPr="001F3E3B">
        <w:t xml:space="preserve"> defined in Table 5.2A.3-1,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2ED27E63" w14:textId="77777777" w:rsidR="0094399B" w:rsidRPr="00CE4669" w:rsidRDefault="0094399B" w:rsidP="0094399B">
      <w:pPr>
        <w:pStyle w:val="CRSeparator"/>
      </w:pPr>
      <w:r w:rsidRPr="00CE4669">
        <w:t>==============Next change==============</w:t>
      </w:r>
    </w:p>
    <w:p w14:paraId="7F5064BB" w14:textId="77777777" w:rsidR="00482E4B" w:rsidRPr="00F9519C" w:rsidRDefault="00482E4B" w:rsidP="00482E4B">
      <w:pPr>
        <w:pStyle w:val="5"/>
        <w:rPr>
          <w:snapToGrid w:val="0"/>
        </w:rPr>
      </w:pPr>
      <w:bookmarkStart w:id="121" w:name="_Toc21344442"/>
      <w:bookmarkStart w:id="122" w:name="_Toc29801929"/>
      <w:bookmarkStart w:id="123" w:name="_Toc29802353"/>
      <w:bookmarkStart w:id="124" w:name="_Toc29802978"/>
      <w:bookmarkStart w:id="125" w:name="_Toc36107720"/>
      <w:bookmarkStart w:id="126" w:name="_Toc37251494"/>
      <w:bookmarkStart w:id="127" w:name="_Toc45888401"/>
      <w:bookmarkStart w:id="128" w:name="_Toc45889000"/>
      <w:bookmarkStart w:id="129" w:name="_Toc61367718"/>
      <w:bookmarkStart w:id="130" w:name="_Toc61373101"/>
      <w:bookmarkStart w:id="131" w:name="_Toc68231051"/>
      <w:bookmarkStart w:id="132" w:name="_Toc69084464"/>
      <w:bookmarkStart w:id="133" w:name="_Toc75467475"/>
      <w:bookmarkStart w:id="134" w:name="_Toc76509497"/>
      <w:bookmarkStart w:id="135" w:name="_Toc76718487"/>
      <w:bookmarkStart w:id="136" w:name="_Toc83580834"/>
      <w:bookmarkStart w:id="137" w:name="_Toc84405343"/>
      <w:bookmarkStart w:id="138"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A354442" w14:textId="77777777" w:rsidR="00482E4B" w:rsidRPr="00F9519C" w:rsidRDefault="00482E4B" w:rsidP="00482E4B">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482E4B" w:rsidRPr="00F9519C" w14:paraId="11B7451F" w14:textId="77777777" w:rsidTr="00E96EE8">
        <w:trPr>
          <w:tblHeader/>
          <w:jc w:val="center"/>
        </w:trPr>
        <w:tc>
          <w:tcPr>
            <w:tcW w:w="1535" w:type="dxa"/>
            <w:vMerge w:val="restart"/>
          </w:tcPr>
          <w:p w14:paraId="78886839" w14:textId="77777777" w:rsidR="00482E4B" w:rsidRPr="00F9519C" w:rsidRDefault="00482E4B" w:rsidP="00E96EE8">
            <w:pPr>
              <w:pStyle w:val="TAH"/>
              <w:keepNext w:val="0"/>
            </w:pPr>
            <w:r w:rsidRPr="00F9519C">
              <w:t>Inter-band CA combination</w:t>
            </w:r>
          </w:p>
        </w:tc>
        <w:tc>
          <w:tcPr>
            <w:tcW w:w="5904" w:type="dxa"/>
            <w:gridSpan w:val="2"/>
          </w:tcPr>
          <w:p w14:paraId="24134127" w14:textId="77777777" w:rsidR="00482E4B" w:rsidRPr="00F9519C" w:rsidRDefault="00482E4B" w:rsidP="00E96EE8">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482E4B" w:rsidRPr="00F9519C" w14:paraId="67C7FBDF" w14:textId="77777777" w:rsidTr="00E96EE8">
        <w:trPr>
          <w:tblHeader/>
          <w:jc w:val="center"/>
        </w:trPr>
        <w:tc>
          <w:tcPr>
            <w:tcW w:w="1535" w:type="dxa"/>
            <w:vMerge/>
            <w:tcBorders>
              <w:bottom w:val="single" w:sz="4" w:space="0" w:color="auto"/>
            </w:tcBorders>
          </w:tcPr>
          <w:p w14:paraId="3EE36278" w14:textId="77777777" w:rsidR="00482E4B" w:rsidRPr="00F9519C" w:rsidRDefault="00482E4B" w:rsidP="00E96EE8">
            <w:pPr>
              <w:pStyle w:val="TAH"/>
              <w:keepNext w:val="0"/>
            </w:pPr>
          </w:p>
        </w:tc>
        <w:tc>
          <w:tcPr>
            <w:tcW w:w="5904" w:type="dxa"/>
            <w:gridSpan w:val="2"/>
          </w:tcPr>
          <w:p w14:paraId="344575E1" w14:textId="77777777" w:rsidR="00482E4B" w:rsidRPr="00F9519C" w:rsidRDefault="00482E4B" w:rsidP="00E96EE8">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482E4B" w:rsidRPr="00F9519C" w14:paraId="7E4BDC75" w14:textId="77777777" w:rsidTr="00E96EE8">
        <w:trPr>
          <w:jc w:val="center"/>
        </w:trPr>
        <w:tc>
          <w:tcPr>
            <w:tcW w:w="1535" w:type="dxa"/>
            <w:tcBorders>
              <w:bottom w:val="single" w:sz="4" w:space="0" w:color="auto"/>
            </w:tcBorders>
          </w:tcPr>
          <w:p w14:paraId="7E16909F" w14:textId="77777777" w:rsidR="00482E4B" w:rsidRPr="00F9519C" w:rsidRDefault="00482E4B" w:rsidP="00E96EE8">
            <w:pPr>
              <w:pStyle w:val="TAC"/>
              <w:keepNext w:val="0"/>
            </w:pPr>
            <w:r w:rsidRPr="00F9519C">
              <w:rPr>
                <w:rFonts w:hint="eastAsia"/>
                <w:lang w:eastAsia="zh-CN"/>
              </w:rPr>
              <w:t>CA_n1-n28</w:t>
            </w:r>
          </w:p>
        </w:tc>
        <w:tc>
          <w:tcPr>
            <w:tcW w:w="2952" w:type="dxa"/>
          </w:tcPr>
          <w:p w14:paraId="42B71235" w14:textId="77777777" w:rsidR="00482E4B" w:rsidRPr="00F9519C" w:rsidRDefault="00482E4B" w:rsidP="00E96EE8">
            <w:pPr>
              <w:pStyle w:val="TAC"/>
              <w:rPr>
                <w:lang w:eastAsia="ja-JP"/>
              </w:rPr>
            </w:pPr>
            <w:r w:rsidRPr="00F9519C">
              <w:rPr>
                <w:lang w:eastAsia="zh-CN"/>
              </w:rPr>
              <w:t>-</w:t>
            </w:r>
          </w:p>
        </w:tc>
        <w:tc>
          <w:tcPr>
            <w:tcW w:w="2952" w:type="dxa"/>
          </w:tcPr>
          <w:p w14:paraId="04424B35" w14:textId="77777777" w:rsidR="00482E4B" w:rsidRPr="00F9519C" w:rsidRDefault="00482E4B" w:rsidP="00E96EE8">
            <w:pPr>
              <w:pStyle w:val="TAC"/>
              <w:rPr>
                <w:lang w:eastAsia="ja-JP"/>
              </w:rPr>
            </w:pPr>
            <w:r w:rsidRPr="00F9519C">
              <w:rPr>
                <w:rFonts w:hint="eastAsia"/>
                <w:lang w:eastAsia="zh-CN"/>
              </w:rPr>
              <w:t>0.2</w:t>
            </w:r>
          </w:p>
        </w:tc>
      </w:tr>
      <w:tr w:rsidR="00482E4B" w:rsidRPr="00F9519C" w14:paraId="0D1E4678" w14:textId="77777777" w:rsidTr="00E96EE8">
        <w:trPr>
          <w:jc w:val="center"/>
        </w:trPr>
        <w:tc>
          <w:tcPr>
            <w:tcW w:w="1535" w:type="dxa"/>
            <w:tcBorders>
              <w:bottom w:val="single" w:sz="4" w:space="0" w:color="auto"/>
            </w:tcBorders>
            <w:shd w:val="clear" w:color="auto" w:fill="auto"/>
            <w:vAlign w:val="center"/>
          </w:tcPr>
          <w:p w14:paraId="3F557B27" w14:textId="77777777" w:rsidR="00482E4B" w:rsidRPr="00F9519C" w:rsidRDefault="00482E4B" w:rsidP="00E96EE8">
            <w:pPr>
              <w:pStyle w:val="TAC"/>
            </w:pPr>
            <w:r w:rsidRPr="00F9519C">
              <w:rPr>
                <w:lang w:eastAsia="zh-CN"/>
              </w:rPr>
              <w:t>CA</w:t>
            </w:r>
            <w:r w:rsidRPr="00F9519C">
              <w:t>_</w:t>
            </w:r>
            <w:r w:rsidRPr="00F9519C">
              <w:rPr>
                <w:lang w:eastAsia="zh-CN"/>
              </w:rPr>
              <w:t>n1-n67</w:t>
            </w:r>
          </w:p>
        </w:tc>
        <w:tc>
          <w:tcPr>
            <w:tcW w:w="2952" w:type="dxa"/>
            <w:vAlign w:val="center"/>
          </w:tcPr>
          <w:p w14:paraId="4D624A61" w14:textId="77777777" w:rsidR="00482E4B" w:rsidRPr="00F9519C" w:rsidRDefault="00482E4B" w:rsidP="00E96EE8">
            <w:pPr>
              <w:pStyle w:val="TAC"/>
              <w:rPr>
                <w:lang w:eastAsia="zh-CN"/>
              </w:rPr>
            </w:pPr>
            <w:r w:rsidRPr="00F9519C">
              <w:rPr>
                <w:rFonts w:cs="Arial"/>
                <w:szCs w:val="18"/>
                <w:lang w:eastAsia="zh-CN"/>
              </w:rPr>
              <w:t>-</w:t>
            </w:r>
          </w:p>
        </w:tc>
        <w:tc>
          <w:tcPr>
            <w:tcW w:w="2952" w:type="dxa"/>
            <w:vAlign w:val="center"/>
          </w:tcPr>
          <w:p w14:paraId="4ECC4274" w14:textId="77777777" w:rsidR="00482E4B" w:rsidRPr="00F9519C" w:rsidRDefault="00482E4B" w:rsidP="00E96EE8">
            <w:pPr>
              <w:pStyle w:val="TAC"/>
              <w:rPr>
                <w:lang w:eastAsia="zh-CN"/>
              </w:rPr>
            </w:pPr>
            <w:r w:rsidRPr="00F9519C">
              <w:rPr>
                <w:rFonts w:cs="Arial"/>
                <w:szCs w:val="18"/>
                <w:lang w:eastAsia="zh-CN"/>
              </w:rPr>
              <w:t>0.2</w:t>
            </w:r>
          </w:p>
        </w:tc>
      </w:tr>
      <w:tr w:rsidR="00482E4B" w:rsidRPr="00F9519C" w14:paraId="74CF72CB" w14:textId="77777777" w:rsidTr="00E96EE8">
        <w:trPr>
          <w:jc w:val="center"/>
        </w:trPr>
        <w:tc>
          <w:tcPr>
            <w:tcW w:w="1535" w:type="dxa"/>
            <w:tcBorders>
              <w:bottom w:val="single" w:sz="4" w:space="0" w:color="auto"/>
            </w:tcBorders>
            <w:shd w:val="clear" w:color="auto" w:fill="auto"/>
            <w:vAlign w:val="center"/>
          </w:tcPr>
          <w:p w14:paraId="5D821367" w14:textId="77777777" w:rsidR="00482E4B" w:rsidRPr="00F9519C" w:rsidRDefault="00482E4B" w:rsidP="00E96EE8">
            <w:pPr>
              <w:pStyle w:val="TAC"/>
              <w:keepNext w:val="0"/>
            </w:pPr>
            <w:r>
              <w:rPr>
                <w:lang w:val="en-US" w:eastAsia="zh-CN"/>
              </w:rPr>
              <w:t>CA_n1-n71</w:t>
            </w:r>
          </w:p>
        </w:tc>
        <w:tc>
          <w:tcPr>
            <w:tcW w:w="2952" w:type="dxa"/>
            <w:vAlign w:val="center"/>
          </w:tcPr>
          <w:p w14:paraId="622F3DE4" w14:textId="77777777" w:rsidR="00482E4B" w:rsidRPr="00F9519C" w:rsidRDefault="00482E4B" w:rsidP="00E96EE8">
            <w:pPr>
              <w:pStyle w:val="TAC"/>
              <w:rPr>
                <w:lang w:eastAsia="zh-CN"/>
              </w:rPr>
            </w:pPr>
            <w:r>
              <w:rPr>
                <w:rFonts w:cs="Arial"/>
                <w:szCs w:val="18"/>
                <w:lang w:val="en-US" w:eastAsia="zh-CN"/>
              </w:rPr>
              <w:t>-</w:t>
            </w:r>
          </w:p>
        </w:tc>
        <w:tc>
          <w:tcPr>
            <w:tcW w:w="2952" w:type="dxa"/>
            <w:vAlign w:val="center"/>
          </w:tcPr>
          <w:p w14:paraId="49664E1C" w14:textId="77777777" w:rsidR="00482E4B" w:rsidRPr="00F9519C" w:rsidRDefault="00482E4B" w:rsidP="00E96EE8">
            <w:pPr>
              <w:pStyle w:val="TAC"/>
              <w:rPr>
                <w:lang w:eastAsia="zh-CN"/>
              </w:rPr>
            </w:pPr>
            <w:r>
              <w:rPr>
                <w:rFonts w:cs="Arial" w:hint="eastAsia"/>
                <w:szCs w:val="18"/>
                <w:lang w:val="en-US" w:eastAsia="zh-CN"/>
              </w:rPr>
              <w:t>0.3</w:t>
            </w:r>
          </w:p>
        </w:tc>
      </w:tr>
      <w:tr w:rsidR="00482E4B" w:rsidRPr="00F9519C" w14:paraId="213BCE96" w14:textId="77777777" w:rsidTr="00E96EE8">
        <w:trPr>
          <w:jc w:val="center"/>
        </w:trPr>
        <w:tc>
          <w:tcPr>
            <w:tcW w:w="1535" w:type="dxa"/>
            <w:tcBorders>
              <w:bottom w:val="single" w:sz="4" w:space="0" w:color="auto"/>
            </w:tcBorders>
            <w:shd w:val="clear" w:color="auto" w:fill="auto"/>
          </w:tcPr>
          <w:p w14:paraId="5573C1CB" w14:textId="77777777" w:rsidR="00482E4B" w:rsidRPr="00F9519C" w:rsidRDefault="00482E4B" w:rsidP="00E96EE8">
            <w:pPr>
              <w:pStyle w:val="TAC"/>
              <w:keepNext w:val="0"/>
            </w:pPr>
            <w:r w:rsidRPr="00F9519C">
              <w:t>CA_n</w:t>
            </w:r>
            <w:r w:rsidRPr="00F9519C">
              <w:rPr>
                <w:lang w:eastAsia="zh-CN"/>
              </w:rPr>
              <w:t>1</w:t>
            </w:r>
            <w:r w:rsidRPr="00F9519C">
              <w:t>-n77</w:t>
            </w:r>
          </w:p>
        </w:tc>
        <w:tc>
          <w:tcPr>
            <w:tcW w:w="2952" w:type="dxa"/>
          </w:tcPr>
          <w:p w14:paraId="54DE5FE3" w14:textId="77777777" w:rsidR="00482E4B" w:rsidRPr="00F9519C" w:rsidRDefault="00482E4B" w:rsidP="00E96EE8">
            <w:pPr>
              <w:pStyle w:val="TAC"/>
            </w:pPr>
            <w:r w:rsidRPr="00F9519C">
              <w:rPr>
                <w:lang w:eastAsia="zh-CN"/>
              </w:rPr>
              <w:t>0.2</w:t>
            </w:r>
          </w:p>
        </w:tc>
        <w:tc>
          <w:tcPr>
            <w:tcW w:w="2952" w:type="dxa"/>
          </w:tcPr>
          <w:p w14:paraId="72116AD1" w14:textId="77777777" w:rsidR="00482E4B" w:rsidRPr="00F9519C" w:rsidRDefault="00482E4B" w:rsidP="00E96EE8">
            <w:pPr>
              <w:pStyle w:val="TAC"/>
            </w:pPr>
            <w:r w:rsidRPr="00F9519C">
              <w:rPr>
                <w:rFonts w:hint="eastAsia"/>
                <w:lang w:eastAsia="zh-CN"/>
              </w:rPr>
              <w:t>0.</w:t>
            </w:r>
            <w:r w:rsidRPr="00F9519C">
              <w:rPr>
                <w:lang w:eastAsia="zh-CN"/>
              </w:rPr>
              <w:t>5</w:t>
            </w:r>
          </w:p>
        </w:tc>
      </w:tr>
      <w:tr w:rsidR="00482E4B" w:rsidRPr="00F9519C" w14:paraId="19F3D38A" w14:textId="77777777" w:rsidTr="00E96EE8">
        <w:trPr>
          <w:jc w:val="center"/>
        </w:trPr>
        <w:tc>
          <w:tcPr>
            <w:tcW w:w="1535" w:type="dxa"/>
            <w:shd w:val="clear" w:color="auto" w:fill="auto"/>
          </w:tcPr>
          <w:p w14:paraId="0E71114F" w14:textId="77777777" w:rsidR="00482E4B" w:rsidRPr="00F9519C" w:rsidRDefault="00482E4B" w:rsidP="00E96EE8">
            <w:pPr>
              <w:pStyle w:val="TAC"/>
              <w:keepNext w:val="0"/>
            </w:pPr>
            <w:r w:rsidRPr="00F9519C">
              <w:rPr>
                <w:rFonts w:hint="eastAsia"/>
                <w:lang w:eastAsia="zh-CN"/>
              </w:rPr>
              <w:t>CA_n1-n78</w:t>
            </w:r>
          </w:p>
        </w:tc>
        <w:tc>
          <w:tcPr>
            <w:tcW w:w="2952" w:type="dxa"/>
          </w:tcPr>
          <w:p w14:paraId="22B1BBBF" w14:textId="77777777" w:rsidR="00482E4B" w:rsidRPr="00F9519C" w:rsidRDefault="00482E4B" w:rsidP="00E96EE8">
            <w:pPr>
              <w:pStyle w:val="TAC"/>
              <w:rPr>
                <w:lang w:eastAsia="ja-JP"/>
              </w:rPr>
            </w:pPr>
            <w:r w:rsidRPr="00F9519C">
              <w:rPr>
                <w:lang w:eastAsia="zh-CN"/>
              </w:rPr>
              <w:t>-</w:t>
            </w:r>
          </w:p>
        </w:tc>
        <w:tc>
          <w:tcPr>
            <w:tcW w:w="2952" w:type="dxa"/>
          </w:tcPr>
          <w:p w14:paraId="177C6322" w14:textId="77777777" w:rsidR="00482E4B" w:rsidRPr="00F9519C" w:rsidRDefault="00482E4B" w:rsidP="00E96EE8">
            <w:pPr>
              <w:pStyle w:val="TAC"/>
              <w:rPr>
                <w:lang w:eastAsia="ja-JP"/>
              </w:rPr>
            </w:pPr>
            <w:r w:rsidRPr="00F9519C">
              <w:rPr>
                <w:rFonts w:hint="eastAsia"/>
                <w:lang w:eastAsia="zh-CN"/>
              </w:rPr>
              <w:t>0.5</w:t>
            </w:r>
          </w:p>
        </w:tc>
      </w:tr>
      <w:tr w:rsidR="00482E4B" w:rsidRPr="00F9519C" w14:paraId="4E554510" w14:textId="77777777" w:rsidTr="00E96EE8">
        <w:trPr>
          <w:jc w:val="center"/>
        </w:trPr>
        <w:tc>
          <w:tcPr>
            <w:tcW w:w="1535" w:type="dxa"/>
            <w:tcBorders>
              <w:bottom w:val="single" w:sz="4" w:space="0" w:color="auto"/>
            </w:tcBorders>
            <w:shd w:val="clear" w:color="auto" w:fill="auto"/>
          </w:tcPr>
          <w:p w14:paraId="3A0713D9" w14:textId="77777777" w:rsidR="00482E4B" w:rsidRPr="00F9519C" w:rsidRDefault="00482E4B" w:rsidP="00E96EE8">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3C9146F2" w14:textId="77777777" w:rsidR="00482E4B" w:rsidRPr="00F9519C" w:rsidRDefault="00482E4B" w:rsidP="00E96EE8">
            <w:pPr>
              <w:pStyle w:val="TAC"/>
              <w:rPr>
                <w:lang w:eastAsia="zh-CN"/>
              </w:rPr>
            </w:pPr>
            <w:r w:rsidRPr="00F9519C">
              <w:rPr>
                <w:lang w:eastAsia="zh-CN"/>
              </w:rPr>
              <w:t>0.2</w:t>
            </w:r>
          </w:p>
        </w:tc>
        <w:tc>
          <w:tcPr>
            <w:tcW w:w="2952" w:type="dxa"/>
          </w:tcPr>
          <w:p w14:paraId="2C5B86F6" w14:textId="77777777" w:rsidR="00482E4B" w:rsidRPr="00F9519C" w:rsidRDefault="00482E4B" w:rsidP="00E96EE8">
            <w:pPr>
              <w:pStyle w:val="TAC"/>
              <w:rPr>
                <w:lang w:eastAsia="zh-CN"/>
              </w:rPr>
            </w:pPr>
            <w:r w:rsidRPr="00F9519C">
              <w:rPr>
                <w:lang w:eastAsia="zh-CN"/>
              </w:rPr>
              <w:t>0.5</w:t>
            </w:r>
          </w:p>
        </w:tc>
      </w:tr>
      <w:tr w:rsidR="00482E4B" w:rsidRPr="00F9519C" w14:paraId="0D5B58AC" w14:textId="77777777" w:rsidTr="00E96EE8">
        <w:trPr>
          <w:jc w:val="center"/>
        </w:trPr>
        <w:tc>
          <w:tcPr>
            <w:tcW w:w="1535" w:type="dxa"/>
            <w:tcBorders>
              <w:bottom w:val="single" w:sz="4" w:space="0" w:color="auto"/>
            </w:tcBorders>
            <w:shd w:val="clear" w:color="auto" w:fill="auto"/>
          </w:tcPr>
          <w:p w14:paraId="38474B68" w14:textId="77777777" w:rsidR="00482E4B" w:rsidRPr="00F9519C" w:rsidRDefault="00482E4B" w:rsidP="00E96EE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2224B165"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4B636A5"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0.3</w:t>
            </w:r>
          </w:p>
        </w:tc>
      </w:tr>
      <w:tr w:rsidR="00482E4B" w:rsidRPr="00F9519C" w14:paraId="0C7CABE6" w14:textId="77777777" w:rsidTr="00E96EE8">
        <w:trPr>
          <w:jc w:val="center"/>
        </w:trPr>
        <w:tc>
          <w:tcPr>
            <w:tcW w:w="1535" w:type="dxa"/>
            <w:tcBorders>
              <w:bottom w:val="single" w:sz="4" w:space="0" w:color="auto"/>
            </w:tcBorders>
            <w:shd w:val="clear" w:color="auto" w:fill="auto"/>
          </w:tcPr>
          <w:p w14:paraId="0465745D" w14:textId="77777777" w:rsidR="00482E4B" w:rsidRPr="00F9519C" w:rsidRDefault="00482E4B" w:rsidP="00E96EE8">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432DB7E7" w14:textId="77777777" w:rsidR="00482E4B" w:rsidRPr="00F9519C" w:rsidRDefault="00482E4B" w:rsidP="00E96EE8">
            <w:pPr>
              <w:pStyle w:val="TAC"/>
              <w:rPr>
                <w:lang w:eastAsia="zh-CN"/>
              </w:rPr>
            </w:pPr>
            <w:r w:rsidRPr="00F9519C">
              <w:rPr>
                <w:lang w:eastAsia="zh-CN"/>
              </w:rPr>
              <w:t>0.2</w:t>
            </w:r>
          </w:p>
        </w:tc>
        <w:tc>
          <w:tcPr>
            <w:tcW w:w="2952" w:type="dxa"/>
          </w:tcPr>
          <w:p w14:paraId="4BF4E186"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47630E20" w14:textId="77777777" w:rsidTr="00E96EE8">
        <w:trPr>
          <w:jc w:val="center"/>
        </w:trPr>
        <w:tc>
          <w:tcPr>
            <w:tcW w:w="1535" w:type="dxa"/>
            <w:tcBorders>
              <w:bottom w:val="single" w:sz="4" w:space="0" w:color="auto"/>
            </w:tcBorders>
            <w:shd w:val="clear" w:color="auto" w:fill="auto"/>
          </w:tcPr>
          <w:p w14:paraId="25DB3E58" w14:textId="77777777" w:rsidR="00482E4B" w:rsidRPr="00F9519C" w:rsidRDefault="00482E4B" w:rsidP="00E96EE8">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66F37AC0" w14:textId="77777777" w:rsidR="00482E4B" w:rsidRPr="00F9519C" w:rsidRDefault="00482E4B" w:rsidP="00E96EE8">
            <w:pPr>
              <w:pStyle w:val="TAC"/>
              <w:rPr>
                <w:lang w:eastAsia="zh-CN"/>
              </w:rPr>
            </w:pPr>
            <w:r w:rsidRPr="00F9519C">
              <w:rPr>
                <w:szCs w:val="18"/>
                <w:lang w:eastAsia="zh-CN"/>
              </w:rPr>
              <w:t>0.3</w:t>
            </w:r>
          </w:p>
        </w:tc>
        <w:tc>
          <w:tcPr>
            <w:tcW w:w="2952" w:type="dxa"/>
          </w:tcPr>
          <w:p w14:paraId="25B90E37" w14:textId="77777777" w:rsidR="00482E4B" w:rsidRPr="00F9519C" w:rsidRDefault="00482E4B" w:rsidP="00E96EE8">
            <w:pPr>
              <w:pStyle w:val="TAC"/>
              <w:rPr>
                <w:lang w:eastAsia="zh-CN"/>
              </w:rPr>
            </w:pPr>
            <w:r w:rsidRPr="00F9519C">
              <w:rPr>
                <w:szCs w:val="18"/>
                <w:lang w:eastAsia="ja-JP"/>
              </w:rPr>
              <w:t>0.3</w:t>
            </w:r>
          </w:p>
        </w:tc>
      </w:tr>
      <w:tr w:rsidR="00482E4B" w:rsidRPr="00F9519C" w14:paraId="2F38580F" w14:textId="77777777" w:rsidTr="00E96EE8">
        <w:trPr>
          <w:jc w:val="center"/>
        </w:trPr>
        <w:tc>
          <w:tcPr>
            <w:tcW w:w="1535" w:type="dxa"/>
            <w:tcBorders>
              <w:bottom w:val="single" w:sz="4" w:space="0" w:color="auto"/>
            </w:tcBorders>
            <w:shd w:val="clear" w:color="auto" w:fill="auto"/>
          </w:tcPr>
          <w:p w14:paraId="3E21B9AB" w14:textId="77777777" w:rsidR="00482E4B" w:rsidRPr="00F9519C" w:rsidRDefault="00482E4B" w:rsidP="00E96EE8">
            <w:pPr>
              <w:pStyle w:val="TAC"/>
              <w:keepNext w:val="0"/>
              <w:rPr>
                <w:lang w:eastAsia="zh-CN"/>
              </w:rPr>
            </w:pPr>
            <w:r w:rsidRPr="00F9519C">
              <w:rPr>
                <w:rFonts w:hint="eastAsia"/>
                <w:lang w:eastAsia="zh-CN"/>
              </w:rPr>
              <w:t>CA_n2-n71</w:t>
            </w:r>
          </w:p>
        </w:tc>
        <w:tc>
          <w:tcPr>
            <w:tcW w:w="2952" w:type="dxa"/>
          </w:tcPr>
          <w:p w14:paraId="2EDC9902" w14:textId="77777777" w:rsidR="00482E4B" w:rsidRPr="00F9519C" w:rsidRDefault="00482E4B" w:rsidP="00E96EE8">
            <w:pPr>
              <w:pStyle w:val="TAC"/>
              <w:rPr>
                <w:lang w:eastAsia="zh-CN"/>
              </w:rPr>
            </w:pPr>
            <w:r w:rsidRPr="00F9519C">
              <w:rPr>
                <w:lang w:eastAsia="zh-CN"/>
              </w:rPr>
              <w:t>-</w:t>
            </w:r>
          </w:p>
        </w:tc>
        <w:tc>
          <w:tcPr>
            <w:tcW w:w="2952" w:type="dxa"/>
          </w:tcPr>
          <w:p w14:paraId="5FE6AAEE" w14:textId="77777777" w:rsidR="00482E4B" w:rsidRPr="00F9519C" w:rsidRDefault="00482E4B" w:rsidP="00E96EE8">
            <w:pPr>
              <w:pStyle w:val="TAC"/>
              <w:rPr>
                <w:lang w:eastAsia="zh-CN"/>
              </w:rPr>
            </w:pPr>
            <w:r w:rsidRPr="00F9519C">
              <w:rPr>
                <w:lang w:eastAsia="zh-CN"/>
              </w:rPr>
              <w:t>0.3</w:t>
            </w:r>
          </w:p>
        </w:tc>
      </w:tr>
      <w:tr w:rsidR="00482E4B" w:rsidRPr="00F9519C" w14:paraId="1C961104" w14:textId="77777777" w:rsidTr="00E96EE8">
        <w:trPr>
          <w:jc w:val="center"/>
        </w:trPr>
        <w:tc>
          <w:tcPr>
            <w:tcW w:w="1535" w:type="dxa"/>
            <w:tcBorders>
              <w:bottom w:val="single" w:sz="4" w:space="0" w:color="auto"/>
            </w:tcBorders>
            <w:shd w:val="clear" w:color="auto" w:fill="auto"/>
          </w:tcPr>
          <w:p w14:paraId="1F970AFF" w14:textId="77777777" w:rsidR="00482E4B" w:rsidRPr="00F9519C" w:rsidRDefault="00482E4B" w:rsidP="00E96EE8">
            <w:pPr>
              <w:pStyle w:val="TAC"/>
              <w:keepNext w:val="0"/>
              <w:rPr>
                <w:bCs/>
                <w:szCs w:val="18"/>
              </w:rPr>
            </w:pPr>
            <w:r w:rsidRPr="00F9519C">
              <w:rPr>
                <w:szCs w:val="18"/>
                <w:lang w:eastAsia="zh-CN"/>
              </w:rPr>
              <w:t>CA_n2-n77</w:t>
            </w:r>
          </w:p>
        </w:tc>
        <w:tc>
          <w:tcPr>
            <w:tcW w:w="2952" w:type="dxa"/>
          </w:tcPr>
          <w:p w14:paraId="008DA06C" w14:textId="77777777" w:rsidR="00482E4B" w:rsidRPr="00F9519C" w:rsidRDefault="00482E4B" w:rsidP="00E96EE8">
            <w:pPr>
              <w:pStyle w:val="TAC"/>
              <w:rPr>
                <w:bCs/>
                <w:szCs w:val="18"/>
              </w:rPr>
            </w:pPr>
            <w:r w:rsidRPr="00F9519C">
              <w:rPr>
                <w:szCs w:val="18"/>
                <w:lang w:eastAsia="zh-CN"/>
              </w:rPr>
              <w:t>0.2</w:t>
            </w:r>
          </w:p>
        </w:tc>
        <w:tc>
          <w:tcPr>
            <w:tcW w:w="2952" w:type="dxa"/>
          </w:tcPr>
          <w:p w14:paraId="54500329" w14:textId="77777777" w:rsidR="00482E4B" w:rsidRPr="00F9519C" w:rsidRDefault="00482E4B" w:rsidP="00E96EE8">
            <w:pPr>
              <w:pStyle w:val="TAC"/>
              <w:rPr>
                <w:szCs w:val="18"/>
                <w:lang w:eastAsia="ja-JP"/>
              </w:rPr>
            </w:pPr>
            <w:r w:rsidRPr="00F9519C">
              <w:rPr>
                <w:szCs w:val="18"/>
                <w:lang w:eastAsia="zh-CN"/>
              </w:rPr>
              <w:t>0.5</w:t>
            </w:r>
          </w:p>
        </w:tc>
      </w:tr>
      <w:tr w:rsidR="00482E4B" w:rsidRPr="00F9519C" w14:paraId="66219FF5" w14:textId="77777777" w:rsidTr="00E96EE8">
        <w:trPr>
          <w:jc w:val="center"/>
        </w:trPr>
        <w:tc>
          <w:tcPr>
            <w:tcW w:w="1535" w:type="dxa"/>
            <w:tcBorders>
              <w:bottom w:val="single" w:sz="4" w:space="0" w:color="auto"/>
            </w:tcBorders>
            <w:shd w:val="clear" w:color="auto" w:fill="auto"/>
          </w:tcPr>
          <w:p w14:paraId="44179295" w14:textId="77777777" w:rsidR="00482E4B" w:rsidRPr="00F9519C" w:rsidRDefault="00482E4B" w:rsidP="00E96EE8">
            <w:pPr>
              <w:pStyle w:val="TAC"/>
              <w:keepNext w:val="0"/>
              <w:rPr>
                <w:lang w:eastAsia="zh-CN"/>
              </w:rPr>
            </w:pPr>
            <w:r w:rsidRPr="00F9519C">
              <w:rPr>
                <w:bCs/>
                <w:szCs w:val="18"/>
              </w:rPr>
              <w:t>CA_n2-n78</w:t>
            </w:r>
          </w:p>
        </w:tc>
        <w:tc>
          <w:tcPr>
            <w:tcW w:w="2952" w:type="dxa"/>
            <w:tcBorders>
              <w:bottom w:val="single" w:sz="4" w:space="0" w:color="auto"/>
            </w:tcBorders>
          </w:tcPr>
          <w:p w14:paraId="575F2695" w14:textId="77777777" w:rsidR="00482E4B" w:rsidRPr="00F9519C" w:rsidRDefault="00482E4B" w:rsidP="00E96EE8">
            <w:pPr>
              <w:pStyle w:val="TAC"/>
              <w:rPr>
                <w:szCs w:val="18"/>
                <w:lang w:eastAsia="ja-JP"/>
              </w:rPr>
            </w:pPr>
            <w:r w:rsidRPr="00F9519C">
              <w:rPr>
                <w:bCs/>
                <w:szCs w:val="18"/>
              </w:rPr>
              <w:t>0.2</w:t>
            </w:r>
          </w:p>
        </w:tc>
        <w:tc>
          <w:tcPr>
            <w:tcW w:w="2952" w:type="dxa"/>
            <w:tcBorders>
              <w:bottom w:val="single" w:sz="4" w:space="0" w:color="auto"/>
            </w:tcBorders>
          </w:tcPr>
          <w:p w14:paraId="785814C4" w14:textId="77777777" w:rsidR="00482E4B" w:rsidRPr="00F9519C" w:rsidRDefault="00482E4B" w:rsidP="00E96EE8">
            <w:pPr>
              <w:pStyle w:val="TAC"/>
              <w:rPr>
                <w:szCs w:val="18"/>
              </w:rPr>
            </w:pPr>
            <w:r w:rsidRPr="00F9519C">
              <w:rPr>
                <w:szCs w:val="18"/>
                <w:lang w:eastAsia="ja-JP"/>
              </w:rPr>
              <w:t>0.5</w:t>
            </w:r>
          </w:p>
        </w:tc>
      </w:tr>
      <w:tr w:rsidR="00482E4B" w:rsidRPr="00F9519C" w14:paraId="3DEF2BE9" w14:textId="77777777" w:rsidTr="00E96EE8">
        <w:trPr>
          <w:jc w:val="center"/>
        </w:trPr>
        <w:tc>
          <w:tcPr>
            <w:tcW w:w="1535" w:type="dxa"/>
            <w:tcBorders>
              <w:bottom w:val="single" w:sz="4" w:space="0" w:color="auto"/>
            </w:tcBorders>
            <w:shd w:val="clear" w:color="auto" w:fill="auto"/>
          </w:tcPr>
          <w:p w14:paraId="3302647A" w14:textId="77777777" w:rsidR="00482E4B" w:rsidRPr="00F9519C" w:rsidRDefault="00482E4B" w:rsidP="00E96EE8">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7DD57A6D" w14:textId="77777777" w:rsidR="00482E4B" w:rsidRPr="00F9519C" w:rsidRDefault="00482E4B" w:rsidP="00E96EE8">
            <w:pPr>
              <w:pStyle w:val="TAC"/>
              <w:rPr>
                <w:lang w:eastAsia="zh-CN"/>
              </w:rPr>
            </w:pPr>
            <w:r w:rsidRPr="00F9519C">
              <w:rPr>
                <w:lang w:eastAsia="zh-CN"/>
              </w:rPr>
              <w:t>-</w:t>
            </w:r>
          </w:p>
        </w:tc>
        <w:tc>
          <w:tcPr>
            <w:tcW w:w="2952" w:type="dxa"/>
            <w:tcBorders>
              <w:bottom w:val="single" w:sz="4" w:space="0" w:color="auto"/>
            </w:tcBorders>
          </w:tcPr>
          <w:p w14:paraId="01C6AD33" w14:textId="77777777" w:rsidR="00482E4B" w:rsidRPr="00F9519C" w:rsidRDefault="00482E4B" w:rsidP="00E96EE8">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482E4B" w:rsidRPr="00F9519C" w14:paraId="21AA7EDC" w14:textId="77777777" w:rsidTr="00E96EE8">
        <w:trPr>
          <w:jc w:val="center"/>
        </w:trPr>
        <w:tc>
          <w:tcPr>
            <w:tcW w:w="1535" w:type="dxa"/>
            <w:tcBorders>
              <w:top w:val="single" w:sz="4" w:space="0" w:color="auto"/>
              <w:bottom w:val="single" w:sz="4" w:space="0" w:color="auto"/>
            </w:tcBorders>
            <w:shd w:val="clear" w:color="auto" w:fill="auto"/>
          </w:tcPr>
          <w:p w14:paraId="1B744DD6" w14:textId="77777777" w:rsidR="00482E4B" w:rsidRPr="00F9519C" w:rsidRDefault="00482E4B" w:rsidP="00E96EE8">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57DABA19" w14:textId="77777777" w:rsidR="00482E4B" w:rsidRPr="00F9519C" w:rsidRDefault="00482E4B" w:rsidP="00E96EE8">
            <w:pPr>
              <w:pStyle w:val="TAC"/>
              <w:rPr>
                <w:lang w:eastAsia="zh-CN"/>
              </w:rPr>
            </w:pPr>
            <w:r w:rsidRPr="00F9519C">
              <w:rPr>
                <w:lang w:eastAsia="ja-JP"/>
              </w:rPr>
              <w:t>0.3</w:t>
            </w:r>
          </w:p>
        </w:tc>
        <w:tc>
          <w:tcPr>
            <w:tcW w:w="2952" w:type="dxa"/>
          </w:tcPr>
          <w:p w14:paraId="7D222320" w14:textId="77777777" w:rsidR="00482E4B" w:rsidRPr="00F9519C" w:rsidRDefault="00482E4B" w:rsidP="00E96EE8">
            <w:pPr>
              <w:pStyle w:val="TAC"/>
              <w:rPr>
                <w:lang w:eastAsia="zh-CN"/>
              </w:rPr>
            </w:pPr>
            <w:r w:rsidRPr="00F9519C">
              <w:rPr>
                <w:lang w:eastAsia="zh-CN"/>
              </w:rPr>
              <w:t>-</w:t>
            </w:r>
          </w:p>
        </w:tc>
      </w:tr>
      <w:tr w:rsidR="00482E4B" w:rsidRPr="00F9519C" w14:paraId="02F873A1" w14:textId="77777777" w:rsidTr="00E96EE8">
        <w:trPr>
          <w:jc w:val="center"/>
        </w:trPr>
        <w:tc>
          <w:tcPr>
            <w:tcW w:w="1535" w:type="dxa"/>
            <w:tcBorders>
              <w:top w:val="single" w:sz="4" w:space="0" w:color="auto"/>
              <w:bottom w:val="single" w:sz="4" w:space="0" w:color="auto"/>
            </w:tcBorders>
            <w:shd w:val="clear" w:color="auto" w:fill="auto"/>
          </w:tcPr>
          <w:p w14:paraId="24D177B2" w14:textId="77777777" w:rsidR="00482E4B" w:rsidRPr="00F9519C" w:rsidRDefault="00482E4B" w:rsidP="00E96EE8">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12E99CDE" w14:textId="77777777" w:rsidR="00482E4B" w:rsidRPr="00F9519C" w:rsidRDefault="00482E4B" w:rsidP="00E96EE8">
            <w:pPr>
              <w:pStyle w:val="TAC"/>
              <w:rPr>
                <w:lang w:eastAsia="zh-CN"/>
              </w:rPr>
            </w:pPr>
            <w:r w:rsidRPr="00F9519C">
              <w:rPr>
                <w:rFonts w:hint="eastAsia"/>
                <w:lang w:eastAsia="zh-CN"/>
              </w:rPr>
              <w:t>0</w:t>
            </w:r>
            <w:r w:rsidRPr="00F9519C">
              <w:rPr>
                <w:lang w:eastAsia="zh-CN"/>
              </w:rPr>
              <w:t>.3</w:t>
            </w:r>
          </w:p>
        </w:tc>
        <w:tc>
          <w:tcPr>
            <w:tcW w:w="2952" w:type="dxa"/>
          </w:tcPr>
          <w:p w14:paraId="2733A2C7"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2EB42A9D" w14:textId="77777777" w:rsidTr="00E96EE8">
        <w:trPr>
          <w:jc w:val="center"/>
        </w:trPr>
        <w:tc>
          <w:tcPr>
            <w:tcW w:w="1535" w:type="dxa"/>
            <w:tcBorders>
              <w:bottom w:val="single" w:sz="4" w:space="0" w:color="auto"/>
            </w:tcBorders>
            <w:shd w:val="clear" w:color="auto" w:fill="auto"/>
          </w:tcPr>
          <w:p w14:paraId="107897F8" w14:textId="77777777" w:rsidR="00482E4B" w:rsidRPr="00F9519C" w:rsidRDefault="00482E4B" w:rsidP="00E96EE8">
            <w:pPr>
              <w:pStyle w:val="TAC"/>
              <w:keepNext w:val="0"/>
            </w:pPr>
            <w:r w:rsidRPr="00F9519C">
              <w:t>CA_n</w:t>
            </w:r>
            <w:r w:rsidRPr="00F9519C">
              <w:rPr>
                <w:rFonts w:hint="eastAsia"/>
              </w:rPr>
              <w:t>3</w:t>
            </w:r>
            <w:r w:rsidRPr="00F9519C">
              <w:t>-n77</w:t>
            </w:r>
          </w:p>
        </w:tc>
        <w:tc>
          <w:tcPr>
            <w:tcW w:w="2952" w:type="dxa"/>
          </w:tcPr>
          <w:p w14:paraId="7D6ACC93" w14:textId="77777777" w:rsidR="00482E4B" w:rsidRPr="00F9519C" w:rsidRDefault="00482E4B" w:rsidP="00E96EE8">
            <w:pPr>
              <w:pStyle w:val="TAC"/>
            </w:pPr>
            <w:r w:rsidRPr="00F9519C">
              <w:rPr>
                <w:lang w:eastAsia="ja-JP"/>
              </w:rPr>
              <w:t>0.2</w:t>
            </w:r>
          </w:p>
        </w:tc>
        <w:tc>
          <w:tcPr>
            <w:tcW w:w="2952" w:type="dxa"/>
          </w:tcPr>
          <w:p w14:paraId="05371F30" w14:textId="77777777" w:rsidR="00482E4B" w:rsidRPr="00F9519C" w:rsidRDefault="00482E4B" w:rsidP="00E96EE8">
            <w:pPr>
              <w:pStyle w:val="TAC"/>
            </w:pPr>
            <w:r w:rsidRPr="00F9519C">
              <w:rPr>
                <w:rFonts w:hint="eastAsia"/>
                <w:lang w:eastAsia="ja-JP"/>
              </w:rPr>
              <w:t>0.</w:t>
            </w:r>
            <w:r w:rsidRPr="00F9519C">
              <w:rPr>
                <w:lang w:eastAsia="ja-JP"/>
              </w:rPr>
              <w:t>5</w:t>
            </w:r>
          </w:p>
        </w:tc>
      </w:tr>
      <w:tr w:rsidR="00482E4B" w:rsidRPr="00F9519C" w14:paraId="0E565406" w14:textId="77777777" w:rsidTr="00E96EE8">
        <w:trPr>
          <w:jc w:val="center"/>
        </w:trPr>
        <w:tc>
          <w:tcPr>
            <w:tcW w:w="1535" w:type="dxa"/>
            <w:tcBorders>
              <w:bottom w:val="single" w:sz="4" w:space="0" w:color="auto"/>
            </w:tcBorders>
            <w:shd w:val="clear" w:color="auto" w:fill="auto"/>
          </w:tcPr>
          <w:p w14:paraId="50D38906" w14:textId="77777777" w:rsidR="00482E4B" w:rsidRPr="00F9519C" w:rsidRDefault="00482E4B" w:rsidP="00E96EE8">
            <w:pPr>
              <w:pStyle w:val="TAC"/>
              <w:keepNext w:val="0"/>
            </w:pPr>
            <w:r w:rsidRPr="00F9519C">
              <w:t>CA_n3-n78</w:t>
            </w:r>
          </w:p>
        </w:tc>
        <w:tc>
          <w:tcPr>
            <w:tcW w:w="2952" w:type="dxa"/>
          </w:tcPr>
          <w:p w14:paraId="5E3C89AA" w14:textId="77777777" w:rsidR="00482E4B" w:rsidRPr="00F9519C" w:rsidRDefault="00482E4B" w:rsidP="00E96EE8">
            <w:pPr>
              <w:pStyle w:val="TAC"/>
            </w:pPr>
            <w:r w:rsidRPr="00F9519C">
              <w:t>0.2</w:t>
            </w:r>
          </w:p>
        </w:tc>
        <w:tc>
          <w:tcPr>
            <w:tcW w:w="2952" w:type="dxa"/>
          </w:tcPr>
          <w:p w14:paraId="537A1A78" w14:textId="77777777" w:rsidR="00482E4B" w:rsidRPr="00F9519C" w:rsidRDefault="00482E4B" w:rsidP="00E96EE8">
            <w:pPr>
              <w:pStyle w:val="TAC"/>
            </w:pPr>
            <w:r w:rsidRPr="00F9519C">
              <w:t>0.5</w:t>
            </w:r>
          </w:p>
        </w:tc>
      </w:tr>
      <w:tr w:rsidR="00482E4B" w:rsidRPr="00F9519C" w14:paraId="726F9F4F" w14:textId="77777777" w:rsidTr="00E96EE8">
        <w:trPr>
          <w:jc w:val="center"/>
        </w:trPr>
        <w:tc>
          <w:tcPr>
            <w:tcW w:w="1535" w:type="dxa"/>
            <w:shd w:val="clear" w:color="auto" w:fill="auto"/>
          </w:tcPr>
          <w:p w14:paraId="20E22946" w14:textId="77777777" w:rsidR="00482E4B" w:rsidRPr="00F9519C" w:rsidRDefault="00482E4B" w:rsidP="00E96EE8">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5613A9" w14:textId="77777777" w:rsidR="00482E4B" w:rsidRPr="00F9519C" w:rsidRDefault="00482E4B" w:rsidP="00E96EE8">
            <w:pPr>
              <w:pStyle w:val="TAC"/>
            </w:pPr>
            <w:r w:rsidRPr="00F9519C">
              <w:t>-</w:t>
            </w:r>
          </w:p>
        </w:tc>
        <w:tc>
          <w:tcPr>
            <w:tcW w:w="2952" w:type="dxa"/>
          </w:tcPr>
          <w:p w14:paraId="443CFAD5" w14:textId="77777777" w:rsidR="00482E4B" w:rsidRPr="00F9519C" w:rsidRDefault="00482E4B" w:rsidP="00E96EE8">
            <w:pPr>
              <w:pStyle w:val="TAC"/>
            </w:pPr>
            <w:r w:rsidRPr="00F9519C">
              <w:t>0.5</w:t>
            </w:r>
          </w:p>
        </w:tc>
      </w:tr>
      <w:tr w:rsidR="00482E4B" w:rsidRPr="00F9519C" w14:paraId="5EADFB0D" w14:textId="77777777" w:rsidTr="00E96EE8">
        <w:trPr>
          <w:jc w:val="center"/>
        </w:trPr>
        <w:tc>
          <w:tcPr>
            <w:tcW w:w="1535" w:type="dxa"/>
            <w:shd w:val="clear" w:color="auto" w:fill="auto"/>
          </w:tcPr>
          <w:p w14:paraId="3F3F830C" w14:textId="77777777" w:rsidR="00482E4B" w:rsidRPr="00F9519C" w:rsidRDefault="00482E4B" w:rsidP="00E96EE8">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02934C30" w14:textId="77777777" w:rsidR="00482E4B" w:rsidRPr="00F9519C" w:rsidRDefault="00482E4B" w:rsidP="00E96EE8">
            <w:pPr>
              <w:pStyle w:val="TAC"/>
              <w:rPr>
                <w:lang w:eastAsia="zh-CN"/>
              </w:rPr>
            </w:pPr>
            <w:r w:rsidRPr="00F9519C">
              <w:rPr>
                <w:lang w:eastAsia="zh-CN"/>
              </w:rPr>
              <w:t>-</w:t>
            </w:r>
          </w:p>
        </w:tc>
        <w:tc>
          <w:tcPr>
            <w:tcW w:w="2952" w:type="dxa"/>
          </w:tcPr>
          <w:p w14:paraId="67DE8555" w14:textId="77777777" w:rsidR="00482E4B" w:rsidRPr="00F9519C" w:rsidRDefault="00482E4B" w:rsidP="00E96EE8">
            <w:pPr>
              <w:pStyle w:val="TAC"/>
              <w:rPr>
                <w:lang w:eastAsia="zh-CN"/>
              </w:rPr>
            </w:pPr>
            <w:r w:rsidRPr="00F9519C">
              <w:rPr>
                <w:lang w:eastAsia="zh-CN"/>
              </w:rPr>
              <w:t>0.5</w:t>
            </w:r>
          </w:p>
        </w:tc>
      </w:tr>
      <w:tr w:rsidR="00482E4B" w:rsidRPr="00F9519C" w14:paraId="1A26BF5F" w14:textId="77777777" w:rsidTr="00E96EE8">
        <w:trPr>
          <w:jc w:val="center"/>
        </w:trPr>
        <w:tc>
          <w:tcPr>
            <w:tcW w:w="1535" w:type="dxa"/>
            <w:shd w:val="clear" w:color="auto" w:fill="auto"/>
          </w:tcPr>
          <w:p w14:paraId="53850527" w14:textId="77777777" w:rsidR="00482E4B" w:rsidRPr="00F9519C" w:rsidRDefault="00482E4B" w:rsidP="00E96EE8">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3123846F" w14:textId="77777777" w:rsidR="00482E4B" w:rsidRPr="00F9519C" w:rsidRDefault="00482E4B" w:rsidP="00E96EE8">
            <w:pPr>
              <w:pStyle w:val="TAC"/>
              <w:rPr>
                <w:lang w:eastAsia="zh-CN"/>
              </w:rPr>
            </w:pPr>
            <w:r>
              <w:rPr>
                <w:lang w:eastAsia="zh-CN"/>
              </w:rPr>
              <w:t>-</w:t>
            </w:r>
          </w:p>
        </w:tc>
        <w:tc>
          <w:tcPr>
            <w:tcW w:w="2952" w:type="dxa"/>
          </w:tcPr>
          <w:p w14:paraId="3A9C52F1" w14:textId="77777777" w:rsidR="00482E4B" w:rsidRPr="00F9519C" w:rsidRDefault="00482E4B" w:rsidP="00E96EE8">
            <w:pPr>
              <w:pStyle w:val="TAC"/>
              <w:rPr>
                <w:lang w:eastAsia="zh-CN"/>
              </w:rPr>
            </w:pPr>
            <w:r>
              <w:rPr>
                <w:lang w:eastAsia="zh-CN"/>
              </w:rPr>
              <w:t>0.5</w:t>
            </w:r>
          </w:p>
        </w:tc>
      </w:tr>
      <w:tr w:rsidR="00482E4B" w:rsidRPr="00F9519C" w14:paraId="1D50B661" w14:textId="77777777" w:rsidTr="00E96EE8">
        <w:trPr>
          <w:jc w:val="center"/>
        </w:trPr>
        <w:tc>
          <w:tcPr>
            <w:tcW w:w="1535" w:type="dxa"/>
            <w:shd w:val="clear" w:color="auto" w:fill="auto"/>
          </w:tcPr>
          <w:p w14:paraId="5B884E7E" w14:textId="77777777" w:rsidR="00482E4B" w:rsidRPr="00F9519C" w:rsidRDefault="00482E4B" w:rsidP="00E96EE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17380D58"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5C64AD14"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0.3</w:t>
            </w:r>
          </w:p>
        </w:tc>
      </w:tr>
      <w:tr w:rsidR="00482E4B" w:rsidRPr="00F9519C" w14:paraId="598E87C6" w14:textId="77777777" w:rsidTr="00E96EE8">
        <w:trPr>
          <w:jc w:val="center"/>
        </w:trPr>
        <w:tc>
          <w:tcPr>
            <w:tcW w:w="1535" w:type="dxa"/>
            <w:tcBorders>
              <w:top w:val="single" w:sz="4" w:space="0" w:color="auto"/>
              <w:left w:val="single" w:sz="4" w:space="0" w:color="auto"/>
              <w:bottom w:val="single" w:sz="4" w:space="0" w:color="auto"/>
              <w:right w:val="single" w:sz="4" w:space="0" w:color="auto"/>
            </w:tcBorders>
          </w:tcPr>
          <w:p w14:paraId="3C71601C" w14:textId="77777777" w:rsidR="00482E4B" w:rsidRPr="00F9519C" w:rsidRDefault="00482E4B" w:rsidP="00E96EE8">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480E6D7" w14:textId="77777777" w:rsidR="00482E4B" w:rsidRPr="00F9519C" w:rsidRDefault="00482E4B" w:rsidP="00E96EE8">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4024A9AF" w14:textId="77777777" w:rsidR="00482E4B" w:rsidRPr="00F9519C" w:rsidRDefault="00482E4B" w:rsidP="00E96EE8">
            <w:pPr>
              <w:pStyle w:val="TAC"/>
              <w:rPr>
                <w:lang w:eastAsia="zh-CN"/>
              </w:rPr>
            </w:pPr>
            <w:r w:rsidRPr="00F9519C">
              <w:rPr>
                <w:lang w:eastAsia="zh-CN"/>
              </w:rPr>
              <w:t>0.4</w:t>
            </w:r>
          </w:p>
        </w:tc>
      </w:tr>
      <w:tr w:rsidR="00482E4B" w:rsidRPr="00F9519C" w14:paraId="1123B9E2" w14:textId="77777777" w:rsidTr="00E96EE8">
        <w:trPr>
          <w:jc w:val="center"/>
        </w:trPr>
        <w:tc>
          <w:tcPr>
            <w:tcW w:w="1535" w:type="dxa"/>
            <w:shd w:val="clear" w:color="auto" w:fill="auto"/>
          </w:tcPr>
          <w:p w14:paraId="4BFB91AB" w14:textId="77777777" w:rsidR="00482E4B" w:rsidRPr="00F9519C" w:rsidRDefault="00482E4B" w:rsidP="00E96EE8">
            <w:pPr>
              <w:pStyle w:val="TAC"/>
              <w:keepNext w:val="0"/>
            </w:pPr>
            <w:r w:rsidRPr="00F9519C">
              <w:t>CA_n5-n12</w:t>
            </w:r>
          </w:p>
        </w:tc>
        <w:tc>
          <w:tcPr>
            <w:tcW w:w="2952" w:type="dxa"/>
          </w:tcPr>
          <w:p w14:paraId="0D1025B1"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c>
          <w:tcPr>
            <w:tcW w:w="2952" w:type="dxa"/>
          </w:tcPr>
          <w:p w14:paraId="3F829F3D" w14:textId="77777777" w:rsidR="00482E4B" w:rsidRPr="00F9519C" w:rsidRDefault="00482E4B" w:rsidP="00E96EE8">
            <w:pPr>
              <w:pStyle w:val="TAC"/>
              <w:rPr>
                <w:lang w:eastAsia="zh-CN"/>
              </w:rPr>
            </w:pPr>
            <w:r w:rsidRPr="00F9519C">
              <w:rPr>
                <w:rFonts w:hint="eastAsia"/>
                <w:lang w:eastAsia="zh-CN"/>
              </w:rPr>
              <w:t>0</w:t>
            </w:r>
            <w:r w:rsidRPr="00F9519C">
              <w:rPr>
                <w:lang w:eastAsia="zh-CN"/>
              </w:rPr>
              <w:t>.3</w:t>
            </w:r>
          </w:p>
        </w:tc>
      </w:tr>
      <w:tr w:rsidR="00482E4B" w:rsidRPr="00F9519C" w14:paraId="2B7BF3A5" w14:textId="77777777" w:rsidTr="00E96EE8">
        <w:trPr>
          <w:jc w:val="center"/>
        </w:trPr>
        <w:tc>
          <w:tcPr>
            <w:tcW w:w="1535" w:type="dxa"/>
            <w:tcBorders>
              <w:top w:val="single" w:sz="4" w:space="0" w:color="auto"/>
              <w:left w:val="single" w:sz="4" w:space="0" w:color="auto"/>
              <w:bottom w:val="single" w:sz="4" w:space="0" w:color="auto"/>
              <w:right w:val="single" w:sz="4" w:space="0" w:color="auto"/>
            </w:tcBorders>
          </w:tcPr>
          <w:p w14:paraId="229EDAF6" w14:textId="77777777" w:rsidR="00482E4B" w:rsidRPr="00F9519C" w:rsidRDefault="00482E4B" w:rsidP="00E96EE8">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4342CA43" w14:textId="77777777" w:rsidR="00482E4B" w:rsidRPr="00F9519C" w:rsidRDefault="00482E4B" w:rsidP="00E96EE8">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74563D56" w14:textId="77777777" w:rsidR="00482E4B" w:rsidRPr="00F9519C" w:rsidRDefault="00482E4B" w:rsidP="00E96EE8">
            <w:pPr>
              <w:pStyle w:val="TAC"/>
              <w:rPr>
                <w:lang w:eastAsia="zh-CN"/>
              </w:rPr>
            </w:pPr>
            <w:r w:rsidRPr="00F9519C">
              <w:rPr>
                <w:lang w:eastAsia="zh-CN"/>
              </w:rPr>
              <w:t>0.2</w:t>
            </w:r>
          </w:p>
        </w:tc>
      </w:tr>
      <w:tr w:rsidR="00482E4B" w:rsidRPr="00F9519C" w14:paraId="6EE5DEB4" w14:textId="77777777" w:rsidTr="00E96EE8">
        <w:trPr>
          <w:jc w:val="center"/>
        </w:trPr>
        <w:tc>
          <w:tcPr>
            <w:tcW w:w="1535" w:type="dxa"/>
            <w:tcBorders>
              <w:bottom w:val="single" w:sz="4" w:space="0" w:color="auto"/>
            </w:tcBorders>
            <w:shd w:val="clear" w:color="auto" w:fill="auto"/>
          </w:tcPr>
          <w:p w14:paraId="4D3ECDE4" w14:textId="77777777" w:rsidR="00482E4B" w:rsidRPr="00F9519C" w:rsidRDefault="00482E4B" w:rsidP="00E96EE8">
            <w:pPr>
              <w:pStyle w:val="TAC"/>
              <w:keepNext w:val="0"/>
              <w:rPr>
                <w:lang w:eastAsia="zh-CN"/>
              </w:rPr>
            </w:pPr>
            <w:r w:rsidRPr="00F9519C">
              <w:rPr>
                <w:rFonts w:hint="eastAsia"/>
                <w:lang w:eastAsia="zh-CN"/>
              </w:rPr>
              <w:t>CA_n5-n41</w:t>
            </w:r>
          </w:p>
        </w:tc>
        <w:tc>
          <w:tcPr>
            <w:tcW w:w="2952" w:type="dxa"/>
          </w:tcPr>
          <w:p w14:paraId="7D6D9292" w14:textId="77777777" w:rsidR="00482E4B" w:rsidRPr="00F9519C" w:rsidRDefault="00482E4B" w:rsidP="00E96EE8">
            <w:pPr>
              <w:pStyle w:val="TAC"/>
              <w:rPr>
                <w:lang w:eastAsia="zh-CN"/>
              </w:rPr>
            </w:pPr>
            <w:r w:rsidRPr="00F9519C">
              <w:rPr>
                <w:lang w:eastAsia="zh-CN"/>
              </w:rPr>
              <w:t>0.2</w:t>
            </w:r>
          </w:p>
        </w:tc>
        <w:tc>
          <w:tcPr>
            <w:tcW w:w="2952" w:type="dxa"/>
          </w:tcPr>
          <w:p w14:paraId="6F9CD6B5" w14:textId="77777777" w:rsidR="00482E4B" w:rsidRPr="00F9519C" w:rsidRDefault="00482E4B" w:rsidP="00E96EE8">
            <w:pPr>
              <w:pStyle w:val="TAC"/>
              <w:rPr>
                <w:lang w:eastAsia="ja-JP"/>
              </w:rPr>
            </w:pPr>
            <w:r w:rsidRPr="00F9519C">
              <w:rPr>
                <w:rFonts w:hint="eastAsia"/>
                <w:lang w:eastAsia="zh-CN"/>
              </w:rPr>
              <w:t>-</w:t>
            </w:r>
          </w:p>
        </w:tc>
      </w:tr>
      <w:tr w:rsidR="00482E4B" w:rsidRPr="00F9519C" w14:paraId="0B473A81" w14:textId="77777777" w:rsidTr="00E96EE8">
        <w:trPr>
          <w:jc w:val="center"/>
        </w:trPr>
        <w:tc>
          <w:tcPr>
            <w:tcW w:w="1535" w:type="dxa"/>
            <w:tcBorders>
              <w:bottom w:val="single" w:sz="4" w:space="0" w:color="auto"/>
            </w:tcBorders>
            <w:shd w:val="clear" w:color="auto" w:fill="auto"/>
          </w:tcPr>
          <w:p w14:paraId="039D9076" w14:textId="77777777" w:rsidR="00482E4B" w:rsidRPr="00F9519C" w:rsidRDefault="00482E4B" w:rsidP="00E96EE8">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EBBB617" w14:textId="77777777" w:rsidR="00482E4B" w:rsidRPr="00F9519C" w:rsidRDefault="00482E4B" w:rsidP="00E96EE8">
            <w:pPr>
              <w:pStyle w:val="TAC"/>
              <w:rPr>
                <w:szCs w:val="18"/>
                <w:lang w:eastAsia="zh-CN"/>
              </w:rPr>
            </w:pPr>
            <w:r w:rsidRPr="00F9519C">
              <w:rPr>
                <w:szCs w:val="18"/>
                <w:lang w:eastAsia="zh-CN"/>
              </w:rPr>
              <w:t>0.2</w:t>
            </w:r>
          </w:p>
        </w:tc>
        <w:tc>
          <w:tcPr>
            <w:tcW w:w="2952" w:type="dxa"/>
          </w:tcPr>
          <w:p w14:paraId="1245652D" w14:textId="77777777" w:rsidR="00482E4B" w:rsidRPr="00F9519C" w:rsidRDefault="00482E4B" w:rsidP="00E96EE8">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482E4B" w:rsidRPr="00F9519C" w14:paraId="2ED47A90" w14:textId="77777777" w:rsidTr="00E96EE8">
        <w:trPr>
          <w:jc w:val="center"/>
        </w:trPr>
        <w:tc>
          <w:tcPr>
            <w:tcW w:w="1535" w:type="dxa"/>
            <w:tcBorders>
              <w:bottom w:val="single" w:sz="4" w:space="0" w:color="auto"/>
            </w:tcBorders>
            <w:shd w:val="clear" w:color="auto" w:fill="auto"/>
          </w:tcPr>
          <w:p w14:paraId="469C2175" w14:textId="77777777" w:rsidR="00482E4B" w:rsidRPr="00F9519C" w:rsidRDefault="00482E4B" w:rsidP="00E96EE8">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EBC60FD" w14:textId="77777777" w:rsidR="00482E4B" w:rsidRPr="00F9519C" w:rsidRDefault="00482E4B" w:rsidP="00E96EE8">
            <w:pPr>
              <w:pStyle w:val="TAC"/>
            </w:pPr>
            <w:r w:rsidRPr="00F9519C">
              <w:rPr>
                <w:szCs w:val="18"/>
                <w:lang w:eastAsia="zh-CN"/>
              </w:rPr>
              <w:t>0.2</w:t>
            </w:r>
          </w:p>
        </w:tc>
        <w:tc>
          <w:tcPr>
            <w:tcW w:w="2952" w:type="dxa"/>
          </w:tcPr>
          <w:p w14:paraId="4BE1C1CC" w14:textId="77777777" w:rsidR="00482E4B" w:rsidRPr="00F9519C" w:rsidRDefault="00482E4B" w:rsidP="00E96EE8">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482E4B" w:rsidRPr="00F9519C" w14:paraId="46305B3D" w14:textId="77777777" w:rsidTr="00E96EE8">
        <w:trPr>
          <w:jc w:val="center"/>
        </w:trPr>
        <w:tc>
          <w:tcPr>
            <w:tcW w:w="1535" w:type="dxa"/>
            <w:tcBorders>
              <w:top w:val="single" w:sz="4" w:space="0" w:color="auto"/>
              <w:left w:val="single" w:sz="4" w:space="0" w:color="auto"/>
              <w:bottom w:val="single" w:sz="4" w:space="0" w:color="auto"/>
              <w:right w:val="single" w:sz="4" w:space="0" w:color="auto"/>
            </w:tcBorders>
          </w:tcPr>
          <w:p w14:paraId="286EBCC8" w14:textId="77777777" w:rsidR="00482E4B" w:rsidRPr="00F9519C" w:rsidRDefault="00482E4B" w:rsidP="00E96EE8">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3B4D0FA9" w14:textId="77777777" w:rsidR="00482E4B" w:rsidRPr="00F9519C" w:rsidRDefault="00482E4B" w:rsidP="00E96EE8">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165E996B" w14:textId="77777777" w:rsidR="00482E4B" w:rsidRPr="00F9519C" w:rsidRDefault="00482E4B" w:rsidP="00E96EE8">
            <w:pPr>
              <w:pStyle w:val="TAC"/>
              <w:rPr>
                <w:lang w:eastAsia="ja-JP"/>
              </w:rPr>
            </w:pPr>
            <w:r w:rsidRPr="00F9519C">
              <w:rPr>
                <w:szCs w:val="18"/>
                <w:lang w:eastAsia="zh-CN"/>
              </w:rPr>
              <w:t>0.1</w:t>
            </w:r>
          </w:p>
        </w:tc>
      </w:tr>
      <w:tr w:rsidR="00482E4B" w:rsidRPr="00F9519C" w14:paraId="79109410" w14:textId="77777777" w:rsidTr="00E96EE8">
        <w:trPr>
          <w:jc w:val="center"/>
        </w:trPr>
        <w:tc>
          <w:tcPr>
            <w:tcW w:w="1535" w:type="dxa"/>
            <w:tcBorders>
              <w:bottom w:val="single" w:sz="4" w:space="0" w:color="auto"/>
            </w:tcBorders>
            <w:shd w:val="clear" w:color="auto" w:fill="auto"/>
          </w:tcPr>
          <w:p w14:paraId="482903EF" w14:textId="77777777" w:rsidR="00482E4B" w:rsidRPr="00F9519C" w:rsidRDefault="00482E4B" w:rsidP="00E96EE8">
            <w:pPr>
              <w:pStyle w:val="TAC"/>
              <w:keepNext w:val="0"/>
              <w:rPr>
                <w:lang w:eastAsia="zh-CN"/>
              </w:rPr>
            </w:pPr>
            <w:r w:rsidRPr="00F9519C">
              <w:rPr>
                <w:lang w:eastAsia="zh-CN"/>
              </w:rPr>
              <w:t>CA_n7-n8</w:t>
            </w:r>
          </w:p>
        </w:tc>
        <w:tc>
          <w:tcPr>
            <w:tcW w:w="2952" w:type="dxa"/>
            <w:vAlign w:val="center"/>
          </w:tcPr>
          <w:p w14:paraId="6888BA51" w14:textId="77777777" w:rsidR="00482E4B" w:rsidRPr="00F9519C" w:rsidRDefault="00482E4B" w:rsidP="00E96EE8">
            <w:pPr>
              <w:pStyle w:val="TAC"/>
              <w:rPr>
                <w:lang w:eastAsia="zh-CN"/>
              </w:rPr>
            </w:pPr>
            <w:r w:rsidRPr="00F9519C">
              <w:rPr>
                <w:lang w:eastAsia="zh-CN"/>
              </w:rPr>
              <w:t>-</w:t>
            </w:r>
          </w:p>
        </w:tc>
        <w:tc>
          <w:tcPr>
            <w:tcW w:w="2952" w:type="dxa"/>
            <w:vAlign w:val="center"/>
          </w:tcPr>
          <w:p w14:paraId="6060B51A" w14:textId="77777777" w:rsidR="00482E4B" w:rsidRPr="00F9519C" w:rsidRDefault="00482E4B" w:rsidP="00E96EE8">
            <w:pPr>
              <w:pStyle w:val="TAC"/>
              <w:rPr>
                <w:lang w:eastAsia="zh-CN"/>
              </w:rPr>
            </w:pPr>
            <w:r w:rsidRPr="00F9519C">
              <w:rPr>
                <w:lang w:eastAsia="ja-JP"/>
              </w:rPr>
              <w:t>0.2</w:t>
            </w:r>
          </w:p>
        </w:tc>
      </w:tr>
      <w:tr w:rsidR="00482E4B" w:rsidRPr="00F9519C" w14:paraId="527556A4" w14:textId="77777777" w:rsidTr="00E96EE8">
        <w:trPr>
          <w:jc w:val="center"/>
        </w:trPr>
        <w:tc>
          <w:tcPr>
            <w:tcW w:w="1535" w:type="dxa"/>
            <w:tcBorders>
              <w:bottom w:val="single" w:sz="4" w:space="0" w:color="auto"/>
            </w:tcBorders>
            <w:shd w:val="clear" w:color="auto" w:fill="auto"/>
          </w:tcPr>
          <w:p w14:paraId="0C0D200E" w14:textId="77777777" w:rsidR="00482E4B" w:rsidRPr="00F9519C" w:rsidRDefault="00482E4B" w:rsidP="00E96EE8">
            <w:pPr>
              <w:pStyle w:val="TAC"/>
              <w:keepNext w:val="0"/>
              <w:rPr>
                <w:rFonts w:cs="Arial"/>
                <w:bCs/>
                <w:szCs w:val="18"/>
              </w:rPr>
            </w:pPr>
            <w:r w:rsidRPr="00F9519C">
              <w:rPr>
                <w:lang w:eastAsia="ja-JP"/>
              </w:rPr>
              <w:t>CA_n7-n20</w:t>
            </w:r>
          </w:p>
        </w:tc>
        <w:tc>
          <w:tcPr>
            <w:tcW w:w="2952" w:type="dxa"/>
            <w:vAlign w:val="center"/>
          </w:tcPr>
          <w:p w14:paraId="6E935E79" w14:textId="77777777" w:rsidR="00482E4B" w:rsidRPr="00F9519C" w:rsidRDefault="00482E4B" w:rsidP="00E96EE8">
            <w:pPr>
              <w:pStyle w:val="TAC"/>
              <w:rPr>
                <w:rFonts w:cs="Arial"/>
                <w:bCs/>
                <w:szCs w:val="18"/>
              </w:rPr>
            </w:pPr>
            <w:r w:rsidRPr="00F9519C">
              <w:rPr>
                <w:lang w:eastAsia="zh-CN"/>
              </w:rPr>
              <w:t>0.5</w:t>
            </w:r>
          </w:p>
        </w:tc>
        <w:tc>
          <w:tcPr>
            <w:tcW w:w="2952" w:type="dxa"/>
          </w:tcPr>
          <w:p w14:paraId="269C3A4D" w14:textId="77777777" w:rsidR="00482E4B" w:rsidRPr="00F9519C" w:rsidRDefault="00482E4B" w:rsidP="00E96EE8">
            <w:pPr>
              <w:pStyle w:val="TAC"/>
              <w:rPr>
                <w:rFonts w:cs="Arial"/>
                <w:bCs/>
                <w:szCs w:val="18"/>
              </w:rPr>
            </w:pPr>
            <w:r w:rsidRPr="00F9519C">
              <w:rPr>
                <w:lang w:eastAsia="zh-CN"/>
              </w:rPr>
              <w:t>-</w:t>
            </w:r>
          </w:p>
        </w:tc>
      </w:tr>
      <w:tr w:rsidR="00482E4B" w:rsidRPr="00F9519C" w14:paraId="114513E2" w14:textId="77777777" w:rsidTr="00E96EE8">
        <w:trPr>
          <w:jc w:val="center"/>
        </w:trPr>
        <w:tc>
          <w:tcPr>
            <w:tcW w:w="1535" w:type="dxa"/>
            <w:tcBorders>
              <w:bottom w:val="single" w:sz="4" w:space="0" w:color="auto"/>
            </w:tcBorders>
            <w:shd w:val="clear" w:color="auto" w:fill="auto"/>
            <w:vAlign w:val="center"/>
          </w:tcPr>
          <w:p w14:paraId="7A89B408" w14:textId="77777777" w:rsidR="00482E4B" w:rsidRPr="00F9519C" w:rsidRDefault="00482E4B" w:rsidP="00E96EE8">
            <w:pPr>
              <w:pStyle w:val="TAC"/>
              <w:keepNext w:val="0"/>
              <w:rPr>
                <w:lang w:eastAsia="zh-CN"/>
              </w:rPr>
            </w:pPr>
            <w:r w:rsidRPr="00F9519C">
              <w:t>CA_n7-n40</w:t>
            </w:r>
          </w:p>
        </w:tc>
        <w:tc>
          <w:tcPr>
            <w:tcW w:w="2952" w:type="dxa"/>
            <w:vAlign w:val="center"/>
          </w:tcPr>
          <w:p w14:paraId="0FCC8AAC" w14:textId="77777777" w:rsidR="00482E4B" w:rsidRPr="00F9519C" w:rsidRDefault="00482E4B" w:rsidP="00E96EE8">
            <w:pPr>
              <w:pStyle w:val="TAC"/>
              <w:rPr>
                <w:lang w:eastAsia="zh-CN"/>
              </w:rPr>
            </w:pPr>
            <w:r w:rsidRPr="00F9519C">
              <w:t>-</w:t>
            </w:r>
          </w:p>
        </w:tc>
        <w:tc>
          <w:tcPr>
            <w:tcW w:w="2952" w:type="dxa"/>
            <w:vAlign w:val="center"/>
          </w:tcPr>
          <w:p w14:paraId="34F0B463" w14:textId="77777777" w:rsidR="00482E4B" w:rsidRPr="00F9519C" w:rsidRDefault="00482E4B" w:rsidP="00E96EE8">
            <w:pPr>
              <w:pStyle w:val="TAC"/>
              <w:rPr>
                <w:lang w:eastAsia="zh-CN"/>
              </w:rPr>
            </w:pPr>
            <w:r w:rsidRPr="00F9519C">
              <w:t>0.5</w:t>
            </w:r>
          </w:p>
        </w:tc>
      </w:tr>
      <w:tr w:rsidR="00482E4B" w:rsidRPr="00F9519C" w14:paraId="3C12333F" w14:textId="77777777" w:rsidTr="00E96EE8">
        <w:trPr>
          <w:jc w:val="center"/>
        </w:trPr>
        <w:tc>
          <w:tcPr>
            <w:tcW w:w="1535" w:type="dxa"/>
            <w:tcBorders>
              <w:bottom w:val="single" w:sz="4" w:space="0" w:color="auto"/>
            </w:tcBorders>
            <w:shd w:val="clear" w:color="auto" w:fill="auto"/>
            <w:vAlign w:val="center"/>
          </w:tcPr>
          <w:p w14:paraId="22187761" w14:textId="77777777" w:rsidR="00482E4B" w:rsidRPr="00F9519C" w:rsidRDefault="00482E4B" w:rsidP="00E96EE8">
            <w:pPr>
              <w:pStyle w:val="TAC"/>
              <w:keepNext w:val="0"/>
              <w:rPr>
                <w:lang w:eastAsia="zh-CN"/>
              </w:rPr>
            </w:pPr>
            <w:r w:rsidRPr="00F9519C">
              <w:rPr>
                <w:lang w:eastAsia="zh-CN"/>
              </w:rPr>
              <w:t>CA_n7-n46</w:t>
            </w:r>
          </w:p>
        </w:tc>
        <w:tc>
          <w:tcPr>
            <w:tcW w:w="2952" w:type="dxa"/>
            <w:vAlign w:val="center"/>
          </w:tcPr>
          <w:p w14:paraId="1FA89982" w14:textId="77777777" w:rsidR="00482E4B" w:rsidRPr="00F9519C" w:rsidRDefault="00482E4B" w:rsidP="00E96EE8">
            <w:pPr>
              <w:pStyle w:val="TAC"/>
              <w:rPr>
                <w:lang w:eastAsia="zh-CN"/>
              </w:rPr>
            </w:pPr>
            <w:r w:rsidRPr="00F9519C">
              <w:rPr>
                <w:lang w:eastAsia="zh-CN"/>
              </w:rPr>
              <w:t>0.3</w:t>
            </w:r>
          </w:p>
        </w:tc>
        <w:tc>
          <w:tcPr>
            <w:tcW w:w="2952" w:type="dxa"/>
          </w:tcPr>
          <w:p w14:paraId="2215DED4" w14:textId="77777777" w:rsidR="00482E4B" w:rsidRPr="00F9519C" w:rsidRDefault="00482E4B" w:rsidP="00E96EE8">
            <w:pPr>
              <w:pStyle w:val="TAC"/>
              <w:rPr>
                <w:lang w:eastAsia="zh-CN"/>
              </w:rPr>
            </w:pPr>
            <w:r w:rsidRPr="00F9519C">
              <w:rPr>
                <w:lang w:eastAsia="zh-CN"/>
              </w:rPr>
              <w:t>-</w:t>
            </w:r>
          </w:p>
        </w:tc>
      </w:tr>
      <w:tr w:rsidR="00482E4B" w:rsidRPr="00F9519C" w14:paraId="002CEEC8" w14:textId="77777777" w:rsidTr="00E96EE8">
        <w:trPr>
          <w:jc w:val="center"/>
        </w:trPr>
        <w:tc>
          <w:tcPr>
            <w:tcW w:w="1535" w:type="dxa"/>
            <w:tcBorders>
              <w:bottom w:val="single" w:sz="4" w:space="0" w:color="auto"/>
            </w:tcBorders>
            <w:shd w:val="clear" w:color="auto" w:fill="auto"/>
          </w:tcPr>
          <w:p w14:paraId="2144D5A0" w14:textId="77777777" w:rsidR="00482E4B" w:rsidRPr="00F9519C" w:rsidRDefault="00482E4B" w:rsidP="00E96EE8">
            <w:pPr>
              <w:pStyle w:val="TAC"/>
              <w:keepNext w:val="0"/>
            </w:pPr>
            <w:r w:rsidRPr="00F9519C">
              <w:rPr>
                <w:rFonts w:hint="eastAsia"/>
                <w:lang w:eastAsia="zh-CN"/>
              </w:rPr>
              <w:t>CA_n7-n66</w:t>
            </w:r>
          </w:p>
        </w:tc>
        <w:tc>
          <w:tcPr>
            <w:tcW w:w="2952" w:type="dxa"/>
          </w:tcPr>
          <w:p w14:paraId="68C41784" w14:textId="77777777" w:rsidR="00482E4B" w:rsidRPr="00F9519C" w:rsidRDefault="00482E4B" w:rsidP="00E96EE8">
            <w:pPr>
              <w:pStyle w:val="TAC"/>
            </w:pPr>
            <w:r w:rsidRPr="00F9519C">
              <w:rPr>
                <w:lang w:eastAsia="zh-CN"/>
              </w:rPr>
              <w:t>0.5</w:t>
            </w:r>
          </w:p>
        </w:tc>
        <w:tc>
          <w:tcPr>
            <w:tcW w:w="2952" w:type="dxa"/>
          </w:tcPr>
          <w:p w14:paraId="45C70C3A" w14:textId="77777777" w:rsidR="00482E4B" w:rsidRPr="00F9519C" w:rsidRDefault="00482E4B" w:rsidP="00E96EE8">
            <w:pPr>
              <w:pStyle w:val="TAC"/>
            </w:pPr>
            <w:r w:rsidRPr="00F9519C">
              <w:rPr>
                <w:rFonts w:hint="eastAsia"/>
                <w:lang w:eastAsia="zh-CN"/>
              </w:rPr>
              <w:t>0.5</w:t>
            </w:r>
          </w:p>
        </w:tc>
      </w:tr>
      <w:tr w:rsidR="00482E4B" w:rsidRPr="00F9519C" w14:paraId="39A4CED6" w14:textId="77777777" w:rsidTr="00E96EE8">
        <w:trPr>
          <w:jc w:val="center"/>
        </w:trPr>
        <w:tc>
          <w:tcPr>
            <w:tcW w:w="1535" w:type="dxa"/>
            <w:tcBorders>
              <w:top w:val="single" w:sz="4" w:space="0" w:color="auto"/>
              <w:bottom w:val="single" w:sz="4" w:space="0" w:color="auto"/>
            </w:tcBorders>
            <w:shd w:val="clear" w:color="auto" w:fill="auto"/>
          </w:tcPr>
          <w:p w14:paraId="56D11CBC" w14:textId="77777777" w:rsidR="00482E4B" w:rsidRPr="00F9519C" w:rsidRDefault="00482E4B" w:rsidP="00E96EE8">
            <w:pPr>
              <w:pStyle w:val="TAC"/>
              <w:keepNext w:val="0"/>
            </w:pPr>
            <w:r w:rsidRPr="00F9519C">
              <w:rPr>
                <w:rFonts w:hint="eastAsia"/>
                <w:lang w:eastAsia="zh-CN"/>
              </w:rPr>
              <w:t>CA_n7-n71</w:t>
            </w:r>
          </w:p>
        </w:tc>
        <w:tc>
          <w:tcPr>
            <w:tcW w:w="2952" w:type="dxa"/>
          </w:tcPr>
          <w:p w14:paraId="2F484D56" w14:textId="77777777" w:rsidR="00482E4B" w:rsidRPr="00F9519C" w:rsidRDefault="00482E4B" w:rsidP="00E96EE8">
            <w:pPr>
              <w:pStyle w:val="TAC"/>
              <w:rPr>
                <w:lang w:eastAsia="zh-CN"/>
              </w:rPr>
            </w:pPr>
            <w:r w:rsidRPr="00F9519C">
              <w:rPr>
                <w:lang w:eastAsia="zh-CN"/>
              </w:rPr>
              <w:t>0.2</w:t>
            </w:r>
          </w:p>
        </w:tc>
        <w:tc>
          <w:tcPr>
            <w:tcW w:w="2952" w:type="dxa"/>
          </w:tcPr>
          <w:p w14:paraId="03CBB9D5" w14:textId="77777777" w:rsidR="00482E4B" w:rsidRPr="00F9519C" w:rsidRDefault="00482E4B" w:rsidP="00E96EE8">
            <w:pPr>
              <w:pStyle w:val="TAC"/>
              <w:rPr>
                <w:lang w:eastAsia="zh-CN"/>
              </w:rPr>
            </w:pPr>
            <w:r w:rsidRPr="00F9519C">
              <w:rPr>
                <w:rFonts w:hint="eastAsia"/>
                <w:lang w:eastAsia="zh-CN"/>
              </w:rPr>
              <w:t>-</w:t>
            </w:r>
          </w:p>
        </w:tc>
      </w:tr>
      <w:tr w:rsidR="00482E4B" w:rsidRPr="00F9519C" w14:paraId="35EA1AC6" w14:textId="77777777" w:rsidTr="00E96EE8">
        <w:trPr>
          <w:jc w:val="center"/>
        </w:trPr>
        <w:tc>
          <w:tcPr>
            <w:tcW w:w="1535" w:type="dxa"/>
            <w:tcBorders>
              <w:top w:val="single" w:sz="4" w:space="0" w:color="auto"/>
              <w:bottom w:val="single" w:sz="4" w:space="0" w:color="auto"/>
            </w:tcBorders>
            <w:shd w:val="clear" w:color="auto" w:fill="auto"/>
          </w:tcPr>
          <w:p w14:paraId="029FB2E6" w14:textId="77777777" w:rsidR="00482E4B" w:rsidRPr="00F9519C" w:rsidRDefault="00482E4B" w:rsidP="00E96EE8">
            <w:pPr>
              <w:pStyle w:val="TAC"/>
              <w:keepNext w:val="0"/>
            </w:pPr>
            <w:r w:rsidRPr="00F9519C">
              <w:t>CA_n7-n77</w:t>
            </w:r>
          </w:p>
        </w:tc>
        <w:tc>
          <w:tcPr>
            <w:tcW w:w="2952" w:type="dxa"/>
          </w:tcPr>
          <w:p w14:paraId="439EDC26" w14:textId="77777777" w:rsidR="00482E4B" w:rsidRPr="00F9519C" w:rsidRDefault="00482E4B" w:rsidP="00E96EE8">
            <w:pPr>
              <w:pStyle w:val="TAC"/>
              <w:rPr>
                <w:lang w:eastAsia="zh-CN"/>
              </w:rPr>
            </w:pPr>
            <w:r w:rsidRPr="00F9519C">
              <w:t>-</w:t>
            </w:r>
          </w:p>
        </w:tc>
        <w:tc>
          <w:tcPr>
            <w:tcW w:w="2952" w:type="dxa"/>
          </w:tcPr>
          <w:p w14:paraId="4070794B" w14:textId="77777777" w:rsidR="00482E4B" w:rsidRPr="00F9519C" w:rsidRDefault="00482E4B" w:rsidP="00E96EE8">
            <w:pPr>
              <w:pStyle w:val="TAC"/>
              <w:rPr>
                <w:lang w:eastAsia="zh-CN"/>
              </w:rPr>
            </w:pPr>
            <w:r w:rsidRPr="00F9519C">
              <w:t>0.5</w:t>
            </w:r>
          </w:p>
        </w:tc>
      </w:tr>
      <w:tr w:rsidR="00482E4B" w:rsidRPr="00F9519C" w14:paraId="002CCADB" w14:textId="77777777" w:rsidTr="00E96EE8">
        <w:trPr>
          <w:jc w:val="center"/>
        </w:trPr>
        <w:tc>
          <w:tcPr>
            <w:tcW w:w="1535" w:type="dxa"/>
            <w:tcBorders>
              <w:bottom w:val="single" w:sz="4" w:space="0" w:color="auto"/>
            </w:tcBorders>
            <w:shd w:val="clear" w:color="auto" w:fill="auto"/>
          </w:tcPr>
          <w:p w14:paraId="7111E050" w14:textId="77777777" w:rsidR="00482E4B" w:rsidRPr="00F9519C" w:rsidRDefault="00482E4B" w:rsidP="00E96EE8">
            <w:pPr>
              <w:pStyle w:val="TAC"/>
              <w:keepNext w:val="0"/>
            </w:pPr>
            <w:r w:rsidRPr="00F9519C">
              <w:rPr>
                <w:rFonts w:hint="eastAsia"/>
                <w:lang w:eastAsia="zh-CN"/>
              </w:rPr>
              <w:t>CA_n7-n78</w:t>
            </w:r>
          </w:p>
        </w:tc>
        <w:tc>
          <w:tcPr>
            <w:tcW w:w="2952" w:type="dxa"/>
          </w:tcPr>
          <w:p w14:paraId="55D75AB7" w14:textId="77777777" w:rsidR="00482E4B" w:rsidRPr="00F9519C" w:rsidRDefault="00482E4B" w:rsidP="00E96EE8">
            <w:pPr>
              <w:pStyle w:val="TAC"/>
            </w:pPr>
            <w:r w:rsidRPr="00F9519C">
              <w:rPr>
                <w:lang w:eastAsia="zh-CN"/>
              </w:rPr>
              <w:t>0.5</w:t>
            </w:r>
          </w:p>
        </w:tc>
        <w:tc>
          <w:tcPr>
            <w:tcW w:w="2952" w:type="dxa"/>
          </w:tcPr>
          <w:p w14:paraId="41C00FD9" w14:textId="77777777" w:rsidR="00482E4B" w:rsidRPr="00F9519C" w:rsidRDefault="00482E4B" w:rsidP="00E96EE8">
            <w:pPr>
              <w:pStyle w:val="TAC"/>
            </w:pPr>
            <w:r w:rsidRPr="00F9519C">
              <w:rPr>
                <w:rFonts w:hint="eastAsia"/>
                <w:lang w:eastAsia="zh-CN"/>
              </w:rPr>
              <w:t>0.5</w:t>
            </w:r>
          </w:p>
        </w:tc>
      </w:tr>
      <w:tr w:rsidR="00482E4B" w:rsidRPr="00F9519C" w14:paraId="1FC308B6" w14:textId="77777777" w:rsidTr="00E96EE8">
        <w:trPr>
          <w:jc w:val="center"/>
        </w:trPr>
        <w:tc>
          <w:tcPr>
            <w:tcW w:w="1535" w:type="dxa"/>
            <w:tcBorders>
              <w:bottom w:val="single" w:sz="4" w:space="0" w:color="auto"/>
            </w:tcBorders>
            <w:shd w:val="clear" w:color="auto" w:fill="auto"/>
            <w:vAlign w:val="center"/>
          </w:tcPr>
          <w:p w14:paraId="516EF0ED" w14:textId="77777777" w:rsidR="00482E4B" w:rsidRPr="00F9519C" w:rsidRDefault="00482E4B" w:rsidP="00E96EE8">
            <w:pPr>
              <w:keepLines/>
              <w:spacing w:after="0"/>
              <w:jc w:val="center"/>
            </w:pPr>
            <w:r w:rsidRPr="00F9519C">
              <w:rPr>
                <w:rFonts w:ascii="Arial" w:hAnsi="Arial" w:cs="Arial"/>
                <w:bCs/>
                <w:sz w:val="18"/>
                <w:szCs w:val="18"/>
              </w:rPr>
              <w:t>CA_n7-n79</w:t>
            </w:r>
          </w:p>
        </w:tc>
        <w:tc>
          <w:tcPr>
            <w:tcW w:w="2952" w:type="dxa"/>
            <w:vAlign w:val="center"/>
          </w:tcPr>
          <w:p w14:paraId="281D84E0" w14:textId="77777777" w:rsidR="00482E4B" w:rsidRPr="00F9519C" w:rsidRDefault="00482E4B" w:rsidP="00E96EE8">
            <w:pPr>
              <w:keepNext/>
              <w:keepLines/>
              <w:spacing w:after="0"/>
              <w:jc w:val="center"/>
            </w:pPr>
            <w:r w:rsidRPr="00F9519C">
              <w:rPr>
                <w:rFonts w:ascii="Arial" w:hAnsi="Arial" w:cs="Arial"/>
                <w:bCs/>
                <w:sz w:val="18"/>
                <w:szCs w:val="18"/>
                <w:lang w:eastAsia="zh-CN"/>
              </w:rPr>
              <w:t>-</w:t>
            </w:r>
          </w:p>
        </w:tc>
        <w:tc>
          <w:tcPr>
            <w:tcW w:w="2952" w:type="dxa"/>
            <w:vAlign w:val="center"/>
          </w:tcPr>
          <w:p w14:paraId="0F7F3FE6" w14:textId="77777777" w:rsidR="00482E4B" w:rsidRPr="00F9519C" w:rsidRDefault="00482E4B" w:rsidP="00E96EE8">
            <w:pPr>
              <w:keepNext/>
              <w:keepLines/>
              <w:spacing w:after="0"/>
              <w:jc w:val="center"/>
              <w:rPr>
                <w:lang w:eastAsia="zh-CN"/>
              </w:rPr>
            </w:pPr>
            <w:r w:rsidRPr="00F9519C">
              <w:rPr>
                <w:rFonts w:ascii="Arial" w:hAnsi="Arial" w:cs="Arial"/>
                <w:bCs/>
                <w:sz w:val="18"/>
                <w:szCs w:val="18"/>
                <w:lang w:eastAsia="ja-JP"/>
              </w:rPr>
              <w:t>0.5</w:t>
            </w:r>
          </w:p>
        </w:tc>
      </w:tr>
      <w:tr w:rsidR="00482E4B" w:rsidRPr="00F9519C" w14:paraId="379C4008" w14:textId="77777777" w:rsidTr="00E96EE8">
        <w:trPr>
          <w:jc w:val="center"/>
        </w:trPr>
        <w:tc>
          <w:tcPr>
            <w:tcW w:w="1535" w:type="dxa"/>
            <w:tcBorders>
              <w:bottom w:val="single" w:sz="4" w:space="0" w:color="auto"/>
            </w:tcBorders>
            <w:shd w:val="clear" w:color="auto" w:fill="auto"/>
          </w:tcPr>
          <w:p w14:paraId="183203C3" w14:textId="77777777" w:rsidR="00482E4B" w:rsidRPr="00F9519C" w:rsidRDefault="00482E4B" w:rsidP="00E96EE8">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51C71AEB" w14:textId="77777777" w:rsidR="00482E4B" w:rsidRPr="00F9519C" w:rsidRDefault="00482E4B" w:rsidP="00E96EE8">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5E60835C" w14:textId="77777777" w:rsidR="00482E4B" w:rsidRPr="00F9519C" w:rsidRDefault="00482E4B" w:rsidP="00E96EE8">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482E4B" w:rsidRPr="00F9519C" w14:paraId="1291AA33" w14:textId="77777777" w:rsidTr="00E96EE8">
        <w:trPr>
          <w:jc w:val="center"/>
        </w:trPr>
        <w:tc>
          <w:tcPr>
            <w:tcW w:w="1535" w:type="dxa"/>
            <w:tcBorders>
              <w:bottom w:val="single" w:sz="4" w:space="0" w:color="auto"/>
            </w:tcBorders>
            <w:shd w:val="clear" w:color="auto" w:fill="auto"/>
          </w:tcPr>
          <w:p w14:paraId="0051440F" w14:textId="77777777" w:rsidR="00482E4B" w:rsidRPr="00F9519C" w:rsidRDefault="00482E4B" w:rsidP="00E96EE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8AC9C0F" w14:textId="77777777" w:rsidR="00482E4B" w:rsidRPr="00F9519C" w:rsidRDefault="00482E4B" w:rsidP="00E96EE8">
            <w:pPr>
              <w:keepNext/>
              <w:keepLines/>
              <w:spacing w:after="0"/>
              <w:jc w:val="center"/>
              <w:rPr>
                <w:rFonts w:ascii="Arial" w:hAnsi="Arial"/>
                <w:sz w:val="18"/>
                <w:lang w:eastAsia="zh-CN"/>
              </w:rPr>
            </w:pPr>
            <w:r w:rsidRPr="00F9519C">
              <w:rPr>
                <w:rFonts w:cs="Arial"/>
                <w:lang w:eastAsia="ja-JP"/>
              </w:rPr>
              <w:t>-</w:t>
            </w:r>
          </w:p>
        </w:tc>
        <w:tc>
          <w:tcPr>
            <w:tcW w:w="2952" w:type="dxa"/>
          </w:tcPr>
          <w:p w14:paraId="20EBD687"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0.2</w:t>
            </w:r>
          </w:p>
        </w:tc>
      </w:tr>
      <w:tr w:rsidR="00482E4B" w:rsidRPr="00F9519C" w14:paraId="635755A8" w14:textId="77777777" w:rsidTr="00E96EE8">
        <w:trPr>
          <w:jc w:val="center"/>
        </w:trPr>
        <w:tc>
          <w:tcPr>
            <w:tcW w:w="1535" w:type="dxa"/>
            <w:tcBorders>
              <w:bottom w:val="single" w:sz="4" w:space="0" w:color="auto"/>
            </w:tcBorders>
            <w:shd w:val="clear" w:color="auto" w:fill="auto"/>
          </w:tcPr>
          <w:p w14:paraId="793B1FFF" w14:textId="77777777" w:rsidR="00482E4B" w:rsidRPr="00F9519C" w:rsidRDefault="00482E4B" w:rsidP="00E96EE8">
            <w:pPr>
              <w:pStyle w:val="TAC"/>
              <w:keepNext w:val="0"/>
            </w:pPr>
            <w:r w:rsidRPr="00F9519C">
              <w:t>CA_n8-n28</w:t>
            </w:r>
          </w:p>
        </w:tc>
        <w:tc>
          <w:tcPr>
            <w:tcW w:w="2952" w:type="dxa"/>
          </w:tcPr>
          <w:p w14:paraId="6C475FB0" w14:textId="77777777" w:rsidR="00482E4B" w:rsidRPr="00F9519C" w:rsidRDefault="00482E4B" w:rsidP="00E96EE8">
            <w:pPr>
              <w:pStyle w:val="TAC"/>
              <w:rPr>
                <w:lang w:eastAsia="zh-CN"/>
              </w:rPr>
            </w:pPr>
            <w:r w:rsidRPr="00F9519C">
              <w:t>0.2</w:t>
            </w:r>
          </w:p>
        </w:tc>
        <w:tc>
          <w:tcPr>
            <w:tcW w:w="2952" w:type="dxa"/>
          </w:tcPr>
          <w:p w14:paraId="092ECC11" w14:textId="77777777" w:rsidR="00482E4B" w:rsidRPr="00F9519C" w:rsidRDefault="00482E4B" w:rsidP="00E96EE8">
            <w:pPr>
              <w:pStyle w:val="TAC"/>
              <w:rPr>
                <w:lang w:eastAsia="zh-CN"/>
              </w:rPr>
            </w:pPr>
            <w:r w:rsidRPr="00F9519C">
              <w:rPr>
                <w:lang w:eastAsia="zh-CN"/>
              </w:rPr>
              <w:t>0.2</w:t>
            </w:r>
          </w:p>
        </w:tc>
      </w:tr>
      <w:tr w:rsidR="00482E4B" w:rsidRPr="00F9519C" w14:paraId="3EA30585" w14:textId="77777777" w:rsidTr="00E96EE8">
        <w:trPr>
          <w:jc w:val="center"/>
        </w:trPr>
        <w:tc>
          <w:tcPr>
            <w:tcW w:w="1535" w:type="dxa"/>
            <w:tcBorders>
              <w:bottom w:val="single" w:sz="4" w:space="0" w:color="auto"/>
            </w:tcBorders>
            <w:shd w:val="clear" w:color="auto" w:fill="auto"/>
            <w:vAlign w:val="center"/>
          </w:tcPr>
          <w:p w14:paraId="287DF1B0" w14:textId="77777777" w:rsidR="00482E4B" w:rsidRPr="00F9519C" w:rsidRDefault="00482E4B" w:rsidP="00E96EE8">
            <w:pPr>
              <w:pStyle w:val="TAC"/>
              <w:keepNext w:val="0"/>
            </w:pPr>
            <w:r w:rsidRPr="00F9519C">
              <w:t>CA_n8-n77</w:t>
            </w:r>
          </w:p>
        </w:tc>
        <w:tc>
          <w:tcPr>
            <w:tcW w:w="2952" w:type="dxa"/>
            <w:vAlign w:val="center"/>
          </w:tcPr>
          <w:p w14:paraId="02ADB6BF" w14:textId="77777777" w:rsidR="00482E4B" w:rsidRPr="00F9519C" w:rsidRDefault="00482E4B" w:rsidP="00E96EE8">
            <w:pPr>
              <w:pStyle w:val="TAC"/>
            </w:pPr>
            <w:r w:rsidRPr="00F9519C">
              <w:rPr>
                <w:lang w:eastAsia="zh-CN"/>
              </w:rPr>
              <w:t>0.2</w:t>
            </w:r>
          </w:p>
        </w:tc>
        <w:tc>
          <w:tcPr>
            <w:tcW w:w="2952" w:type="dxa"/>
          </w:tcPr>
          <w:p w14:paraId="5D486DA4" w14:textId="77777777" w:rsidR="00482E4B" w:rsidRPr="00F9519C" w:rsidRDefault="00482E4B" w:rsidP="00E96EE8">
            <w:pPr>
              <w:pStyle w:val="TAC"/>
            </w:pPr>
            <w:r w:rsidRPr="00F9519C">
              <w:rPr>
                <w:lang w:eastAsia="zh-CN"/>
              </w:rPr>
              <w:t>0.5</w:t>
            </w:r>
          </w:p>
        </w:tc>
      </w:tr>
      <w:tr w:rsidR="00482E4B" w:rsidRPr="00F9519C" w14:paraId="0ADBAEE1" w14:textId="77777777" w:rsidTr="00E96EE8">
        <w:trPr>
          <w:jc w:val="center"/>
        </w:trPr>
        <w:tc>
          <w:tcPr>
            <w:tcW w:w="1535" w:type="dxa"/>
            <w:tcBorders>
              <w:top w:val="single" w:sz="4" w:space="0" w:color="auto"/>
              <w:bottom w:val="single" w:sz="4" w:space="0" w:color="auto"/>
            </w:tcBorders>
            <w:shd w:val="clear" w:color="auto" w:fill="auto"/>
          </w:tcPr>
          <w:p w14:paraId="0F17A11A" w14:textId="77777777" w:rsidR="00482E4B" w:rsidRPr="00F9519C" w:rsidRDefault="00482E4B" w:rsidP="00E96EE8">
            <w:pPr>
              <w:pStyle w:val="TAC"/>
              <w:keepNext w:val="0"/>
            </w:pPr>
            <w:r w:rsidRPr="00F9519C">
              <w:t>CA_n8-n78</w:t>
            </w:r>
          </w:p>
        </w:tc>
        <w:tc>
          <w:tcPr>
            <w:tcW w:w="2952" w:type="dxa"/>
          </w:tcPr>
          <w:p w14:paraId="188C177F" w14:textId="77777777" w:rsidR="00482E4B" w:rsidRPr="00F9519C" w:rsidRDefault="00482E4B" w:rsidP="00E96EE8">
            <w:pPr>
              <w:pStyle w:val="TAC"/>
            </w:pPr>
            <w:r w:rsidRPr="00F9519C">
              <w:t>0.2</w:t>
            </w:r>
          </w:p>
        </w:tc>
        <w:tc>
          <w:tcPr>
            <w:tcW w:w="2952" w:type="dxa"/>
          </w:tcPr>
          <w:p w14:paraId="516E2DB1" w14:textId="77777777" w:rsidR="00482E4B" w:rsidRPr="00F9519C" w:rsidRDefault="00482E4B" w:rsidP="00E96EE8">
            <w:pPr>
              <w:pStyle w:val="TAC"/>
            </w:pPr>
            <w:r w:rsidRPr="00F9519C">
              <w:t>0.5</w:t>
            </w:r>
          </w:p>
        </w:tc>
      </w:tr>
      <w:tr w:rsidR="00482E4B" w:rsidRPr="00F9519C" w14:paraId="6FA0AF89" w14:textId="77777777" w:rsidTr="00E96EE8">
        <w:trPr>
          <w:jc w:val="center"/>
        </w:trPr>
        <w:tc>
          <w:tcPr>
            <w:tcW w:w="1535" w:type="dxa"/>
          </w:tcPr>
          <w:p w14:paraId="28D09D78" w14:textId="77777777" w:rsidR="00482E4B" w:rsidRPr="00F9519C" w:rsidRDefault="00482E4B" w:rsidP="00E96EE8">
            <w:pPr>
              <w:pStyle w:val="TAC"/>
              <w:keepNext w:val="0"/>
            </w:pPr>
            <w:r w:rsidRPr="00F9519C">
              <w:t>CA_</w:t>
            </w:r>
            <w:r w:rsidRPr="00F9519C">
              <w:rPr>
                <w:lang w:eastAsia="ja-JP"/>
              </w:rPr>
              <w:t>n8</w:t>
            </w:r>
            <w:r w:rsidRPr="00F9519C">
              <w:t>-</w:t>
            </w:r>
            <w:r w:rsidRPr="00F9519C">
              <w:rPr>
                <w:lang w:eastAsia="ja-JP"/>
              </w:rPr>
              <w:t>n79</w:t>
            </w:r>
          </w:p>
        </w:tc>
        <w:tc>
          <w:tcPr>
            <w:tcW w:w="2952" w:type="dxa"/>
          </w:tcPr>
          <w:p w14:paraId="6635D31E" w14:textId="77777777" w:rsidR="00482E4B" w:rsidRPr="00F9519C" w:rsidRDefault="00482E4B" w:rsidP="00E96EE8">
            <w:pPr>
              <w:pStyle w:val="TAC"/>
            </w:pPr>
            <w:r w:rsidRPr="00F9519C">
              <w:t>-</w:t>
            </w:r>
          </w:p>
        </w:tc>
        <w:tc>
          <w:tcPr>
            <w:tcW w:w="2952" w:type="dxa"/>
          </w:tcPr>
          <w:p w14:paraId="39F10D86" w14:textId="77777777" w:rsidR="00482E4B" w:rsidRPr="00F9519C" w:rsidRDefault="00482E4B" w:rsidP="00E96EE8">
            <w:pPr>
              <w:pStyle w:val="TAC"/>
            </w:pPr>
            <w:r w:rsidRPr="00F9519C">
              <w:t>0.5</w:t>
            </w:r>
          </w:p>
        </w:tc>
      </w:tr>
      <w:tr w:rsidR="00482E4B" w:rsidRPr="00F9519C" w14:paraId="44841AA8" w14:textId="77777777" w:rsidTr="00E96EE8">
        <w:trPr>
          <w:jc w:val="center"/>
        </w:trPr>
        <w:tc>
          <w:tcPr>
            <w:tcW w:w="1535" w:type="dxa"/>
          </w:tcPr>
          <w:p w14:paraId="027AFD28" w14:textId="77777777" w:rsidR="00482E4B" w:rsidRPr="00F9519C" w:rsidRDefault="00482E4B" w:rsidP="00E96EE8">
            <w:pPr>
              <w:pStyle w:val="TAC"/>
              <w:rPr>
                <w:lang w:eastAsia="ja-JP"/>
              </w:rPr>
            </w:pPr>
            <w:r>
              <w:rPr>
                <w:rFonts w:hint="eastAsia"/>
                <w:lang w:val="en-US" w:eastAsia="zh-CN"/>
              </w:rPr>
              <w:t>CA_n8-n104</w:t>
            </w:r>
          </w:p>
        </w:tc>
        <w:tc>
          <w:tcPr>
            <w:tcW w:w="2952" w:type="dxa"/>
          </w:tcPr>
          <w:p w14:paraId="434E87AD" w14:textId="77777777" w:rsidR="00482E4B" w:rsidRPr="00F9519C" w:rsidRDefault="00482E4B" w:rsidP="00E96EE8">
            <w:pPr>
              <w:pStyle w:val="TAC"/>
            </w:pPr>
            <w:r>
              <w:rPr>
                <w:lang w:val="en-US"/>
              </w:rPr>
              <w:t>-</w:t>
            </w:r>
          </w:p>
        </w:tc>
        <w:tc>
          <w:tcPr>
            <w:tcW w:w="2952" w:type="dxa"/>
          </w:tcPr>
          <w:p w14:paraId="36B7CEC5" w14:textId="77777777" w:rsidR="00482E4B" w:rsidRPr="00F9519C" w:rsidRDefault="00482E4B" w:rsidP="00E96EE8">
            <w:pPr>
              <w:pStyle w:val="TAC"/>
            </w:pPr>
            <w:r>
              <w:rPr>
                <w:rFonts w:hint="eastAsia"/>
                <w:lang w:val="en-US" w:eastAsia="zh-CN"/>
              </w:rPr>
              <w:t>0.5</w:t>
            </w:r>
          </w:p>
        </w:tc>
      </w:tr>
      <w:tr w:rsidR="00482E4B" w:rsidRPr="00F9519C" w14:paraId="247469E0" w14:textId="77777777" w:rsidTr="00E96EE8">
        <w:trPr>
          <w:jc w:val="center"/>
        </w:trPr>
        <w:tc>
          <w:tcPr>
            <w:tcW w:w="1535" w:type="dxa"/>
            <w:vAlign w:val="center"/>
          </w:tcPr>
          <w:p w14:paraId="1AFF76A0" w14:textId="77777777" w:rsidR="00482E4B" w:rsidRPr="00F9519C" w:rsidRDefault="00482E4B" w:rsidP="00E96EE8">
            <w:pPr>
              <w:keepLines/>
              <w:spacing w:after="0"/>
              <w:jc w:val="center"/>
              <w:rPr>
                <w:rFonts w:ascii="Arial" w:hAnsi="Arial" w:cs="Arial"/>
                <w:bCs/>
                <w:sz w:val="18"/>
                <w:szCs w:val="18"/>
              </w:rPr>
            </w:pPr>
            <w:r w:rsidRPr="00F9519C">
              <w:rPr>
                <w:rFonts w:ascii="Arial" w:hAnsi="Arial"/>
                <w:sz w:val="18"/>
                <w:lang w:eastAsia="ja-JP"/>
              </w:rPr>
              <w:t>CA_n12-n66</w:t>
            </w:r>
          </w:p>
        </w:tc>
        <w:tc>
          <w:tcPr>
            <w:tcW w:w="2952" w:type="dxa"/>
            <w:vAlign w:val="center"/>
          </w:tcPr>
          <w:p w14:paraId="55769890" w14:textId="77777777" w:rsidR="00482E4B" w:rsidRPr="00F9519C" w:rsidRDefault="00482E4B" w:rsidP="00E96EE8">
            <w:pPr>
              <w:pStyle w:val="TAC"/>
              <w:rPr>
                <w:rFonts w:eastAsia="MS Mincho" w:cs="Arial"/>
                <w:bCs/>
                <w:szCs w:val="18"/>
              </w:rPr>
            </w:pPr>
            <w:r w:rsidRPr="00F9519C">
              <w:t>0.5</w:t>
            </w:r>
          </w:p>
        </w:tc>
        <w:tc>
          <w:tcPr>
            <w:tcW w:w="2952" w:type="dxa"/>
          </w:tcPr>
          <w:p w14:paraId="41C7AE3E" w14:textId="77777777" w:rsidR="00482E4B" w:rsidRPr="00F9519C" w:rsidRDefault="00482E4B" w:rsidP="00E96EE8">
            <w:pPr>
              <w:pStyle w:val="TAC"/>
            </w:pPr>
            <w:r w:rsidRPr="00F9519C">
              <w:t>-</w:t>
            </w:r>
          </w:p>
        </w:tc>
      </w:tr>
      <w:tr w:rsidR="00482E4B" w:rsidRPr="00F9519C" w14:paraId="41DBA502" w14:textId="77777777" w:rsidTr="00E96EE8">
        <w:trPr>
          <w:jc w:val="center"/>
        </w:trPr>
        <w:tc>
          <w:tcPr>
            <w:tcW w:w="1535" w:type="dxa"/>
            <w:tcBorders>
              <w:bottom w:val="single" w:sz="4" w:space="0" w:color="auto"/>
            </w:tcBorders>
            <w:vAlign w:val="center"/>
          </w:tcPr>
          <w:p w14:paraId="210E78B0" w14:textId="77777777" w:rsidR="00482E4B" w:rsidRPr="00F9519C" w:rsidRDefault="00482E4B" w:rsidP="00E96EE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4338C843" w14:textId="77777777" w:rsidR="00482E4B" w:rsidRPr="00F9519C" w:rsidRDefault="00482E4B" w:rsidP="00E96EE8">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74678163" w14:textId="77777777" w:rsidR="00482E4B" w:rsidRPr="00F9519C" w:rsidRDefault="00482E4B" w:rsidP="00E96EE8">
            <w:pPr>
              <w:keepNext/>
              <w:keepLines/>
              <w:spacing w:after="0"/>
              <w:jc w:val="center"/>
              <w:rPr>
                <w:rFonts w:ascii="Arial" w:hAnsi="Arial"/>
                <w:sz w:val="18"/>
              </w:rPr>
            </w:pPr>
            <w:r w:rsidRPr="00F9519C">
              <w:rPr>
                <w:rFonts w:ascii="Arial" w:hAnsi="Arial"/>
                <w:sz w:val="18"/>
                <w:lang w:eastAsia="zh-CN"/>
              </w:rPr>
              <w:t>0.8</w:t>
            </w:r>
          </w:p>
        </w:tc>
      </w:tr>
      <w:tr w:rsidR="00482E4B" w:rsidRPr="00F9519C" w14:paraId="6E818177" w14:textId="77777777" w:rsidTr="00E96EE8">
        <w:trPr>
          <w:jc w:val="center"/>
        </w:trPr>
        <w:tc>
          <w:tcPr>
            <w:tcW w:w="1535" w:type="dxa"/>
            <w:tcBorders>
              <w:bottom w:val="single" w:sz="4" w:space="0" w:color="auto"/>
            </w:tcBorders>
            <w:vAlign w:val="center"/>
          </w:tcPr>
          <w:p w14:paraId="225602E3" w14:textId="77777777" w:rsidR="00482E4B" w:rsidRPr="00F9519C" w:rsidRDefault="00482E4B" w:rsidP="00E96EE8">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58B98B0A"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6117F0E6"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482E4B" w:rsidRPr="00F9519C" w14:paraId="3F28B649" w14:textId="77777777" w:rsidTr="00E96EE8">
        <w:trPr>
          <w:jc w:val="center"/>
        </w:trPr>
        <w:tc>
          <w:tcPr>
            <w:tcW w:w="1535" w:type="dxa"/>
            <w:tcBorders>
              <w:bottom w:val="single" w:sz="4" w:space="0" w:color="auto"/>
            </w:tcBorders>
          </w:tcPr>
          <w:p w14:paraId="7950B13B" w14:textId="77777777" w:rsidR="00482E4B" w:rsidRPr="00F9519C" w:rsidRDefault="00482E4B" w:rsidP="00E96EE8">
            <w:pPr>
              <w:pStyle w:val="TAC"/>
              <w:keepNext w:val="0"/>
            </w:pPr>
            <w:r w:rsidRPr="00F9519C">
              <w:rPr>
                <w:rFonts w:hint="eastAsia"/>
                <w:lang w:eastAsia="zh-CN"/>
              </w:rPr>
              <w:t>CA_n12-n78</w:t>
            </w:r>
          </w:p>
        </w:tc>
        <w:tc>
          <w:tcPr>
            <w:tcW w:w="2952" w:type="dxa"/>
          </w:tcPr>
          <w:p w14:paraId="27AC2024" w14:textId="77777777" w:rsidR="00482E4B" w:rsidRPr="00F9519C" w:rsidRDefault="00482E4B" w:rsidP="00E96EE8">
            <w:pPr>
              <w:pStyle w:val="TAC"/>
              <w:rPr>
                <w:lang w:eastAsia="zh-CN"/>
              </w:rPr>
            </w:pPr>
            <w:r w:rsidRPr="00F9519C">
              <w:rPr>
                <w:lang w:eastAsia="zh-CN"/>
              </w:rPr>
              <w:t>0.2</w:t>
            </w:r>
          </w:p>
        </w:tc>
        <w:tc>
          <w:tcPr>
            <w:tcW w:w="2952" w:type="dxa"/>
          </w:tcPr>
          <w:p w14:paraId="1159DAB9" w14:textId="77777777" w:rsidR="00482E4B" w:rsidRPr="00F9519C" w:rsidRDefault="00482E4B" w:rsidP="00E96EE8">
            <w:pPr>
              <w:pStyle w:val="TAC"/>
              <w:rPr>
                <w:lang w:eastAsia="zh-CN"/>
              </w:rPr>
            </w:pPr>
            <w:r w:rsidRPr="00F9519C">
              <w:rPr>
                <w:lang w:eastAsia="zh-CN"/>
              </w:rPr>
              <w:t>0.5</w:t>
            </w:r>
          </w:p>
        </w:tc>
      </w:tr>
      <w:tr w:rsidR="00482E4B" w:rsidRPr="00F9519C" w14:paraId="459F45CD" w14:textId="77777777" w:rsidTr="00E96EE8">
        <w:trPr>
          <w:jc w:val="center"/>
        </w:trPr>
        <w:tc>
          <w:tcPr>
            <w:tcW w:w="1535" w:type="dxa"/>
            <w:tcBorders>
              <w:bottom w:val="single" w:sz="4" w:space="0" w:color="auto"/>
            </w:tcBorders>
            <w:vAlign w:val="center"/>
          </w:tcPr>
          <w:p w14:paraId="17E5E883" w14:textId="77777777" w:rsidR="00482E4B" w:rsidRPr="00F9519C" w:rsidRDefault="00482E4B" w:rsidP="00E96EE8">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6A15A2D5"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B14BCE3"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482E4B" w:rsidRPr="00F9519C" w14:paraId="429FFACD" w14:textId="77777777" w:rsidTr="00E96EE8">
        <w:trPr>
          <w:jc w:val="center"/>
        </w:trPr>
        <w:tc>
          <w:tcPr>
            <w:tcW w:w="1535" w:type="dxa"/>
            <w:tcBorders>
              <w:bottom w:val="single" w:sz="4" w:space="0" w:color="auto"/>
            </w:tcBorders>
            <w:vAlign w:val="center"/>
          </w:tcPr>
          <w:p w14:paraId="0A45B48C" w14:textId="77777777" w:rsidR="00482E4B" w:rsidRPr="00F9519C" w:rsidRDefault="00482E4B" w:rsidP="00E96EE8">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2F2C27FE"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C06F98A"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482E4B" w:rsidRPr="00F9519C" w14:paraId="17219F49" w14:textId="77777777" w:rsidTr="00E96EE8">
        <w:trPr>
          <w:jc w:val="center"/>
        </w:trPr>
        <w:tc>
          <w:tcPr>
            <w:tcW w:w="1535" w:type="dxa"/>
            <w:vAlign w:val="center"/>
          </w:tcPr>
          <w:p w14:paraId="0E6551E2" w14:textId="77777777" w:rsidR="00482E4B" w:rsidRPr="00F9519C" w:rsidRDefault="00482E4B" w:rsidP="00E96EE8">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6003028C" w14:textId="77777777" w:rsidR="00482E4B" w:rsidRPr="00F9519C" w:rsidRDefault="00482E4B" w:rsidP="00E96EE8">
            <w:pPr>
              <w:pStyle w:val="TAC"/>
              <w:rPr>
                <w:bCs/>
                <w:szCs w:val="18"/>
              </w:rPr>
            </w:pPr>
            <w:r w:rsidRPr="00F9519C">
              <w:rPr>
                <w:lang w:eastAsia="zh-CN"/>
              </w:rPr>
              <w:t>-</w:t>
            </w:r>
          </w:p>
        </w:tc>
        <w:tc>
          <w:tcPr>
            <w:tcW w:w="2952" w:type="dxa"/>
            <w:vAlign w:val="center"/>
          </w:tcPr>
          <w:p w14:paraId="6E859E95"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2FC44D08" w14:textId="77777777" w:rsidTr="00E96EE8">
        <w:trPr>
          <w:jc w:val="center"/>
        </w:trPr>
        <w:tc>
          <w:tcPr>
            <w:tcW w:w="1535" w:type="dxa"/>
            <w:vAlign w:val="center"/>
          </w:tcPr>
          <w:p w14:paraId="7FE86F62" w14:textId="77777777" w:rsidR="00482E4B" w:rsidRPr="00F9519C" w:rsidRDefault="00482E4B" w:rsidP="00E96EE8">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130607D4" w14:textId="77777777" w:rsidR="00482E4B" w:rsidRPr="00F9519C" w:rsidRDefault="00482E4B" w:rsidP="00E96EE8">
            <w:pPr>
              <w:pStyle w:val="TAC"/>
              <w:rPr>
                <w:bCs/>
                <w:szCs w:val="18"/>
              </w:rPr>
            </w:pPr>
            <w:r w:rsidRPr="00F9519C">
              <w:rPr>
                <w:lang w:eastAsia="zh-CN"/>
              </w:rPr>
              <w:t>-</w:t>
            </w:r>
          </w:p>
        </w:tc>
        <w:tc>
          <w:tcPr>
            <w:tcW w:w="2952" w:type="dxa"/>
            <w:vAlign w:val="center"/>
          </w:tcPr>
          <w:p w14:paraId="696701FE"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4DF17E86" w14:textId="77777777" w:rsidTr="00E96EE8">
        <w:trPr>
          <w:jc w:val="center"/>
        </w:trPr>
        <w:tc>
          <w:tcPr>
            <w:tcW w:w="1535" w:type="dxa"/>
          </w:tcPr>
          <w:p w14:paraId="18CC0AFE" w14:textId="77777777" w:rsidR="00482E4B" w:rsidRPr="00F9519C" w:rsidRDefault="00482E4B" w:rsidP="00E96EE8">
            <w:pPr>
              <w:pStyle w:val="TAC"/>
              <w:keepNext w:val="0"/>
            </w:pPr>
            <w:r>
              <w:rPr>
                <w:bCs/>
                <w:szCs w:val="18"/>
                <w:lang w:val="en-US"/>
              </w:rPr>
              <w:t>CA_n20-n40</w:t>
            </w:r>
          </w:p>
        </w:tc>
        <w:tc>
          <w:tcPr>
            <w:tcW w:w="2952" w:type="dxa"/>
          </w:tcPr>
          <w:p w14:paraId="66CE7901" w14:textId="77777777" w:rsidR="00482E4B" w:rsidRPr="00F9519C" w:rsidRDefault="00482E4B" w:rsidP="00E96EE8">
            <w:pPr>
              <w:pStyle w:val="TAC"/>
            </w:pPr>
            <w:r w:rsidRPr="00F9519C">
              <w:rPr>
                <w:bCs/>
                <w:szCs w:val="18"/>
              </w:rPr>
              <w:t>-</w:t>
            </w:r>
          </w:p>
        </w:tc>
        <w:tc>
          <w:tcPr>
            <w:tcW w:w="2952" w:type="dxa"/>
          </w:tcPr>
          <w:p w14:paraId="1A050730" w14:textId="77777777" w:rsidR="00482E4B" w:rsidRPr="00F9519C" w:rsidRDefault="00482E4B" w:rsidP="00E96EE8">
            <w:pPr>
              <w:pStyle w:val="TAC"/>
              <w:rPr>
                <w:lang w:eastAsia="zh-CN"/>
              </w:rPr>
            </w:pPr>
            <w:r w:rsidRPr="00F9519C">
              <w:rPr>
                <w:rFonts w:hint="eastAsia"/>
                <w:lang w:eastAsia="zh-CN"/>
              </w:rPr>
              <w:t>0.5</w:t>
            </w:r>
          </w:p>
        </w:tc>
      </w:tr>
      <w:tr w:rsidR="00482E4B" w:rsidRPr="00F9519C" w14:paraId="553BDFB1" w14:textId="77777777" w:rsidTr="00E96EE8">
        <w:trPr>
          <w:jc w:val="center"/>
        </w:trPr>
        <w:tc>
          <w:tcPr>
            <w:tcW w:w="1535" w:type="dxa"/>
            <w:vAlign w:val="center"/>
          </w:tcPr>
          <w:p w14:paraId="448FBC76" w14:textId="77777777" w:rsidR="00482E4B" w:rsidRDefault="00482E4B" w:rsidP="00E96EE8">
            <w:pPr>
              <w:pStyle w:val="TAC"/>
              <w:keepNext w:val="0"/>
              <w:rPr>
                <w:bCs/>
                <w:szCs w:val="18"/>
                <w:lang w:val="en-US"/>
              </w:rPr>
            </w:pPr>
            <w:r>
              <w:rPr>
                <w:lang w:val="en-US"/>
              </w:rPr>
              <w:t>CA_n20-n7</w:t>
            </w:r>
            <w:r>
              <w:rPr>
                <w:rFonts w:hint="eastAsia"/>
                <w:lang w:val="en-US" w:eastAsia="zh-CN"/>
              </w:rPr>
              <w:t>1</w:t>
            </w:r>
          </w:p>
        </w:tc>
        <w:tc>
          <w:tcPr>
            <w:tcW w:w="2952" w:type="dxa"/>
            <w:vAlign w:val="center"/>
          </w:tcPr>
          <w:p w14:paraId="593DD647" w14:textId="77777777" w:rsidR="00482E4B" w:rsidRPr="00F9519C" w:rsidRDefault="00482E4B" w:rsidP="00E96EE8">
            <w:pPr>
              <w:pStyle w:val="TAC"/>
              <w:rPr>
                <w:bCs/>
                <w:szCs w:val="18"/>
              </w:rPr>
            </w:pPr>
            <w:r>
              <w:rPr>
                <w:rFonts w:hint="eastAsia"/>
                <w:lang w:val="en-US" w:eastAsia="zh-CN"/>
              </w:rPr>
              <w:t>0.4</w:t>
            </w:r>
          </w:p>
        </w:tc>
        <w:tc>
          <w:tcPr>
            <w:tcW w:w="2952" w:type="dxa"/>
            <w:vAlign w:val="center"/>
          </w:tcPr>
          <w:p w14:paraId="345252B6" w14:textId="77777777" w:rsidR="00482E4B" w:rsidRPr="00F9519C" w:rsidRDefault="00482E4B" w:rsidP="00E96EE8">
            <w:pPr>
              <w:pStyle w:val="TAC"/>
              <w:rPr>
                <w:lang w:eastAsia="zh-CN"/>
              </w:rPr>
            </w:pPr>
            <w:r>
              <w:rPr>
                <w:rFonts w:hint="eastAsia"/>
                <w:lang w:val="en-US" w:eastAsia="zh-CN"/>
              </w:rPr>
              <w:t>0.4</w:t>
            </w:r>
          </w:p>
        </w:tc>
      </w:tr>
      <w:tr w:rsidR="00482E4B" w:rsidRPr="00F9519C" w14:paraId="766CA129" w14:textId="77777777" w:rsidTr="00E96EE8">
        <w:trPr>
          <w:jc w:val="center"/>
        </w:trPr>
        <w:tc>
          <w:tcPr>
            <w:tcW w:w="1535" w:type="dxa"/>
            <w:vAlign w:val="center"/>
          </w:tcPr>
          <w:p w14:paraId="75015F64" w14:textId="77777777" w:rsidR="00482E4B" w:rsidRDefault="00482E4B" w:rsidP="00E96EE8">
            <w:pPr>
              <w:pStyle w:val="TAC"/>
              <w:keepNext w:val="0"/>
              <w:rPr>
                <w:bCs/>
                <w:szCs w:val="18"/>
                <w:lang w:val="en-US"/>
              </w:rPr>
            </w:pPr>
            <w:r>
              <w:rPr>
                <w:lang w:val="en-US"/>
              </w:rPr>
              <w:t>CA_n20-n7</w:t>
            </w:r>
            <w:r>
              <w:rPr>
                <w:rFonts w:hint="eastAsia"/>
                <w:lang w:val="en-US" w:eastAsia="zh-CN"/>
              </w:rPr>
              <w:t>7</w:t>
            </w:r>
          </w:p>
        </w:tc>
        <w:tc>
          <w:tcPr>
            <w:tcW w:w="2952" w:type="dxa"/>
            <w:vAlign w:val="center"/>
          </w:tcPr>
          <w:p w14:paraId="50B57437" w14:textId="77777777" w:rsidR="00482E4B" w:rsidRPr="00F9519C" w:rsidRDefault="00482E4B" w:rsidP="00E96EE8">
            <w:pPr>
              <w:pStyle w:val="TAC"/>
              <w:rPr>
                <w:bCs/>
                <w:szCs w:val="18"/>
              </w:rPr>
            </w:pPr>
            <w:r>
              <w:rPr>
                <w:lang w:val="en-US" w:eastAsia="zh-CN"/>
              </w:rPr>
              <w:t>-</w:t>
            </w:r>
          </w:p>
        </w:tc>
        <w:tc>
          <w:tcPr>
            <w:tcW w:w="2952" w:type="dxa"/>
            <w:vAlign w:val="center"/>
          </w:tcPr>
          <w:p w14:paraId="5C38499B" w14:textId="77777777" w:rsidR="00482E4B" w:rsidRPr="00F9519C" w:rsidRDefault="00482E4B" w:rsidP="00E96EE8">
            <w:pPr>
              <w:pStyle w:val="TAC"/>
              <w:rPr>
                <w:lang w:eastAsia="zh-CN"/>
              </w:rPr>
            </w:pPr>
            <w:r>
              <w:rPr>
                <w:rFonts w:hint="eastAsia"/>
                <w:lang w:val="en-US" w:eastAsia="zh-CN"/>
              </w:rPr>
              <w:t>0.5</w:t>
            </w:r>
          </w:p>
        </w:tc>
      </w:tr>
      <w:tr w:rsidR="00482E4B" w:rsidRPr="00F9519C" w14:paraId="7BDC0F17" w14:textId="77777777" w:rsidTr="00E96EE8">
        <w:trPr>
          <w:jc w:val="center"/>
        </w:trPr>
        <w:tc>
          <w:tcPr>
            <w:tcW w:w="1535" w:type="dxa"/>
            <w:tcBorders>
              <w:bottom w:val="single" w:sz="4" w:space="0" w:color="auto"/>
            </w:tcBorders>
            <w:vAlign w:val="center"/>
          </w:tcPr>
          <w:p w14:paraId="406FAAA4" w14:textId="77777777" w:rsidR="00482E4B" w:rsidRPr="00F9519C" w:rsidRDefault="00482E4B" w:rsidP="00E96EE8">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16F21C17" w14:textId="77777777" w:rsidR="00482E4B" w:rsidRPr="00F9519C" w:rsidRDefault="00482E4B" w:rsidP="00E96EE8">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612C4EE8" w14:textId="77777777" w:rsidR="00482E4B" w:rsidRPr="00F9519C" w:rsidRDefault="00482E4B" w:rsidP="00E96EE8">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482E4B" w:rsidRPr="00F9519C" w14:paraId="683AC5A0" w14:textId="77777777" w:rsidTr="00E96EE8">
        <w:trPr>
          <w:jc w:val="center"/>
        </w:trPr>
        <w:tc>
          <w:tcPr>
            <w:tcW w:w="1535" w:type="dxa"/>
            <w:tcBorders>
              <w:bottom w:val="single" w:sz="4" w:space="0" w:color="auto"/>
            </w:tcBorders>
            <w:vAlign w:val="center"/>
          </w:tcPr>
          <w:p w14:paraId="443BEC60" w14:textId="77777777" w:rsidR="00482E4B" w:rsidRPr="00F9519C" w:rsidRDefault="00482E4B" w:rsidP="00E96EE8">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49E80501" w14:textId="77777777" w:rsidR="00482E4B" w:rsidRPr="00F9519C" w:rsidRDefault="00482E4B" w:rsidP="00E96EE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6514C0F1" w14:textId="77777777" w:rsidR="00482E4B" w:rsidRPr="00F9519C" w:rsidRDefault="00482E4B" w:rsidP="00E96EE8">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482E4B" w:rsidRPr="00F9519C" w14:paraId="41ED1B73" w14:textId="77777777" w:rsidTr="00E96EE8">
        <w:trPr>
          <w:jc w:val="center"/>
        </w:trPr>
        <w:tc>
          <w:tcPr>
            <w:tcW w:w="1535" w:type="dxa"/>
            <w:tcBorders>
              <w:bottom w:val="single" w:sz="4" w:space="0" w:color="auto"/>
            </w:tcBorders>
            <w:vAlign w:val="center"/>
          </w:tcPr>
          <w:p w14:paraId="31BC706E" w14:textId="77777777" w:rsidR="00482E4B" w:rsidRPr="00F9519C" w:rsidRDefault="00482E4B" w:rsidP="00E96EE8">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2531F59E"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8A87715"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482E4B" w:rsidRPr="00F9519C" w14:paraId="786B07E6" w14:textId="77777777" w:rsidTr="00E96EE8">
        <w:trPr>
          <w:jc w:val="center"/>
        </w:trPr>
        <w:tc>
          <w:tcPr>
            <w:tcW w:w="1535" w:type="dxa"/>
            <w:tcBorders>
              <w:bottom w:val="single" w:sz="4" w:space="0" w:color="auto"/>
            </w:tcBorders>
            <w:vAlign w:val="center"/>
          </w:tcPr>
          <w:p w14:paraId="4042D4CF" w14:textId="77777777" w:rsidR="00482E4B" w:rsidRPr="00F9519C" w:rsidRDefault="00482E4B" w:rsidP="00E96EE8">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5EEACE5B"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0FB6BFF"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482E4B" w:rsidRPr="00F9519C" w14:paraId="74A0E3AF" w14:textId="77777777" w:rsidTr="00E96EE8">
        <w:trPr>
          <w:jc w:val="center"/>
        </w:trPr>
        <w:tc>
          <w:tcPr>
            <w:tcW w:w="1535" w:type="dxa"/>
            <w:tcBorders>
              <w:bottom w:val="single" w:sz="4" w:space="0" w:color="auto"/>
            </w:tcBorders>
          </w:tcPr>
          <w:p w14:paraId="3D1B02E8" w14:textId="77777777" w:rsidR="00482E4B" w:rsidRPr="00F9519C" w:rsidRDefault="00482E4B" w:rsidP="00E96EE8">
            <w:pPr>
              <w:pStyle w:val="TAC"/>
              <w:keepNext w:val="0"/>
              <w:rPr>
                <w:bCs/>
                <w:szCs w:val="18"/>
              </w:rPr>
            </w:pPr>
            <w:r w:rsidRPr="00F9519C">
              <w:t>CA_n25-n66</w:t>
            </w:r>
          </w:p>
        </w:tc>
        <w:tc>
          <w:tcPr>
            <w:tcW w:w="2952" w:type="dxa"/>
          </w:tcPr>
          <w:p w14:paraId="504B5DF7" w14:textId="77777777" w:rsidR="00482E4B" w:rsidRPr="00F9519C" w:rsidRDefault="00482E4B" w:rsidP="00E96EE8">
            <w:pPr>
              <w:pStyle w:val="TAC"/>
              <w:rPr>
                <w:bCs/>
                <w:szCs w:val="18"/>
              </w:rPr>
            </w:pPr>
            <w:r w:rsidRPr="00F9519C">
              <w:rPr>
                <w:lang w:eastAsia="zh-CN"/>
              </w:rPr>
              <w:t>0.3</w:t>
            </w:r>
          </w:p>
        </w:tc>
        <w:tc>
          <w:tcPr>
            <w:tcW w:w="2952" w:type="dxa"/>
          </w:tcPr>
          <w:p w14:paraId="7660A4D8" w14:textId="77777777" w:rsidR="00482E4B" w:rsidRPr="00F9519C" w:rsidRDefault="00482E4B" w:rsidP="00E96EE8">
            <w:pPr>
              <w:pStyle w:val="TAC"/>
              <w:rPr>
                <w:lang w:eastAsia="zh-CN"/>
              </w:rPr>
            </w:pPr>
            <w:r w:rsidRPr="00F9519C">
              <w:rPr>
                <w:rFonts w:hint="eastAsia"/>
                <w:lang w:eastAsia="zh-CN"/>
              </w:rPr>
              <w:t>0.3</w:t>
            </w:r>
          </w:p>
        </w:tc>
      </w:tr>
      <w:tr w:rsidR="00482E4B" w:rsidRPr="00F9519C" w14:paraId="28C81991" w14:textId="77777777" w:rsidTr="00E96EE8">
        <w:trPr>
          <w:jc w:val="center"/>
        </w:trPr>
        <w:tc>
          <w:tcPr>
            <w:tcW w:w="1535" w:type="dxa"/>
          </w:tcPr>
          <w:p w14:paraId="5B4B9C18" w14:textId="77777777" w:rsidR="00482E4B" w:rsidRPr="00F9519C" w:rsidRDefault="00482E4B" w:rsidP="00E96EE8">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7EB037BB" w14:textId="77777777" w:rsidR="00482E4B" w:rsidRPr="00F9519C" w:rsidRDefault="00482E4B" w:rsidP="00E96EE8">
            <w:pPr>
              <w:pStyle w:val="TAC"/>
            </w:pPr>
            <w:r w:rsidRPr="00F9519C">
              <w:rPr>
                <w:lang w:eastAsia="zh-CN"/>
              </w:rPr>
              <w:t>-</w:t>
            </w:r>
          </w:p>
        </w:tc>
        <w:tc>
          <w:tcPr>
            <w:tcW w:w="2952" w:type="dxa"/>
          </w:tcPr>
          <w:p w14:paraId="4956FA2B" w14:textId="77777777" w:rsidR="00482E4B" w:rsidRPr="00F9519C" w:rsidRDefault="00482E4B" w:rsidP="00E96EE8">
            <w:pPr>
              <w:pStyle w:val="TAC"/>
            </w:pPr>
            <w:r w:rsidRPr="00F9519C">
              <w:rPr>
                <w:rFonts w:hint="eastAsia"/>
                <w:lang w:eastAsia="zh-CN"/>
              </w:rPr>
              <w:t>0.3</w:t>
            </w:r>
          </w:p>
        </w:tc>
      </w:tr>
      <w:tr w:rsidR="00482E4B" w:rsidRPr="00F9519C" w14:paraId="10A316D9" w14:textId="77777777" w:rsidTr="00E96EE8">
        <w:trPr>
          <w:jc w:val="center"/>
        </w:trPr>
        <w:tc>
          <w:tcPr>
            <w:tcW w:w="1535" w:type="dxa"/>
            <w:tcBorders>
              <w:bottom w:val="single" w:sz="4" w:space="0" w:color="auto"/>
            </w:tcBorders>
          </w:tcPr>
          <w:p w14:paraId="1F899044" w14:textId="77777777" w:rsidR="00482E4B" w:rsidRPr="00F9519C" w:rsidRDefault="00482E4B" w:rsidP="00E96EE8">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B704A34" w14:textId="77777777" w:rsidR="00482E4B" w:rsidRPr="00F9519C" w:rsidRDefault="00482E4B" w:rsidP="00E96EE8">
            <w:pPr>
              <w:pStyle w:val="TAC"/>
              <w:rPr>
                <w:lang w:eastAsia="zh-CN"/>
              </w:rPr>
            </w:pPr>
            <w:r w:rsidRPr="00F9519C">
              <w:rPr>
                <w:rFonts w:hint="eastAsia"/>
                <w:lang w:eastAsia="zh-CN"/>
              </w:rPr>
              <w:t>0</w:t>
            </w:r>
            <w:r w:rsidRPr="00F9519C">
              <w:rPr>
                <w:lang w:eastAsia="zh-CN"/>
              </w:rPr>
              <w:t>.2</w:t>
            </w:r>
          </w:p>
        </w:tc>
        <w:tc>
          <w:tcPr>
            <w:tcW w:w="2952" w:type="dxa"/>
            <w:vAlign w:val="center"/>
          </w:tcPr>
          <w:p w14:paraId="1DDBB45D"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01E82E27" w14:textId="77777777" w:rsidTr="00E96EE8">
        <w:trPr>
          <w:jc w:val="center"/>
        </w:trPr>
        <w:tc>
          <w:tcPr>
            <w:tcW w:w="1535" w:type="dxa"/>
            <w:tcBorders>
              <w:bottom w:val="single" w:sz="4" w:space="0" w:color="auto"/>
            </w:tcBorders>
          </w:tcPr>
          <w:p w14:paraId="5BB04C1C" w14:textId="77777777" w:rsidR="00482E4B" w:rsidRPr="00F9519C" w:rsidRDefault="00482E4B" w:rsidP="00E96EE8">
            <w:pPr>
              <w:pStyle w:val="TAC"/>
              <w:keepNext w:val="0"/>
            </w:pPr>
            <w:r w:rsidRPr="00F9519C">
              <w:t>CA_n25-n78</w:t>
            </w:r>
          </w:p>
        </w:tc>
        <w:tc>
          <w:tcPr>
            <w:tcW w:w="2952" w:type="dxa"/>
            <w:vAlign w:val="center"/>
          </w:tcPr>
          <w:p w14:paraId="1564C0BD" w14:textId="77777777" w:rsidR="00482E4B" w:rsidRPr="00F9519C" w:rsidRDefault="00482E4B" w:rsidP="00E96EE8">
            <w:pPr>
              <w:pStyle w:val="TAC"/>
              <w:rPr>
                <w:lang w:eastAsia="zh-CN"/>
              </w:rPr>
            </w:pPr>
            <w:r w:rsidRPr="00F9519C">
              <w:rPr>
                <w:rFonts w:hint="eastAsia"/>
                <w:lang w:eastAsia="zh-CN"/>
              </w:rPr>
              <w:t>0</w:t>
            </w:r>
            <w:r w:rsidRPr="00F9519C">
              <w:rPr>
                <w:lang w:eastAsia="zh-CN"/>
              </w:rPr>
              <w:t>.2</w:t>
            </w:r>
          </w:p>
        </w:tc>
        <w:tc>
          <w:tcPr>
            <w:tcW w:w="2952" w:type="dxa"/>
            <w:vAlign w:val="center"/>
          </w:tcPr>
          <w:p w14:paraId="5542E215"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64EB0BE1" w14:textId="77777777" w:rsidTr="00E96EE8">
        <w:trPr>
          <w:jc w:val="center"/>
        </w:trPr>
        <w:tc>
          <w:tcPr>
            <w:tcW w:w="1535" w:type="dxa"/>
            <w:tcBorders>
              <w:bottom w:val="single" w:sz="4" w:space="0" w:color="auto"/>
            </w:tcBorders>
          </w:tcPr>
          <w:p w14:paraId="433F3E92" w14:textId="77777777" w:rsidR="00482E4B" w:rsidRPr="00F9519C" w:rsidRDefault="00482E4B" w:rsidP="00E96EE8">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6C504DEA" w14:textId="77777777" w:rsidR="00482E4B" w:rsidRPr="00F9519C" w:rsidRDefault="00482E4B" w:rsidP="00E96EE8">
            <w:pPr>
              <w:pStyle w:val="TAC"/>
              <w:rPr>
                <w:lang w:eastAsia="zh-CN"/>
              </w:rPr>
            </w:pPr>
            <w:r w:rsidRPr="00F9519C">
              <w:rPr>
                <w:lang w:eastAsia="zh-CN"/>
              </w:rPr>
              <w:t>-</w:t>
            </w:r>
          </w:p>
        </w:tc>
        <w:tc>
          <w:tcPr>
            <w:tcW w:w="2952" w:type="dxa"/>
          </w:tcPr>
          <w:p w14:paraId="5FCA09E9" w14:textId="77777777" w:rsidR="00482E4B" w:rsidRPr="00F9519C" w:rsidRDefault="00482E4B" w:rsidP="00E96EE8">
            <w:pPr>
              <w:pStyle w:val="TAC"/>
              <w:rPr>
                <w:lang w:eastAsia="zh-CN"/>
              </w:rPr>
            </w:pPr>
            <w:r w:rsidRPr="00F9519C">
              <w:rPr>
                <w:lang w:eastAsia="zh-CN"/>
              </w:rPr>
              <w:t>0.3</w:t>
            </w:r>
          </w:p>
        </w:tc>
      </w:tr>
      <w:tr w:rsidR="00482E4B" w:rsidRPr="00F9519C" w14:paraId="76A2DCBD" w14:textId="77777777" w:rsidTr="00E96EE8">
        <w:trPr>
          <w:jc w:val="center"/>
        </w:trPr>
        <w:tc>
          <w:tcPr>
            <w:tcW w:w="1535" w:type="dxa"/>
            <w:tcBorders>
              <w:bottom w:val="single" w:sz="4" w:space="0" w:color="auto"/>
            </w:tcBorders>
          </w:tcPr>
          <w:p w14:paraId="2833A795" w14:textId="77777777" w:rsidR="00482E4B" w:rsidRPr="00F9519C" w:rsidRDefault="00482E4B" w:rsidP="00E96EE8">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60B0C7BC" w14:textId="77777777" w:rsidR="00482E4B" w:rsidRPr="00F9519C" w:rsidRDefault="00482E4B" w:rsidP="00E96EE8">
            <w:pPr>
              <w:pStyle w:val="TAC"/>
              <w:rPr>
                <w:lang w:eastAsia="zh-CN"/>
              </w:rPr>
            </w:pPr>
            <w:r w:rsidRPr="00F9519C">
              <w:rPr>
                <w:rFonts w:hint="eastAsia"/>
                <w:lang w:eastAsia="zh-CN"/>
              </w:rPr>
              <w:t>0.2</w:t>
            </w:r>
          </w:p>
        </w:tc>
        <w:tc>
          <w:tcPr>
            <w:tcW w:w="2952" w:type="dxa"/>
            <w:vAlign w:val="center"/>
          </w:tcPr>
          <w:p w14:paraId="78EB5182" w14:textId="77777777" w:rsidR="00482E4B" w:rsidRPr="00F9519C" w:rsidRDefault="00482E4B" w:rsidP="00E96EE8">
            <w:pPr>
              <w:pStyle w:val="TAC"/>
              <w:rPr>
                <w:lang w:eastAsia="zh-CN"/>
              </w:rPr>
            </w:pPr>
            <w:r w:rsidRPr="00F9519C">
              <w:rPr>
                <w:rFonts w:hint="eastAsia"/>
                <w:lang w:eastAsia="zh-CN"/>
              </w:rPr>
              <w:t>0.2</w:t>
            </w:r>
          </w:p>
        </w:tc>
      </w:tr>
      <w:tr w:rsidR="00482E4B" w:rsidRPr="00F9519C" w14:paraId="0327CF09" w14:textId="77777777" w:rsidTr="00E96EE8">
        <w:trPr>
          <w:jc w:val="center"/>
        </w:trPr>
        <w:tc>
          <w:tcPr>
            <w:tcW w:w="1535" w:type="dxa"/>
            <w:tcBorders>
              <w:bottom w:val="single" w:sz="4" w:space="0" w:color="auto"/>
            </w:tcBorders>
          </w:tcPr>
          <w:p w14:paraId="60FB29E2" w14:textId="77777777" w:rsidR="00482E4B" w:rsidRPr="00F9519C" w:rsidRDefault="00482E4B" w:rsidP="00E96EE8">
            <w:pPr>
              <w:pStyle w:val="TAC"/>
              <w:keepNext w:val="0"/>
              <w:rPr>
                <w:rFonts w:cs="Arial"/>
                <w:lang w:eastAsia="zh-CN"/>
              </w:rPr>
            </w:pPr>
            <w:r w:rsidRPr="00F9519C">
              <w:rPr>
                <w:rFonts w:eastAsia="等线"/>
              </w:rPr>
              <w:t>CA_n26-n29</w:t>
            </w:r>
          </w:p>
        </w:tc>
        <w:tc>
          <w:tcPr>
            <w:tcW w:w="2952" w:type="dxa"/>
          </w:tcPr>
          <w:p w14:paraId="1E829A3F" w14:textId="77777777" w:rsidR="00482E4B" w:rsidRPr="00F9519C" w:rsidRDefault="00482E4B" w:rsidP="00E96EE8">
            <w:pPr>
              <w:pStyle w:val="TAC"/>
              <w:rPr>
                <w:lang w:eastAsia="zh-CN"/>
              </w:rPr>
            </w:pPr>
            <w:r w:rsidRPr="00F9519C">
              <w:rPr>
                <w:rFonts w:eastAsia="等线"/>
                <w:lang w:eastAsia="zh-CN"/>
              </w:rPr>
              <w:t>0.5</w:t>
            </w:r>
          </w:p>
        </w:tc>
        <w:tc>
          <w:tcPr>
            <w:tcW w:w="2952" w:type="dxa"/>
          </w:tcPr>
          <w:p w14:paraId="13641FE2" w14:textId="77777777" w:rsidR="00482E4B" w:rsidRPr="00F9519C" w:rsidRDefault="00482E4B" w:rsidP="00E96EE8">
            <w:pPr>
              <w:pStyle w:val="TAC"/>
              <w:rPr>
                <w:lang w:eastAsia="zh-CN"/>
              </w:rPr>
            </w:pPr>
            <w:r w:rsidRPr="00F9519C">
              <w:rPr>
                <w:rFonts w:eastAsia="等线"/>
                <w:lang w:eastAsia="zh-CN"/>
              </w:rPr>
              <w:t>0.3</w:t>
            </w:r>
          </w:p>
        </w:tc>
      </w:tr>
      <w:tr w:rsidR="00482E4B" w:rsidRPr="00F9519C" w14:paraId="0FD49E85" w14:textId="77777777" w:rsidTr="00E96EE8">
        <w:trPr>
          <w:jc w:val="center"/>
        </w:trPr>
        <w:tc>
          <w:tcPr>
            <w:tcW w:w="1535" w:type="dxa"/>
            <w:tcBorders>
              <w:bottom w:val="single" w:sz="4" w:space="0" w:color="auto"/>
            </w:tcBorders>
          </w:tcPr>
          <w:p w14:paraId="293E4D02" w14:textId="77777777" w:rsidR="00482E4B" w:rsidRPr="00F9519C" w:rsidRDefault="00482E4B" w:rsidP="00E96EE8">
            <w:pPr>
              <w:pStyle w:val="TAC"/>
              <w:keepNext w:val="0"/>
              <w:rPr>
                <w:rFonts w:cs="Arial"/>
                <w:lang w:eastAsia="zh-CN"/>
              </w:rPr>
            </w:pPr>
            <w:r w:rsidRPr="00F9519C">
              <w:rPr>
                <w:rFonts w:eastAsia="等线"/>
              </w:rPr>
              <w:t>CA_n26-n48</w:t>
            </w:r>
          </w:p>
        </w:tc>
        <w:tc>
          <w:tcPr>
            <w:tcW w:w="2952" w:type="dxa"/>
          </w:tcPr>
          <w:p w14:paraId="561D1D2B" w14:textId="77777777" w:rsidR="00482E4B" w:rsidRPr="00F9519C" w:rsidRDefault="00482E4B" w:rsidP="00E96EE8">
            <w:pPr>
              <w:pStyle w:val="TAC"/>
              <w:rPr>
                <w:lang w:eastAsia="zh-CN"/>
              </w:rPr>
            </w:pPr>
            <w:r w:rsidRPr="00F9519C">
              <w:rPr>
                <w:rFonts w:eastAsia="等线" w:hint="eastAsia"/>
                <w:lang w:eastAsia="zh-CN"/>
              </w:rPr>
              <w:t>-</w:t>
            </w:r>
          </w:p>
        </w:tc>
        <w:tc>
          <w:tcPr>
            <w:tcW w:w="2952" w:type="dxa"/>
          </w:tcPr>
          <w:p w14:paraId="35F4EA7D" w14:textId="77777777" w:rsidR="00482E4B" w:rsidRPr="00F9519C" w:rsidRDefault="00482E4B" w:rsidP="00E96EE8">
            <w:pPr>
              <w:pStyle w:val="TAC"/>
              <w:rPr>
                <w:lang w:eastAsia="zh-CN"/>
              </w:rPr>
            </w:pPr>
            <w:r w:rsidRPr="00F9519C">
              <w:rPr>
                <w:rFonts w:eastAsia="等线"/>
                <w:lang w:eastAsia="zh-CN"/>
              </w:rPr>
              <w:t>0.5</w:t>
            </w:r>
          </w:p>
        </w:tc>
      </w:tr>
      <w:tr w:rsidR="00482E4B" w:rsidRPr="00F9519C" w14:paraId="20B5E47C" w14:textId="77777777" w:rsidTr="00E96EE8">
        <w:trPr>
          <w:jc w:val="center"/>
        </w:trPr>
        <w:tc>
          <w:tcPr>
            <w:tcW w:w="1535" w:type="dxa"/>
            <w:tcBorders>
              <w:bottom w:val="single" w:sz="4" w:space="0" w:color="auto"/>
            </w:tcBorders>
          </w:tcPr>
          <w:p w14:paraId="6AD21760" w14:textId="77777777" w:rsidR="00482E4B" w:rsidRPr="00F9519C" w:rsidRDefault="00482E4B" w:rsidP="00E96EE8">
            <w:pPr>
              <w:pStyle w:val="TAC"/>
              <w:keepNext w:val="0"/>
              <w:rPr>
                <w:rFonts w:cs="Arial"/>
                <w:lang w:eastAsia="zh-CN"/>
              </w:rPr>
            </w:pPr>
            <w:r w:rsidRPr="00F9519C">
              <w:rPr>
                <w:rFonts w:eastAsia="等线"/>
              </w:rPr>
              <w:t>CA_n26-n71</w:t>
            </w:r>
          </w:p>
        </w:tc>
        <w:tc>
          <w:tcPr>
            <w:tcW w:w="2952" w:type="dxa"/>
          </w:tcPr>
          <w:p w14:paraId="18D7AD85" w14:textId="77777777" w:rsidR="00482E4B" w:rsidRPr="00F9519C" w:rsidRDefault="00482E4B" w:rsidP="00E96EE8">
            <w:pPr>
              <w:pStyle w:val="TAC"/>
              <w:rPr>
                <w:lang w:eastAsia="zh-CN"/>
              </w:rPr>
            </w:pPr>
            <w:r w:rsidRPr="00F9519C">
              <w:rPr>
                <w:rFonts w:eastAsia="等线"/>
                <w:lang w:eastAsia="zh-CN"/>
              </w:rPr>
              <w:t>0.5</w:t>
            </w:r>
          </w:p>
        </w:tc>
        <w:tc>
          <w:tcPr>
            <w:tcW w:w="2952" w:type="dxa"/>
          </w:tcPr>
          <w:p w14:paraId="252893AC" w14:textId="77777777" w:rsidR="00482E4B" w:rsidRPr="00F9519C" w:rsidRDefault="00482E4B" w:rsidP="00E96EE8">
            <w:pPr>
              <w:pStyle w:val="TAC"/>
              <w:rPr>
                <w:lang w:eastAsia="zh-CN"/>
              </w:rPr>
            </w:pPr>
            <w:r w:rsidRPr="00F9519C">
              <w:rPr>
                <w:rFonts w:eastAsia="等线"/>
                <w:lang w:eastAsia="zh-CN"/>
              </w:rPr>
              <w:t>0.3</w:t>
            </w:r>
          </w:p>
        </w:tc>
      </w:tr>
      <w:tr w:rsidR="00482E4B" w:rsidRPr="00F9519C" w14:paraId="639B7BE0" w14:textId="77777777" w:rsidTr="00E96EE8">
        <w:trPr>
          <w:jc w:val="center"/>
        </w:trPr>
        <w:tc>
          <w:tcPr>
            <w:tcW w:w="1535" w:type="dxa"/>
            <w:tcBorders>
              <w:bottom w:val="single" w:sz="4" w:space="0" w:color="auto"/>
            </w:tcBorders>
          </w:tcPr>
          <w:p w14:paraId="7D0B28F5" w14:textId="77777777" w:rsidR="00482E4B" w:rsidRPr="00F9519C" w:rsidRDefault="00482E4B" w:rsidP="00E96EE8">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302F3CE2" w14:textId="77777777" w:rsidR="00482E4B" w:rsidRPr="00F9519C" w:rsidRDefault="00482E4B" w:rsidP="00E96EE8">
            <w:pPr>
              <w:pStyle w:val="TAC"/>
              <w:rPr>
                <w:lang w:eastAsia="zh-CN"/>
              </w:rPr>
            </w:pPr>
            <w:r w:rsidRPr="00F9519C">
              <w:rPr>
                <w:rFonts w:hint="eastAsia"/>
                <w:lang w:eastAsia="zh-CN"/>
              </w:rPr>
              <w:t>-</w:t>
            </w:r>
          </w:p>
        </w:tc>
        <w:tc>
          <w:tcPr>
            <w:tcW w:w="2952" w:type="dxa"/>
            <w:vAlign w:val="center"/>
          </w:tcPr>
          <w:p w14:paraId="1F3F89F0" w14:textId="77777777" w:rsidR="00482E4B" w:rsidRPr="00F9519C" w:rsidRDefault="00482E4B" w:rsidP="00E96EE8">
            <w:pPr>
              <w:pStyle w:val="TAC"/>
              <w:rPr>
                <w:lang w:eastAsia="zh-CN"/>
              </w:rPr>
            </w:pPr>
            <w:r w:rsidRPr="00F9519C">
              <w:rPr>
                <w:rFonts w:hint="eastAsia"/>
                <w:lang w:eastAsia="zh-CN"/>
              </w:rPr>
              <w:t>0.5</w:t>
            </w:r>
          </w:p>
        </w:tc>
      </w:tr>
      <w:tr w:rsidR="00482E4B" w:rsidRPr="00F9519C" w14:paraId="6ED0FFA1" w14:textId="77777777" w:rsidTr="00E96EE8">
        <w:trPr>
          <w:jc w:val="center"/>
        </w:trPr>
        <w:tc>
          <w:tcPr>
            <w:tcW w:w="1535" w:type="dxa"/>
            <w:tcBorders>
              <w:bottom w:val="single" w:sz="4" w:space="0" w:color="auto"/>
            </w:tcBorders>
          </w:tcPr>
          <w:p w14:paraId="5EEC2959" w14:textId="77777777" w:rsidR="00482E4B" w:rsidRPr="00F9519C" w:rsidRDefault="00482E4B" w:rsidP="00E96EE8">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24FB2788" w14:textId="77777777" w:rsidR="00482E4B" w:rsidRPr="00F9519C" w:rsidRDefault="00482E4B" w:rsidP="00E96EE8">
            <w:pPr>
              <w:pStyle w:val="TAC"/>
              <w:rPr>
                <w:lang w:eastAsia="zh-CN"/>
              </w:rPr>
            </w:pPr>
            <w:r w:rsidRPr="00F9519C">
              <w:rPr>
                <w:rFonts w:hint="eastAsia"/>
                <w:lang w:eastAsia="zh-CN"/>
              </w:rPr>
              <w:t>-</w:t>
            </w:r>
          </w:p>
        </w:tc>
        <w:tc>
          <w:tcPr>
            <w:tcW w:w="2952" w:type="dxa"/>
            <w:vAlign w:val="center"/>
          </w:tcPr>
          <w:p w14:paraId="52284AF8" w14:textId="77777777" w:rsidR="00482E4B" w:rsidRPr="00F9519C" w:rsidRDefault="00482E4B" w:rsidP="00E96EE8">
            <w:pPr>
              <w:pStyle w:val="TAC"/>
              <w:rPr>
                <w:lang w:eastAsia="zh-CN"/>
              </w:rPr>
            </w:pPr>
            <w:r w:rsidRPr="00F9519C">
              <w:rPr>
                <w:rFonts w:hint="eastAsia"/>
                <w:lang w:eastAsia="zh-CN"/>
              </w:rPr>
              <w:t>0.5</w:t>
            </w:r>
          </w:p>
        </w:tc>
      </w:tr>
      <w:tr w:rsidR="00482E4B" w:rsidRPr="00F9519C" w14:paraId="128A2947" w14:textId="77777777" w:rsidTr="00E96EE8">
        <w:trPr>
          <w:jc w:val="center"/>
        </w:trPr>
        <w:tc>
          <w:tcPr>
            <w:tcW w:w="1535" w:type="dxa"/>
            <w:tcBorders>
              <w:bottom w:val="single" w:sz="4" w:space="0" w:color="auto"/>
            </w:tcBorders>
          </w:tcPr>
          <w:p w14:paraId="62EBC723" w14:textId="77777777" w:rsidR="00482E4B" w:rsidRPr="00F9519C" w:rsidRDefault="00482E4B" w:rsidP="00E96EE8">
            <w:pPr>
              <w:pStyle w:val="TAC"/>
              <w:keepNext w:val="0"/>
            </w:pPr>
            <w:r w:rsidRPr="00F9519C">
              <w:rPr>
                <w:rFonts w:cs="Arial"/>
                <w:bCs/>
                <w:szCs w:val="18"/>
              </w:rPr>
              <w:t>CA_n28-n71</w:t>
            </w:r>
          </w:p>
        </w:tc>
        <w:tc>
          <w:tcPr>
            <w:tcW w:w="2952" w:type="dxa"/>
            <w:vAlign w:val="center"/>
          </w:tcPr>
          <w:p w14:paraId="0A43691A" w14:textId="77777777" w:rsidR="00482E4B" w:rsidRPr="00F9519C" w:rsidRDefault="00482E4B" w:rsidP="00E96EE8">
            <w:pPr>
              <w:pStyle w:val="TAC"/>
              <w:rPr>
                <w:lang w:eastAsia="zh-CN"/>
              </w:rPr>
            </w:pPr>
            <w:r w:rsidRPr="00F9519C">
              <w:rPr>
                <w:lang w:eastAsia="zh-CN"/>
              </w:rPr>
              <w:t>0.7</w:t>
            </w:r>
          </w:p>
        </w:tc>
        <w:tc>
          <w:tcPr>
            <w:tcW w:w="2952" w:type="dxa"/>
            <w:vAlign w:val="center"/>
          </w:tcPr>
          <w:p w14:paraId="5723C6B0" w14:textId="77777777" w:rsidR="00482E4B" w:rsidRPr="00F9519C" w:rsidRDefault="00482E4B" w:rsidP="00E96EE8">
            <w:pPr>
              <w:pStyle w:val="TAC"/>
              <w:rPr>
                <w:lang w:eastAsia="zh-CN"/>
              </w:rPr>
            </w:pPr>
            <w:r w:rsidRPr="00F9519C">
              <w:rPr>
                <w:rFonts w:hint="eastAsia"/>
                <w:lang w:eastAsia="zh-CN"/>
              </w:rPr>
              <w:t>0</w:t>
            </w:r>
            <w:r w:rsidRPr="00F9519C">
              <w:rPr>
                <w:lang w:eastAsia="zh-CN"/>
              </w:rPr>
              <w:t>.7</w:t>
            </w:r>
          </w:p>
        </w:tc>
      </w:tr>
      <w:tr w:rsidR="00482E4B" w:rsidRPr="00F9519C" w14:paraId="6210AC8A" w14:textId="77777777" w:rsidTr="00E96EE8">
        <w:trPr>
          <w:jc w:val="center"/>
        </w:trPr>
        <w:tc>
          <w:tcPr>
            <w:tcW w:w="1535" w:type="dxa"/>
            <w:tcBorders>
              <w:bottom w:val="single" w:sz="4" w:space="0" w:color="auto"/>
            </w:tcBorders>
          </w:tcPr>
          <w:p w14:paraId="595E4C61" w14:textId="77777777" w:rsidR="00482E4B" w:rsidRPr="00F9519C" w:rsidRDefault="00482E4B" w:rsidP="00E96EE8">
            <w:pPr>
              <w:pStyle w:val="TAC"/>
              <w:keepNext w:val="0"/>
            </w:pPr>
            <w:r w:rsidRPr="00F9519C">
              <w:rPr>
                <w:rFonts w:eastAsia="MS Mincho"/>
              </w:rPr>
              <w:t>CA_n28-n74</w:t>
            </w:r>
          </w:p>
        </w:tc>
        <w:tc>
          <w:tcPr>
            <w:tcW w:w="2952" w:type="dxa"/>
            <w:vAlign w:val="center"/>
          </w:tcPr>
          <w:p w14:paraId="11A4F8F0" w14:textId="77777777" w:rsidR="00482E4B" w:rsidRPr="00F9519C" w:rsidRDefault="00482E4B" w:rsidP="00E96EE8">
            <w:pPr>
              <w:pStyle w:val="TAC"/>
            </w:pPr>
            <w:r w:rsidRPr="00F9519C">
              <w:rPr>
                <w:lang w:eastAsia="zh-CN"/>
              </w:rPr>
              <w:t>0.2</w:t>
            </w:r>
          </w:p>
        </w:tc>
        <w:tc>
          <w:tcPr>
            <w:tcW w:w="2952" w:type="dxa"/>
          </w:tcPr>
          <w:p w14:paraId="00EEBE8C" w14:textId="77777777" w:rsidR="00482E4B" w:rsidRPr="00F9519C" w:rsidRDefault="00482E4B" w:rsidP="00E96EE8">
            <w:pPr>
              <w:pStyle w:val="TAC"/>
              <w:rPr>
                <w:lang w:eastAsia="zh-CN"/>
              </w:rPr>
            </w:pPr>
            <w:r w:rsidRPr="00F9519C">
              <w:rPr>
                <w:rFonts w:hint="eastAsia"/>
                <w:lang w:eastAsia="zh-CN"/>
              </w:rPr>
              <w:t>-</w:t>
            </w:r>
          </w:p>
        </w:tc>
      </w:tr>
      <w:tr w:rsidR="00482E4B" w:rsidRPr="00F9519C" w14:paraId="6503EDCD" w14:textId="77777777" w:rsidTr="00E96EE8">
        <w:trPr>
          <w:jc w:val="center"/>
        </w:trPr>
        <w:tc>
          <w:tcPr>
            <w:tcW w:w="1535" w:type="dxa"/>
            <w:tcBorders>
              <w:bottom w:val="single" w:sz="4" w:space="0" w:color="auto"/>
            </w:tcBorders>
          </w:tcPr>
          <w:p w14:paraId="34B8265E" w14:textId="77777777" w:rsidR="00482E4B" w:rsidRPr="00F9519C" w:rsidRDefault="00482E4B" w:rsidP="00E96EE8">
            <w:pPr>
              <w:pStyle w:val="TAC"/>
              <w:keepNext w:val="0"/>
            </w:pPr>
            <w:r w:rsidRPr="00F9519C">
              <w:t>CA_n28-n75</w:t>
            </w:r>
          </w:p>
        </w:tc>
        <w:tc>
          <w:tcPr>
            <w:tcW w:w="2952" w:type="dxa"/>
          </w:tcPr>
          <w:p w14:paraId="17A4A93C" w14:textId="77777777" w:rsidR="00482E4B" w:rsidRPr="00F9519C" w:rsidRDefault="00482E4B" w:rsidP="00E96EE8">
            <w:pPr>
              <w:pStyle w:val="TAC"/>
              <w:rPr>
                <w:lang w:eastAsia="zh-CN"/>
              </w:rPr>
            </w:pPr>
            <w:r w:rsidRPr="00F9519C">
              <w:rPr>
                <w:rFonts w:hint="eastAsia"/>
                <w:lang w:eastAsia="zh-CN"/>
              </w:rPr>
              <w:t>0.2</w:t>
            </w:r>
          </w:p>
        </w:tc>
        <w:tc>
          <w:tcPr>
            <w:tcW w:w="2952" w:type="dxa"/>
          </w:tcPr>
          <w:p w14:paraId="22FD2868" w14:textId="77777777" w:rsidR="00482E4B" w:rsidRPr="00F9519C" w:rsidRDefault="00482E4B" w:rsidP="00E96EE8">
            <w:pPr>
              <w:pStyle w:val="TAC"/>
              <w:rPr>
                <w:lang w:eastAsia="zh-CN"/>
              </w:rPr>
            </w:pPr>
            <w:r w:rsidRPr="00F9519C">
              <w:rPr>
                <w:rFonts w:hint="eastAsia"/>
                <w:lang w:eastAsia="zh-CN"/>
              </w:rPr>
              <w:t xml:space="preserve"> -</w:t>
            </w:r>
          </w:p>
        </w:tc>
      </w:tr>
      <w:tr w:rsidR="00482E4B" w:rsidRPr="00F9519C" w14:paraId="78443B2B" w14:textId="77777777" w:rsidTr="00E96EE8">
        <w:trPr>
          <w:jc w:val="center"/>
        </w:trPr>
        <w:tc>
          <w:tcPr>
            <w:tcW w:w="1535" w:type="dxa"/>
            <w:tcBorders>
              <w:bottom w:val="single" w:sz="4" w:space="0" w:color="auto"/>
            </w:tcBorders>
            <w:shd w:val="clear" w:color="auto" w:fill="auto"/>
          </w:tcPr>
          <w:p w14:paraId="62C6D160" w14:textId="77777777" w:rsidR="00482E4B" w:rsidRPr="00F9519C" w:rsidRDefault="00482E4B" w:rsidP="00E96EE8">
            <w:pPr>
              <w:pStyle w:val="TAC"/>
              <w:keepNext w:val="0"/>
            </w:pPr>
            <w:r w:rsidRPr="00F9519C">
              <w:rPr>
                <w:rFonts w:hint="eastAsia"/>
                <w:lang w:eastAsia="zh-CN"/>
              </w:rPr>
              <w:t>CA_n28-n77</w:t>
            </w:r>
          </w:p>
        </w:tc>
        <w:tc>
          <w:tcPr>
            <w:tcW w:w="2952" w:type="dxa"/>
            <w:vAlign w:val="center"/>
          </w:tcPr>
          <w:p w14:paraId="005B2C0A" w14:textId="77777777" w:rsidR="00482E4B" w:rsidRPr="00F9519C" w:rsidRDefault="00482E4B" w:rsidP="00E96EE8">
            <w:pPr>
              <w:pStyle w:val="TAC"/>
            </w:pPr>
            <w:r w:rsidRPr="00F9519C">
              <w:rPr>
                <w:rFonts w:hint="eastAsia"/>
                <w:lang w:eastAsia="zh-CN"/>
              </w:rPr>
              <w:t>0</w:t>
            </w:r>
            <w:r w:rsidRPr="00F9519C">
              <w:rPr>
                <w:lang w:eastAsia="zh-CN"/>
              </w:rPr>
              <w:t>.2</w:t>
            </w:r>
          </w:p>
        </w:tc>
        <w:tc>
          <w:tcPr>
            <w:tcW w:w="2952" w:type="dxa"/>
            <w:vAlign w:val="center"/>
          </w:tcPr>
          <w:p w14:paraId="44B53F25" w14:textId="77777777" w:rsidR="00482E4B" w:rsidRPr="00F9519C" w:rsidRDefault="00482E4B" w:rsidP="00E96EE8">
            <w:pPr>
              <w:pStyle w:val="TAC"/>
            </w:pPr>
            <w:r w:rsidRPr="00F9519C">
              <w:rPr>
                <w:rFonts w:hint="eastAsia"/>
                <w:lang w:eastAsia="zh-CN"/>
              </w:rPr>
              <w:t>0</w:t>
            </w:r>
            <w:r w:rsidRPr="00F9519C">
              <w:rPr>
                <w:lang w:eastAsia="zh-CN"/>
              </w:rPr>
              <w:t>.5</w:t>
            </w:r>
          </w:p>
        </w:tc>
      </w:tr>
      <w:tr w:rsidR="00482E4B" w:rsidRPr="00F9519C" w14:paraId="15BA809A" w14:textId="77777777" w:rsidTr="00E96EE8">
        <w:trPr>
          <w:jc w:val="center"/>
        </w:trPr>
        <w:tc>
          <w:tcPr>
            <w:tcW w:w="1535" w:type="dxa"/>
            <w:tcBorders>
              <w:bottom w:val="single" w:sz="4" w:space="0" w:color="auto"/>
            </w:tcBorders>
            <w:shd w:val="clear" w:color="auto" w:fill="auto"/>
          </w:tcPr>
          <w:p w14:paraId="6C9EC8D8" w14:textId="77777777" w:rsidR="00482E4B" w:rsidRPr="00F9519C" w:rsidRDefault="00482E4B" w:rsidP="00E96EE8">
            <w:pPr>
              <w:pStyle w:val="TAC"/>
              <w:keepNext w:val="0"/>
            </w:pPr>
            <w:r w:rsidRPr="00F9519C">
              <w:t>CA_n28-n78</w:t>
            </w:r>
          </w:p>
        </w:tc>
        <w:tc>
          <w:tcPr>
            <w:tcW w:w="2952" w:type="dxa"/>
            <w:vAlign w:val="center"/>
          </w:tcPr>
          <w:p w14:paraId="228BF9C9" w14:textId="77777777" w:rsidR="00482E4B" w:rsidRPr="00F9519C" w:rsidRDefault="00482E4B" w:rsidP="00E96EE8">
            <w:pPr>
              <w:pStyle w:val="TAC"/>
            </w:pPr>
            <w:r w:rsidRPr="00F9519C">
              <w:rPr>
                <w:rFonts w:hint="eastAsia"/>
                <w:lang w:eastAsia="zh-CN"/>
              </w:rPr>
              <w:t>0</w:t>
            </w:r>
            <w:r w:rsidRPr="00F9519C">
              <w:rPr>
                <w:lang w:eastAsia="zh-CN"/>
              </w:rPr>
              <w:t>.2</w:t>
            </w:r>
          </w:p>
        </w:tc>
        <w:tc>
          <w:tcPr>
            <w:tcW w:w="2952" w:type="dxa"/>
            <w:vAlign w:val="center"/>
          </w:tcPr>
          <w:p w14:paraId="6EFA5C79" w14:textId="77777777" w:rsidR="00482E4B" w:rsidRPr="00F9519C" w:rsidRDefault="00482E4B" w:rsidP="00E96EE8">
            <w:pPr>
              <w:pStyle w:val="TAC"/>
            </w:pPr>
            <w:r w:rsidRPr="00F9519C">
              <w:rPr>
                <w:rFonts w:hint="eastAsia"/>
                <w:lang w:eastAsia="zh-CN"/>
              </w:rPr>
              <w:t>0</w:t>
            </w:r>
            <w:r w:rsidRPr="00F9519C">
              <w:rPr>
                <w:lang w:eastAsia="zh-CN"/>
              </w:rPr>
              <w:t>.5</w:t>
            </w:r>
          </w:p>
        </w:tc>
      </w:tr>
      <w:tr w:rsidR="00482E4B" w:rsidRPr="00F9519C" w14:paraId="755537C9" w14:textId="77777777" w:rsidTr="00E96EE8">
        <w:trPr>
          <w:jc w:val="center"/>
        </w:trPr>
        <w:tc>
          <w:tcPr>
            <w:tcW w:w="1535" w:type="dxa"/>
            <w:tcBorders>
              <w:top w:val="single" w:sz="4" w:space="0" w:color="auto"/>
              <w:bottom w:val="single" w:sz="4" w:space="0" w:color="auto"/>
            </w:tcBorders>
            <w:shd w:val="clear" w:color="auto" w:fill="auto"/>
          </w:tcPr>
          <w:p w14:paraId="2EE44420" w14:textId="77777777" w:rsidR="00482E4B" w:rsidRPr="00F9519C" w:rsidRDefault="00482E4B" w:rsidP="00E96EE8">
            <w:pPr>
              <w:pStyle w:val="TAC"/>
              <w:keepNext w:val="0"/>
            </w:pPr>
            <w:r w:rsidRPr="00F9519C">
              <w:t>CA_n28-n79</w:t>
            </w:r>
          </w:p>
        </w:tc>
        <w:tc>
          <w:tcPr>
            <w:tcW w:w="2952" w:type="dxa"/>
            <w:vAlign w:val="center"/>
          </w:tcPr>
          <w:p w14:paraId="0616519A" w14:textId="77777777" w:rsidR="00482E4B" w:rsidRPr="00F9519C" w:rsidRDefault="00482E4B" w:rsidP="00E96EE8">
            <w:pPr>
              <w:pStyle w:val="TAC"/>
            </w:pPr>
            <w:r w:rsidRPr="00F9519C">
              <w:rPr>
                <w:rFonts w:hint="eastAsia"/>
                <w:lang w:eastAsia="zh-CN"/>
              </w:rPr>
              <w:t>0</w:t>
            </w:r>
            <w:r w:rsidRPr="00F9519C">
              <w:rPr>
                <w:lang w:eastAsia="zh-CN"/>
              </w:rPr>
              <w:t>.2</w:t>
            </w:r>
          </w:p>
        </w:tc>
        <w:tc>
          <w:tcPr>
            <w:tcW w:w="2952" w:type="dxa"/>
            <w:vAlign w:val="center"/>
          </w:tcPr>
          <w:p w14:paraId="2145297C" w14:textId="77777777" w:rsidR="00482E4B" w:rsidRPr="00F9519C" w:rsidRDefault="00482E4B" w:rsidP="00E96EE8">
            <w:pPr>
              <w:pStyle w:val="TAC"/>
            </w:pPr>
            <w:r w:rsidRPr="00F9519C">
              <w:rPr>
                <w:rFonts w:hint="eastAsia"/>
                <w:lang w:eastAsia="zh-CN"/>
              </w:rPr>
              <w:t>0</w:t>
            </w:r>
            <w:r w:rsidRPr="00F9519C">
              <w:rPr>
                <w:lang w:eastAsia="zh-CN"/>
              </w:rPr>
              <w:t>.5</w:t>
            </w:r>
          </w:p>
        </w:tc>
      </w:tr>
      <w:tr w:rsidR="00482E4B" w:rsidRPr="00F9519C" w14:paraId="2E490EB1" w14:textId="77777777" w:rsidTr="00E96EE8">
        <w:trPr>
          <w:jc w:val="center"/>
        </w:trPr>
        <w:tc>
          <w:tcPr>
            <w:tcW w:w="1535" w:type="dxa"/>
            <w:tcBorders>
              <w:top w:val="single" w:sz="4" w:space="0" w:color="auto"/>
              <w:bottom w:val="single" w:sz="4" w:space="0" w:color="auto"/>
            </w:tcBorders>
            <w:shd w:val="clear" w:color="auto" w:fill="auto"/>
          </w:tcPr>
          <w:p w14:paraId="614A0DA2" w14:textId="77777777" w:rsidR="00482E4B" w:rsidRPr="00F9519C" w:rsidRDefault="00482E4B" w:rsidP="00E96EE8">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70F9E42E" w14:textId="77777777" w:rsidR="00482E4B" w:rsidRPr="00F9519C" w:rsidRDefault="00482E4B" w:rsidP="00E96EE8">
            <w:pPr>
              <w:pStyle w:val="TAC"/>
              <w:rPr>
                <w:lang w:eastAsia="zh-CN"/>
              </w:rPr>
            </w:pPr>
            <w:r w:rsidRPr="00F9519C">
              <w:rPr>
                <w:lang w:eastAsia="zh-CN"/>
              </w:rPr>
              <w:t>0.2</w:t>
            </w:r>
          </w:p>
        </w:tc>
        <w:tc>
          <w:tcPr>
            <w:tcW w:w="2952" w:type="dxa"/>
          </w:tcPr>
          <w:p w14:paraId="3DB39ADE" w14:textId="77777777" w:rsidR="00482E4B" w:rsidRPr="00F9519C" w:rsidRDefault="00482E4B" w:rsidP="00E96EE8">
            <w:pPr>
              <w:pStyle w:val="TAC"/>
              <w:rPr>
                <w:lang w:eastAsia="zh-CN"/>
              </w:rPr>
            </w:pPr>
            <w:r w:rsidRPr="00F9519C">
              <w:rPr>
                <w:lang w:eastAsia="zh-CN"/>
              </w:rPr>
              <w:t>0.5</w:t>
            </w:r>
          </w:p>
        </w:tc>
      </w:tr>
      <w:tr w:rsidR="00482E4B" w:rsidRPr="00F9519C" w14:paraId="36A8DEE5" w14:textId="77777777" w:rsidTr="00E96EE8">
        <w:trPr>
          <w:jc w:val="center"/>
        </w:trPr>
        <w:tc>
          <w:tcPr>
            <w:tcW w:w="1535" w:type="dxa"/>
            <w:tcBorders>
              <w:top w:val="single" w:sz="4" w:space="0" w:color="auto"/>
              <w:left w:val="single" w:sz="4" w:space="0" w:color="auto"/>
              <w:bottom w:val="single" w:sz="4" w:space="0" w:color="auto"/>
              <w:right w:val="single" w:sz="4" w:space="0" w:color="auto"/>
            </w:tcBorders>
          </w:tcPr>
          <w:p w14:paraId="43C56030" w14:textId="77777777" w:rsidR="00482E4B" w:rsidRPr="00F9519C" w:rsidRDefault="00482E4B" w:rsidP="00E96EE8">
            <w:pPr>
              <w:pStyle w:val="TAC"/>
              <w:keepNext w:val="0"/>
              <w:rPr>
                <w:rFonts w:eastAsia="等线"/>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0607DAA5" w14:textId="77777777" w:rsidR="00482E4B" w:rsidRPr="00F9519C" w:rsidRDefault="00482E4B" w:rsidP="00E96EE8">
            <w:pPr>
              <w:pStyle w:val="TAC"/>
              <w:rPr>
                <w:rFonts w:eastAsia="等线"/>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65BB12C" w14:textId="77777777" w:rsidR="00482E4B" w:rsidRPr="00F9519C" w:rsidRDefault="00482E4B" w:rsidP="00E96EE8">
            <w:pPr>
              <w:pStyle w:val="TAC"/>
              <w:rPr>
                <w:rFonts w:eastAsia="等线"/>
                <w:lang w:eastAsia="zh-CN"/>
              </w:rPr>
            </w:pPr>
            <w:r w:rsidRPr="00F9519C">
              <w:rPr>
                <w:lang w:eastAsia="zh-CN"/>
              </w:rPr>
              <w:t>0.7</w:t>
            </w:r>
          </w:p>
        </w:tc>
      </w:tr>
      <w:tr w:rsidR="00482E4B" w:rsidRPr="00F9519C" w14:paraId="48F36018" w14:textId="77777777" w:rsidTr="00E96EE8">
        <w:trPr>
          <w:jc w:val="center"/>
        </w:trPr>
        <w:tc>
          <w:tcPr>
            <w:tcW w:w="1535" w:type="dxa"/>
            <w:tcBorders>
              <w:top w:val="single" w:sz="4" w:space="0" w:color="auto"/>
              <w:bottom w:val="single" w:sz="4" w:space="0" w:color="auto"/>
            </w:tcBorders>
            <w:shd w:val="clear" w:color="auto" w:fill="auto"/>
          </w:tcPr>
          <w:p w14:paraId="077BBF0D" w14:textId="77777777" w:rsidR="00482E4B" w:rsidRPr="00F9519C" w:rsidRDefault="00482E4B" w:rsidP="00E96EE8">
            <w:pPr>
              <w:keepLines/>
              <w:spacing w:after="0"/>
              <w:jc w:val="center"/>
              <w:rPr>
                <w:rFonts w:ascii="Arial" w:hAnsi="Arial" w:cs="Arial"/>
                <w:sz w:val="18"/>
                <w:lang w:eastAsia="zh-CN"/>
              </w:rPr>
            </w:pPr>
            <w:r w:rsidRPr="00F9519C">
              <w:rPr>
                <w:rFonts w:ascii="Arial" w:eastAsia="等线" w:hAnsi="Arial"/>
                <w:sz w:val="18"/>
              </w:rPr>
              <w:t>CA_n29-n48</w:t>
            </w:r>
          </w:p>
        </w:tc>
        <w:tc>
          <w:tcPr>
            <w:tcW w:w="2952" w:type="dxa"/>
          </w:tcPr>
          <w:p w14:paraId="315D109E" w14:textId="77777777" w:rsidR="00482E4B" w:rsidRPr="00F9519C" w:rsidRDefault="00482E4B" w:rsidP="00E96EE8">
            <w:pPr>
              <w:keepNext/>
              <w:keepLines/>
              <w:spacing w:after="0"/>
              <w:jc w:val="center"/>
              <w:rPr>
                <w:rFonts w:ascii="Arial" w:hAnsi="Arial" w:cs="Arial"/>
                <w:sz w:val="18"/>
                <w:lang w:eastAsia="zh-CN"/>
              </w:rPr>
            </w:pPr>
            <w:r w:rsidRPr="00F9519C">
              <w:rPr>
                <w:rFonts w:ascii="Arial" w:eastAsia="等线" w:hAnsi="Arial"/>
                <w:sz w:val="18"/>
                <w:lang w:eastAsia="zh-CN"/>
              </w:rPr>
              <w:t>0.2</w:t>
            </w:r>
          </w:p>
        </w:tc>
        <w:tc>
          <w:tcPr>
            <w:tcW w:w="2952" w:type="dxa"/>
          </w:tcPr>
          <w:p w14:paraId="5A534E65" w14:textId="77777777" w:rsidR="00482E4B" w:rsidRPr="00F9519C" w:rsidRDefault="00482E4B" w:rsidP="00E96EE8">
            <w:pPr>
              <w:keepNext/>
              <w:keepLines/>
              <w:spacing w:after="0"/>
              <w:jc w:val="center"/>
              <w:rPr>
                <w:rFonts w:ascii="Arial" w:hAnsi="Arial" w:cs="Arial"/>
                <w:sz w:val="18"/>
                <w:lang w:eastAsia="zh-CN"/>
              </w:rPr>
            </w:pPr>
            <w:r w:rsidRPr="00F9519C">
              <w:rPr>
                <w:rFonts w:ascii="Arial" w:eastAsia="等线" w:hAnsi="Arial"/>
                <w:sz w:val="18"/>
                <w:lang w:eastAsia="zh-CN"/>
              </w:rPr>
              <w:t>0.5</w:t>
            </w:r>
          </w:p>
        </w:tc>
      </w:tr>
      <w:tr w:rsidR="00482E4B" w:rsidRPr="00F9519C" w14:paraId="19E7AD98" w14:textId="77777777" w:rsidTr="00E96EE8">
        <w:trPr>
          <w:jc w:val="center"/>
        </w:trPr>
        <w:tc>
          <w:tcPr>
            <w:tcW w:w="1535" w:type="dxa"/>
            <w:tcBorders>
              <w:top w:val="single" w:sz="4" w:space="0" w:color="auto"/>
              <w:bottom w:val="single" w:sz="4" w:space="0" w:color="auto"/>
            </w:tcBorders>
            <w:shd w:val="clear" w:color="auto" w:fill="auto"/>
          </w:tcPr>
          <w:p w14:paraId="3BBA45AC" w14:textId="77777777" w:rsidR="00482E4B" w:rsidRPr="00F9519C" w:rsidRDefault="00482E4B" w:rsidP="00E96EE8">
            <w:pPr>
              <w:keepLines/>
              <w:spacing w:after="0"/>
              <w:jc w:val="center"/>
              <w:rPr>
                <w:rFonts w:ascii="Arial" w:hAnsi="Arial" w:cs="Arial"/>
                <w:sz w:val="18"/>
                <w:lang w:eastAsia="zh-CN"/>
              </w:rPr>
            </w:pPr>
            <w:r w:rsidRPr="00F9519C">
              <w:rPr>
                <w:rFonts w:ascii="Arial" w:eastAsia="等线" w:hAnsi="Arial"/>
                <w:sz w:val="18"/>
              </w:rPr>
              <w:t>CA_n29-n</w:t>
            </w:r>
            <w:r w:rsidRPr="00F9519C">
              <w:rPr>
                <w:rFonts w:ascii="Arial" w:eastAsia="等线" w:hAnsi="Arial" w:hint="eastAsia"/>
                <w:sz w:val="18"/>
                <w:lang w:eastAsia="zh-CN"/>
              </w:rPr>
              <w:t>71</w:t>
            </w:r>
          </w:p>
        </w:tc>
        <w:tc>
          <w:tcPr>
            <w:tcW w:w="2952" w:type="dxa"/>
          </w:tcPr>
          <w:p w14:paraId="740F9FDD" w14:textId="77777777" w:rsidR="00482E4B" w:rsidRPr="00F9519C" w:rsidRDefault="00482E4B" w:rsidP="00E96EE8">
            <w:pPr>
              <w:keepNext/>
              <w:keepLines/>
              <w:spacing w:after="0"/>
              <w:jc w:val="center"/>
              <w:rPr>
                <w:rFonts w:ascii="Arial" w:hAnsi="Arial" w:cs="Arial"/>
                <w:sz w:val="18"/>
                <w:lang w:eastAsia="zh-CN"/>
              </w:rPr>
            </w:pPr>
            <w:r w:rsidRPr="00C24A1A">
              <w:rPr>
                <w:rFonts w:ascii="Arial" w:eastAsia="等线" w:hAnsi="Arial"/>
                <w:sz w:val="18"/>
                <w:lang w:eastAsia="zh-CN"/>
              </w:rPr>
              <w:t>0.</w:t>
            </w:r>
            <w:r w:rsidRPr="00C24A1A">
              <w:rPr>
                <w:rFonts w:ascii="Arial" w:eastAsia="等线" w:hAnsi="Arial" w:hint="eastAsia"/>
                <w:sz w:val="18"/>
                <w:lang w:eastAsia="zh-CN"/>
              </w:rPr>
              <w:t>5</w:t>
            </w:r>
            <w:r w:rsidRPr="00C24A1A">
              <w:rPr>
                <w:rFonts w:ascii="Arial" w:eastAsia="等线" w:hAnsi="Arial"/>
                <w:sz w:val="18"/>
                <w:vertAlign w:val="superscript"/>
                <w:lang w:eastAsia="zh-CN"/>
              </w:rPr>
              <w:t>10</w:t>
            </w:r>
          </w:p>
        </w:tc>
        <w:tc>
          <w:tcPr>
            <w:tcW w:w="2952" w:type="dxa"/>
          </w:tcPr>
          <w:p w14:paraId="1674CCF6" w14:textId="77777777" w:rsidR="00482E4B" w:rsidRPr="00F9519C" w:rsidRDefault="00482E4B" w:rsidP="00E96EE8">
            <w:pPr>
              <w:keepNext/>
              <w:keepLines/>
              <w:spacing w:after="0"/>
              <w:jc w:val="center"/>
              <w:rPr>
                <w:rFonts w:ascii="Arial" w:hAnsi="Arial" w:cs="Arial"/>
                <w:sz w:val="18"/>
                <w:lang w:eastAsia="zh-CN"/>
              </w:rPr>
            </w:pPr>
            <w:r w:rsidRPr="00C24A1A">
              <w:rPr>
                <w:rFonts w:ascii="Arial" w:eastAsia="等线" w:hAnsi="Arial"/>
                <w:sz w:val="18"/>
                <w:lang w:eastAsia="zh-CN"/>
              </w:rPr>
              <w:t>0.</w:t>
            </w:r>
            <w:r w:rsidRPr="00C24A1A">
              <w:rPr>
                <w:rFonts w:ascii="Arial" w:eastAsia="等线" w:hAnsi="Arial" w:hint="eastAsia"/>
                <w:sz w:val="18"/>
                <w:lang w:eastAsia="zh-CN"/>
              </w:rPr>
              <w:t>7</w:t>
            </w:r>
            <w:r w:rsidRPr="00C24A1A">
              <w:rPr>
                <w:rFonts w:ascii="Arial" w:eastAsia="等线" w:hAnsi="Arial"/>
                <w:sz w:val="18"/>
                <w:vertAlign w:val="superscript"/>
                <w:lang w:eastAsia="zh-CN"/>
              </w:rPr>
              <w:t>10</w:t>
            </w:r>
          </w:p>
        </w:tc>
      </w:tr>
      <w:tr w:rsidR="00482E4B" w:rsidRPr="00F9519C" w14:paraId="064BBCBC" w14:textId="77777777" w:rsidTr="00E96EE8">
        <w:trPr>
          <w:jc w:val="center"/>
        </w:trPr>
        <w:tc>
          <w:tcPr>
            <w:tcW w:w="1535" w:type="dxa"/>
            <w:tcBorders>
              <w:top w:val="single" w:sz="4" w:space="0" w:color="auto"/>
              <w:bottom w:val="single" w:sz="4" w:space="0" w:color="auto"/>
            </w:tcBorders>
            <w:shd w:val="clear" w:color="auto" w:fill="auto"/>
            <w:vAlign w:val="center"/>
          </w:tcPr>
          <w:p w14:paraId="67FB6AD8" w14:textId="77777777" w:rsidR="00482E4B" w:rsidRPr="00F9519C" w:rsidRDefault="00482E4B" w:rsidP="00E96EE8">
            <w:pPr>
              <w:pStyle w:val="TAC"/>
              <w:keepNext w:val="0"/>
              <w:rPr>
                <w:rFonts w:cs="Arial"/>
                <w:lang w:eastAsia="zh-CN"/>
              </w:rPr>
            </w:pPr>
            <w:r w:rsidRPr="00F9519C">
              <w:rPr>
                <w:lang w:eastAsia="zh-CN"/>
              </w:rPr>
              <w:t>CA_n29-n77</w:t>
            </w:r>
          </w:p>
        </w:tc>
        <w:tc>
          <w:tcPr>
            <w:tcW w:w="2952" w:type="dxa"/>
            <w:vAlign w:val="center"/>
          </w:tcPr>
          <w:p w14:paraId="333EDD60" w14:textId="77777777" w:rsidR="00482E4B" w:rsidRPr="00F9519C" w:rsidRDefault="00482E4B" w:rsidP="00E96EE8">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0DBF7DDA" w14:textId="77777777" w:rsidR="00482E4B" w:rsidRPr="00F9519C" w:rsidRDefault="00482E4B" w:rsidP="00E96EE8">
            <w:pPr>
              <w:pStyle w:val="TAC"/>
              <w:rPr>
                <w:rFonts w:cs="Arial"/>
                <w:lang w:eastAsia="zh-CN"/>
              </w:rPr>
            </w:pPr>
            <w:r w:rsidRPr="00F9519C">
              <w:rPr>
                <w:rFonts w:hint="eastAsia"/>
                <w:lang w:eastAsia="zh-CN"/>
              </w:rPr>
              <w:t>0</w:t>
            </w:r>
            <w:r w:rsidRPr="00F9519C">
              <w:rPr>
                <w:lang w:eastAsia="zh-CN"/>
              </w:rPr>
              <w:t>.5</w:t>
            </w:r>
          </w:p>
        </w:tc>
      </w:tr>
      <w:tr w:rsidR="00482E4B" w:rsidRPr="00F9519C" w14:paraId="654DB23F" w14:textId="77777777" w:rsidTr="00E96EE8">
        <w:trPr>
          <w:jc w:val="center"/>
        </w:trPr>
        <w:tc>
          <w:tcPr>
            <w:tcW w:w="1535" w:type="dxa"/>
            <w:tcBorders>
              <w:top w:val="single" w:sz="4" w:space="0" w:color="auto"/>
              <w:bottom w:val="single" w:sz="4" w:space="0" w:color="auto"/>
            </w:tcBorders>
            <w:shd w:val="clear" w:color="auto" w:fill="auto"/>
            <w:vAlign w:val="center"/>
          </w:tcPr>
          <w:p w14:paraId="2294360A" w14:textId="77777777" w:rsidR="00482E4B" w:rsidRPr="00F9519C" w:rsidRDefault="00482E4B" w:rsidP="00E96EE8">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2AE9EAE3" w14:textId="77777777" w:rsidR="00482E4B" w:rsidRPr="00F9519C" w:rsidRDefault="00482E4B" w:rsidP="00E96EE8">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6AE4C45A" w14:textId="77777777" w:rsidR="00482E4B" w:rsidRPr="00F9519C" w:rsidRDefault="00482E4B" w:rsidP="00E96EE8">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482E4B" w:rsidRPr="00F9519C" w14:paraId="3149B964" w14:textId="77777777" w:rsidTr="00E96EE8">
        <w:trPr>
          <w:jc w:val="center"/>
        </w:trPr>
        <w:tc>
          <w:tcPr>
            <w:tcW w:w="1535" w:type="dxa"/>
            <w:tcBorders>
              <w:top w:val="single" w:sz="4" w:space="0" w:color="auto"/>
              <w:bottom w:val="single" w:sz="4" w:space="0" w:color="auto"/>
            </w:tcBorders>
            <w:shd w:val="clear" w:color="auto" w:fill="auto"/>
            <w:vAlign w:val="center"/>
          </w:tcPr>
          <w:p w14:paraId="70BBF6F9" w14:textId="77777777" w:rsidR="00482E4B" w:rsidRPr="00F9519C" w:rsidRDefault="00482E4B" w:rsidP="00E96EE8">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75FE915C"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c>
          <w:tcPr>
            <w:tcW w:w="2952" w:type="dxa"/>
            <w:vAlign w:val="center"/>
          </w:tcPr>
          <w:p w14:paraId="421B6DA2" w14:textId="77777777" w:rsidR="00482E4B" w:rsidRPr="00F9519C" w:rsidRDefault="00482E4B" w:rsidP="00E96EE8">
            <w:pPr>
              <w:pStyle w:val="TAC"/>
              <w:rPr>
                <w:lang w:eastAsia="zh-CN"/>
              </w:rPr>
            </w:pPr>
            <w:r w:rsidRPr="00F9519C">
              <w:rPr>
                <w:rFonts w:hint="eastAsia"/>
                <w:lang w:eastAsia="zh-CN"/>
              </w:rPr>
              <w:t>0</w:t>
            </w:r>
            <w:r w:rsidRPr="00F9519C">
              <w:rPr>
                <w:lang w:eastAsia="zh-CN"/>
              </w:rPr>
              <w:t>.4</w:t>
            </w:r>
          </w:p>
        </w:tc>
      </w:tr>
      <w:tr w:rsidR="00482E4B" w:rsidRPr="00F9519C" w14:paraId="135AA199" w14:textId="77777777" w:rsidTr="00E96EE8">
        <w:trPr>
          <w:jc w:val="center"/>
        </w:trPr>
        <w:tc>
          <w:tcPr>
            <w:tcW w:w="1535" w:type="dxa"/>
            <w:tcBorders>
              <w:top w:val="single" w:sz="4" w:space="0" w:color="auto"/>
              <w:bottom w:val="single" w:sz="4" w:space="0" w:color="auto"/>
            </w:tcBorders>
            <w:shd w:val="clear" w:color="auto" w:fill="auto"/>
            <w:vAlign w:val="center"/>
          </w:tcPr>
          <w:p w14:paraId="745A0D7D" w14:textId="77777777" w:rsidR="00482E4B" w:rsidRPr="00F9519C" w:rsidRDefault="00482E4B" w:rsidP="00E96EE8">
            <w:pPr>
              <w:pStyle w:val="TAC"/>
              <w:rPr>
                <w:lang w:eastAsia="zh-CN"/>
              </w:rPr>
            </w:pPr>
            <w:r w:rsidRPr="00F9519C">
              <w:t>CA_n30-n77</w:t>
            </w:r>
          </w:p>
        </w:tc>
        <w:tc>
          <w:tcPr>
            <w:tcW w:w="2952" w:type="dxa"/>
            <w:vAlign w:val="center"/>
          </w:tcPr>
          <w:p w14:paraId="3DC45E49" w14:textId="77777777" w:rsidR="00482E4B" w:rsidRPr="00F9519C" w:rsidRDefault="00482E4B" w:rsidP="00E96EE8">
            <w:pPr>
              <w:pStyle w:val="TAC"/>
              <w:rPr>
                <w:lang w:eastAsia="zh-CN"/>
              </w:rPr>
            </w:pPr>
            <w:r w:rsidRPr="00F9519C">
              <w:t>-</w:t>
            </w:r>
          </w:p>
        </w:tc>
        <w:tc>
          <w:tcPr>
            <w:tcW w:w="2952" w:type="dxa"/>
            <w:vAlign w:val="center"/>
          </w:tcPr>
          <w:p w14:paraId="3161E352" w14:textId="77777777" w:rsidR="00482E4B" w:rsidRPr="00F9519C" w:rsidRDefault="00482E4B" w:rsidP="00E96EE8">
            <w:pPr>
              <w:pStyle w:val="TAC"/>
              <w:rPr>
                <w:lang w:eastAsia="zh-CN"/>
              </w:rPr>
            </w:pPr>
            <w:r w:rsidRPr="00F9519C">
              <w:rPr>
                <w:lang w:eastAsia="ja-JP"/>
              </w:rPr>
              <w:t>0.5</w:t>
            </w:r>
          </w:p>
        </w:tc>
      </w:tr>
      <w:tr w:rsidR="00482E4B" w:rsidRPr="00F9519C" w14:paraId="06919089" w14:textId="77777777" w:rsidTr="00E96EE8">
        <w:trPr>
          <w:jc w:val="center"/>
        </w:trPr>
        <w:tc>
          <w:tcPr>
            <w:tcW w:w="1535" w:type="dxa"/>
            <w:tcBorders>
              <w:top w:val="single" w:sz="4" w:space="0" w:color="auto"/>
              <w:bottom w:val="single" w:sz="4" w:space="0" w:color="auto"/>
            </w:tcBorders>
            <w:shd w:val="clear" w:color="auto" w:fill="auto"/>
          </w:tcPr>
          <w:p w14:paraId="16F63823" w14:textId="77777777" w:rsidR="00482E4B" w:rsidRPr="00F9519C" w:rsidRDefault="00482E4B" w:rsidP="00E96EE8">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7ED44A1D" w14:textId="77777777" w:rsidR="00482E4B" w:rsidRPr="00F9519C" w:rsidRDefault="00482E4B" w:rsidP="00E96EE8">
            <w:pPr>
              <w:pStyle w:val="TAC"/>
              <w:rPr>
                <w:rFonts w:cs="Arial"/>
                <w:bCs/>
                <w:szCs w:val="18"/>
                <w:lang w:eastAsia="zh-CN"/>
              </w:rPr>
            </w:pPr>
            <w:r w:rsidRPr="00F9519C">
              <w:rPr>
                <w:rFonts w:hint="eastAsia"/>
                <w:lang w:eastAsia="zh-CN"/>
              </w:rPr>
              <w:t>0.3</w:t>
            </w:r>
          </w:p>
        </w:tc>
        <w:tc>
          <w:tcPr>
            <w:tcW w:w="2952" w:type="dxa"/>
          </w:tcPr>
          <w:p w14:paraId="312C2B9A" w14:textId="77777777" w:rsidR="00482E4B" w:rsidRPr="00F9519C" w:rsidRDefault="00482E4B" w:rsidP="00E96EE8">
            <w:pPr>
              <w:pStyle w:val="TAC"/>
              <w:rPr>
                <w:rFonts w:cs="Arial"/>
                <w:szCs w:val="18"/>
                <w:lang w:eastAsia="zh-CN"/>
              </w:rPr>
            </w:pPr>
            <w:r w:rsidRPr="00F9519C">
              <w:rPr>
                <w:rFonts w:hint="eastAsia"/>
                <w:lang w:eastAsia="zh-CN"/>
              </w:rPr>
              <w:t>0.3</w:t>
            </w:r>
          </w:p>
        </w:tc>
      </w:tr>
      <w:tr w:rsidR="00482E4B" w:rsidRPr="00F9519C" w14:paraId="2DD72E66" w14:textId="77777777" w:rsidTr="00E96EE8">
        <w:trPr>
          <w:jc w:val="center"/>
        </w:trPr>
        <w:tc>
          <w:tcPr>
            <w:tcW w:w="1535" w:type="dxa"/>
            <w:tcBorders>
              <w:top w:val="single" w:sz="4" w:space="0" w:color="auto"/>
              <w:bottom w:val="single" w:sz="4" w:space="0" w:color="auto"/>
            </w:tcBorders>
            <w:shd w:val="clear" w:color="auto" w:fill="auto"/>
            <w:vAlign w:val="center"/>
          </w:tcPr>
          <w:p w14:paraId="1962863A" w14:textId="77777777" w:rsidR="00482E4B" w:rsidRPr="00F9519C" w:rsidRDefault="00482E4B" w:rsidP="00E96EE8">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73C42A38" w14:textId="77777777" w:rsidR="00482E4B" w:rsidRPr="00F9519C" w:rsidRDefault="00482E4B" w:rsidP="00E96EE8">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4794ADAA" w14:textId="77777777" w:rsidR="00482E4B" w:rsidRPr="00F9519C" w:rsidRDefault="00482E4B" w:rsidP="00E96EE8">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482E4B" w:rsidRPr="00F9519C" w14:paraId="76A57776" w14:textId="77777777" w:rsidTr="00E96EE8">
        <w:trPr>
          <w:jc w:val="center"/>
        </w:trPr>
        <w:tc>
          <w:tcPr>
            <w:tcW w:w="1535" w:type="dxa"/>
            <w:tcBorders>
              <w:top w:val="single" w:sz="4" w:space="0" w:color="auto"/>
              <w:bottom w:val="single" w:sz="4" w:space="0" w:color="auto"/>
            </w:tcBorders>
            <w:shd w:val="clear" w:color="auto" w:fill="auto"/>
          </w:tcPr>
          <w:p w14:paraId="331BB827" w14:textId="77777777" w:rsidR="00482E4B" w:rsidRPr="00F9519C" w:rsidRDefault="00482E4B" w:rsidP="00E96EE8">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49747361" w14:textId="77777777" w:rsidR="00482E4B" w:rsidRPr="00F9519C" w:rsidRDefault="00482E4B" w:rsidP="00E96EE8">
            <w:pPr>
              <w:pStyle w:val="TAC"/>
            </w:pPr>
            <w:r w:rsidRPr="00F9519C">
              <w:rPr>
                <w:lang w:eastAsia="zh-CN"/>
              </w:rPr>
              <w:t>-</w:t>
            </w:r>
          </w:p>
        </w:tc>
        <w:tc>
          <w:tcPr>
            <w:tcW w:w="2952" w:type="dxa"/>
          </w:tcPr>
          <w:p w14:paraId="137B2775" w14:textId="77777777" w:rsidR="00482E4B" w:rsidRPr="00F9519C" w:rsidRDefault="00482E4B" w:rsidP="00E96EE8">
            <w:pPr>
              <w:pStyle w:val="TAC"/>
            </w:pPr>
            <w:r w:rsidRPr="00F9519C">
              <w:rPr>
                <w:lang w:eastAsia="zh-CN"/>
              </w:rPr>
              <w:t>0.</w:t>
            </w:r>
            <w:r w:rsidRPr="00F9519C">
              <w:rPr>
                <w:rFonts w:hint="eastAsia"/>
                <w:lang w:eastAsia="zh-CN"/>
              </w:rPr>
              <w:t>5</w:t>
            </w:r>
          </w:p>
        </w:tc>
      </w:tr>
      <w:tr w:rsidR="00482E4B" w:rsidRPr="00F9519C" w14:paraId="7D724793" w14:textId="77777777" w:rsidTr="00E96EE8">
        <w:trPr>
          <w:jc w:val="center"/>
        </w:trPr>
        <w:tc>
          <w:tcPr>
            <w:tcW w:w="1535" w:type="dxa"/>
            <w:tcBorders>
              <w:top w:val="single" w:sz="4" w:space="0" w:color="auto"/>
              <w:bottom w:val="single" w:sz="4" w:space="0" w:color="auto"/>
            </w:tcBorders>
            <w:shd w:val="clear" w:color="auto" w:fill="auto"/>
          </w:tcPr>
          <w:p w14:paraId="44E4E067" w14:textId="77777777" w:rsidR="00482E4B" w:rsidRPr="00F9519C" w:rsidRDefault="00482E4B" w:rsidP="00E96EE8">
            <w:pPr>
              <w:pStyle w:val="TAC"/>
              <w:keepNext w:val="0"/>
              <w:rPr>
                <w:lang w:eastAsia="zh-CN"/>
              </w:rPr>
            </w:pPr>
            <w:r>
              <w:rPr>
                <w:rFonts w:hint="eastAsia"/>
                <w:lang w:val="en-US" w:eastAsia="zh-CN"/>
              </w:rPr>
              <w:t>CA_n34-n104</w:t>
            </w:r>
          </w:p>
        </w:tc>
        <w:tc>
          <w:tcPr>
            <w:tcW w:w="2952" w:type="dxa"/>
          </w:tcPr>
          <w:p w14:paraId="1B81B70C" w14:textId="77777777" w:rsidR="00482E4B" w:rsidRPr="00F9519C" w:rsidRDefault="00482E4B" w:rsidP="00E96EE8">
            <w:pPr>
              <w:pStyle w:val="TAC"/>
              <w:rPr>
                <w:lang w:eastAsia="zh-CN"/>
              </w:rPr>
            </w:pPr>
            <w:r>
              <w:rPr>
                <w:rFonts w:hint="eastAsia"/>
                <w:lang w:val="en-US" w:eastAsia="zh-CN"/>
              </w:rPr>
              <w:t>0.2</w:t>
            </w:r>
          </w:p>
        </w:tc>
        <w:tc>
          <w:tcPr>
            <w:tcW w:w="2952" w:type="dxa"/>
          </w:tcPr>
          <w:p w14:paraId="5A5802DA" w14:textId="77777777" w:rsidR="00482E4B" w:rsidRPr="00F9519C" w:rsidRDefault="00482E4B" w:rsidP="00E96EE8">
            <w:pPr>
              <w:pStyle w:val="TAC"/>
              <w:rPr>
                <w:lang w:eastAsia="zh-CN"/>
              </w:rPr>
            </w:pPr>
            <w:r>
              <w:rPr>
                <w:rFonts w:hint="eastAsia"/>
                <w:lang w:val="en-US" w:eastAsia="zh-CN"/>
              </w:rPr>
              <w:t>0.5</w:t>
            </w:r>
          </w:p>
        </w:tc>
      </w:tr>
      <w:tr w:rsidR="00482E4B" w:rsidRPr="00F9519C" w14:paraId="33364C43" w14:textId="77777777" w:rsidTr="00E96EE8">
        <w:trPr>
          <w:jc w:val="center"/>
        </w:trPr>
        <w:tc>
          <w:tcPr>
            <w:tcW w:w="1535" w:type="dxa"/>
            <w:tcBorders>
              <w:bottom w:val="single" w:sz="4" w:space="0" w:color="auto"/>
            </w:tcBorders>
            <w:shd w:val="clear" w:color="auto" w:fill="auto"/>
          </w:tcPr>
          <w:p w14:paraId="2430BF33" w14:textId="77777777" w:rsidR="00482E4B" w:rsidRPr="00F9519C" w:rsidRDefault="00482E4B" w:rsidP="00E96EE8">
            <w:pPr>
              <w:pStyle w:val="TAC"/>
              <w:keepNext w:val="0"/>
              <w:rPr>
                <w:szCs w:val="22"/>
                <w:lang w:eastAsia="zh-CN"/>
              </w:rPr>
            </w:pPr>
            <w:r w:rsidRPr="00F9519C">
              <w:t>CA_n38-n66</w:t>
            </w:r>
          </w:p>
        </w:tc>
        <w:tc>
          <w:tcPr>
            <w:tcW w:w="2952" w:type="dxa"/>
          </w:tcPr>
          <w:p w14:paraId="7D23D779" w14:textId="77777777" w:rsidR="00482E4B" w:rsidRPr="00F9519C" w:rsidRDefault="00482E4B" w:rsidP="00E96EE8">
            <w:pPr>
              <w:pStyle w:val="TAC"/>
              <w:rPr>
                <w:lang w:eastAsia="zh-CN"/>
              </w:rPr>
            </w:pPr>
            <w:r w:rsidRPr="00F9519C">
              <w:t>0.5</w:t>
            </w:r>
          </w:p>
        </w:tc>
        <w:tc>
          <w:tcPr>
            <w:tcW w:w="2952" w:type="dxa"/>
          </w:tcPr>
          <w:p w14:paraId="630E35E4" w14:textId="77777777" w:rsidR="00482E4B" w:rsidRPr="00F9519C" w:rsidRDefault="00482E4B" w:rsidP="00E96EE8">
            <w:pPr>
              <w:pStyle w:val="TAC"/>
              <w:rPr>
                <w:lang w:eastAsia="zh-CN"/>
              </w:rPr>
            </w:pPr>
            <w:r w:rsidRPr="00F9519C">
              <w:rPr>
                <w:lang w:eastAsia="ja-JP"/>
              </w:rPr>
              <w:t>0.5</w:t>
            </w:r>
          </w:p>
        </w:tc>
      </w:tr>
      <w:tr w:rsidR="00482E4B" w:rsidRPr="00F9519C" w14:paraId="1FD504C7" w14:textId="77777777" w:rsidTr="00E96EE8">
        <w:trPr>
          <w:jc w:val="center"/>
        </w:trPr>
        <w:tc>
          <w:tcPr>
            <w:tcW w:w="1535" w:type="dxa"/>
            <w:tcBorders>
              <w:bottom w:val="single" w:sz="4" w:space="0" w:color="auto"/>
            </w:tcBorders>
            <w:shd w:val="clear" w:color="auto" w:fill="auto"/>
          </w:tcPr>
          <w:p w14:paraId="4518776A" w14:textId="77777777" w:rsidR="00482E4B" w:rsidRPr="00F9519C" w:rsidRDefault="00482E4B" w:rsidP="00E96EE8">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56A9E583" w14:textId="77777777" w:rsidR="00482E4B" w:rsidRPr="00F9519C" w:rsidRDefault="00482E4B" w:rsidP="00E96EE8">
            <w:pPr>
              <w:pStyle w:val="TAC"/>
            </w:pPr>
            <w:r w:rsidRPr="00F9519C">
              <w:rPr>
                <w:szCs w:val="18"/>
                <w:lang w:eastAsia="zh-CN"/>
              </w:rPr>
              <w:t>0.4</w:t>
            </w:r>
          </w:p>
        </w:tc>
        <w:tc>
          <w:tcPr>
            <w:tcW w:w="2952" w:type="dxa"/>
          </w:tcPr>
          <w:p w14:paraId="4ED6C1C8" w14:textId="77777777" w:rsidR="00482E4B" w:rsidRPr="00F9519C" w:rsidRDefault="00482E4B" w:rsidP="00E96EE8">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482E4B" w:rsidRPr="00F9519C" w14:paraId="3B56DB2D" w14:textId="77777777" w:rsidTr="00E96EE8">
        <w:trPr>
          <w:jc w:val="center"/>
        </w:trPr>
        <w:tc>
          <w:tcPr>
            <w:tcW w:w="1535" w:type="dxa"/>
            <w:tcBorders>
              <w:bottom w:val="single" w:sz="4" w:space="0" w:color="auto"/>
            </w:tcBorders>
            <w:shd w:val="clear" w:color="auto" w:fill="auto"/>
            <w:vAlign w:val="center"/>
          </w:tcPr>
          <w:p w14:paraId="4A250814" w14:textId="77777777" w:rsidR="00482E4B" w:rsidRPr="00F9519C" w:rsidRDefault="00482E4B" w:rsidP="00E96EE8">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09B3D38A"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52C71AAA"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0.5</w:t>
            </w:r>
          </w:p>
        </w:tc>
      </w:tr>
      <w:tr w:rsidR="00482E4B" w:rsidRPr="00F9519C" w14:paraId="483E79E1" w14:textId="77777777" w:rsidTr="00E96EE8">
        <w:trPr>
          <w:jc w:val="center"/>
        </w:trPr>
        <w:tc>
          <w:tcPr>
            <w:tcW w:w="1535" w:type="dxa"/>
            <w:tcBorders>
              <w:top w:val="single" w:sz="4" w:space="0" w:color="auto"/>
              <w:bottom w:val="single" w:sz="4" w:space="0" w:color="auto"/>
            </w:tcBorders>
            <w:shd w:val="clear" w:color="auto" w:fill="auto"/>
          </w:tcPr>
          <w:p w14:paraId="0E232B03" w14:textId="77777777" w:rsidR="00482E4B" w:rsidRPr="00F9519C" w:rsidRDefault="00482E4B" w:rsidP="00E96EE8">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7635C783" w14:textId="77777777" w:rsidR="00482E4B" w:rsidRPr="00F9519C" w:rsidRDefault="00482E4B" w:rsidP="00E96EE8">
            <w:pPr>
              <w:pStyle w:val="TAC"/>
            </w:pPr>
            <w:r w:rsidRPr="00F9519C">
              <w:rPr>
                <w:lang w:eastAsia="zh-CN"/>
              </w:rPr>
              <w:t>0.3</w:t>
            </w:r>
          </w:p>
        </w:tc>
        <w:tc>
          <w:tcPr>
            <w:tcW w:w="2952" w:type="dxa"/>
          </w:tcPr>
          <w:p w14:paraId="0833D9FD" w14:textId="77777777" w:rsidR="00482E4B" w:rsidRPr="00F9519C" w:rsidRDefault="00482E4B" w:rsidP="00E96EE8">
            <w:pPr>
              <w:pStyle w:val="TAC"/>
            </w:pPr>
            <w:r w:rsidRPr="00F9519C">
              <w:rPr>
                <w:rFonts w:hint="eastAsia"/>
                <w:lang w:eastAsia="zh-CN"/>
              </w:rPr>
              <w:t>0.3</w:t>
            </w:r>
          </w:p>
        </w:tc>
      </w:tr>
      <w:tr w:rsidR="00482E4B" w:rsidRPr="00F9519C" w14:paraId="1809A76D" w14:textId="77777777" w:rsidTr="00E96EE8">
        <w:trPr>
          <w:jc w:val="center"/>
        </w:trPr>
        <w:tc>
          <w:tcPr>
            <w:tcW w:w="1535" w:type="dxa"/>
            <w:tcBorders>
              <w:bottom w:val="single" w:sz="4" w:space="0" w:color="auto"/>
            </w:tcBorders>
            <w:shd w:val="clear" w:color="auto" w:fill="auto"/>
          </w:tcPr>
          <w:p w14:paraId="1FD684B5" w14:textId="77777777" w:rsidR="00482E4B" w:rsidRPr="00F9519C" w:rsidRDefault="00482E4B" w:rsidP="00E96EE8">
            <w:pPr>
              <w:pStyle w:val="TAC"/>
              <w:keepNext w:val="0"/>
            </w:pPr>
            <w:r w:rsidRPr="00F9519C">
              <w:rPr>
                <w:rFonts w:hint="eastAsia"/>
                <w:lang w:eastAsia="zh-CN"/>
              </w:rPr>
              <w:t>CA_n39-n41</w:t>
            </w:r>
          </w:p>
        </w:tc>
        <w:tc>
          <w:tcPr>
            <w:tcW w:w="2952" w:type="dxa"/>
          </w:tcPr>
          <w:p w14:paraId="03ADD0AD" w14:textId="77777777" w:rsidR="00482E4B" w:rsidRPr="00F9519C" w:rsidRDefault="00482E4B" w:rsidP="00E96EE8">
            <w:pPr>
              <w:pStyle w:val="TAC"/>
            </w:pPr>
            <w:r w:rsidRPr="00F9519C">
              <w:rPr>
                <w:szCs w:val="18"/>
                <w:lang w:eastAsia="zh-CN"/>
              </w:rPr>
              <w:t xml:space="preserve"> 0.2</w:t>
            </w:r>
          </w:p>
        </w:tc>
        <w:tc>
          <w:tcPr>
            <w:tcW w:w="2952" w:type="dxa"/>
          </w:tcPr>
          <w:p w14:paraId="3E2B23D0" w14:textId="77777777" w:rsidR="00482E4B" w:rsidRPr="00F9519C" w:rsidRDefault="00482E4B" w:rsidP="00E96EE8">
            <w:pPr>
              <w:pStyle w:val="TAC"/>
            </w:pPr>
            <w:r w:rsidRPr="00F9519C">
              <w:rPr>
                <w:szCs w:val="18"/>
                <w:lang w:eastAsia="zh-CN"/>
              </w:rPr>
              <w:t>0.2</w:t>
            </w:r>
          </w:p>
        </w:tc>
      </w:tr>
      <w:tr w:rsidR="00482E4B" w:rsidRPr="00F9519C" w14:paraId="53890078" w14:textId="77777777" w:rsidTr="00E96EE8">
        <w:trPr>
          <w:jc w:val="center"/>
        </w:trPr>
        <w:tc>
          <w:tcPr>
            <w:tcW w:w="1535" w:type="dxa"/>
            <w:tcBorders>
              <w:bottom w:val="single" w:sz="4" w:space="0" w:color="auto"/>
            </w:tcBorders>
          </w:tcPr>
          <w:p w14:paraId="4568B14D" w14:textId="77777777" w:rsidR="00482E4B" w:rsidRPr="00F9519C" w:rsidRDefault="00482E4B" w:rsidP="00E96EE8">
            <w:pPr>
              <w:pStyle w:val="TAC"/>
              <w:keepNext w:val="0"/>
            </w:pPr>
            <w:r w:rsidRPr="00F9519C">
              <w:rPr>
                <w:rFonts w:hint="eastAsia"/>
                <w:lang w:eastAsia="zh-CN"/>
              </w:rPr>
              <w:t>CA_n39-n79</w:t>
            </w:r>
          </w:p>
        </w:tc>
        <w:tc>
          <w:tcPr>
            <w:tcW w:w="2952" w:type="dxa"/>
          </w:tcPr>
          <w:p w14:paraId="5C66B35C" w14:textId="77777777" w:rsidR="00482E4B" w:rsidRPr="00F9519C" w:rsidRDefault="00482E4B" w:rsidP="00E96EE8">
            <w:pPr>
              <w:pStyle w:val="TAC"/>
              <w:rPr>
                <w:lang w:eastAsia="zh-CN"/>
              </w:rPr>
            </w:pPr>
            <w:r w:rsidRPr="00F9519C">
              <w:rPr>
                <w:lang w:eastAsia="zh-CN"/>
              </w:rPr>
              <w:t>-</w:t>
            </w:r>
          </w:p>
        </w:tc>
        <w:tc>
          <w:tcPr>
            <w:tcW w:w="2952" w:type="dxa"/>
          </w:tcPr>
          <w:p w14:paraId="6AFBA8D6" w14:textId="77777777" w:rsidR="00482E4B" w:rsidRPr="00F9519C" w:rsidRDefault="00482E4B" w:rsidP="00E96EE8">
            <w:pPr>
              <w:pStyle w:val="TAC"/>
              <w:rPr>
                <w:szCs w:val="18"/>
                <w:lang w:eastAsia="zh-CN"/>
              </w:rPr>
            </w:pPr>
            <w:r w:rsidRPr="00F9519C">
              <w:rPr>
                <w:rFonts w:hint="eastAsia"/>
                <w:szCs w:val="18"/>
                <w:lang w:eastAsia="zh-CN"/>
              </w:rPr>
              <w:t>0.5</w:t>
            </w:r>
          </w:p>
        </w:tc>
      </w:tr>
      <w:tr w:rsidR="00482E4B" w:rsidRPr="00F9519C" w14:paraId="19A12204" w14:textId="77777777" w:rsidTr="00E96EE8">
        <w:trPr>
          <w:jc w:val="center"/>
        </w:trPr>
        <w:tc>
          <w:tcPr>
            <w:tcW w:w="1535" w:type="dxa"/>
            <w:tcBorders>
              <w:bottom w:val="single" w:sz="4" w:space="0" w:color="auto"/>
            </w:tcBorders>
          </w:tcPr>
          <w:p w14:paraId="49E3D6A2" w14:textId="77777777" w:rsidR="00482E4B" w:rsidRPr="00F9519C" w:rsidRDefault="00482E4B" w:rsidP="00E96EE8">
            <w:pPr>
              <w:pStyle w:val="TAC"/>
              <w:keepNext w:val="0"/>
              <w:rPr>
                <w:lang w:eastAsia="zh-CN"/>
              </w:rPr>
            </w:pPr>
            <w:r>
              <w:rPr>
                <w:rFonts w:hint="eastAsia"/>
                <w:lang w:eastAsia="zh-CN"/>
              </w:rPr>
              <w:t>CA_n40-n7</w:t>
            </w:r>
            <w:r>
              <w:rPr>
                <w:lang w:eastAsia="zh-CN"/>
              </w:rPr>
              <w:t>5</w:t>
            </w:r>
          </w:p>
        </w:tc>
        <w:tc>
          <w:tcPr>
            <w:tcW w:w="2952" w:type="dxa"/>
          </w:tcPr>
          <w:p w14:paraId="44ADD2ED" w14:textId="77777777" w:rsidR="00482E4B" w:rsidRPr="00F9519C" w:rsidRDefault="00482E4B" w:rsidP="00E96EE8">
            <w:pPr>
              <w:pStyle w:val="TAC"/>
              <w:rPr>
                <w:lang w:eastAsia="zh-CN"/>
              </w:rPr>
            </w:pPr>
            <w:r>
              <w:rPr>
                <w:lang w:eastAsia="zh-CN"/>
              </w:rPr>
              <w:t>0.4</w:t>
            </w:r>
          </w:p>
        </w:tc>
        <w:tc>
          <w:tcPr>
            <w:tcW w:w="2952" w:type="dxa"/>
          </w:tcPr>
          <w:p w14:paraId="5B81B247" w14:textId="77777777" w:rsidR="00482E4B" w:rsidRPr="00F9519C" w:rsidRDefault="00482E4B" w:rsidP="00E96EE8">
            <w:pPr>
              <w:pStyle w:val="TAC"/>
              <w:rPr>
                <w:szCs w:val="18"/>
                <w:lang w:eastAsia="zh-CN"/>
              </w:rPr>
            </w:pPr>
            <w:r>
              <w:rPr>
                <w:lang w:eastAsia="zh-CN"/>
              </w:rPr>
              <w:t>-</w:t>
            </w:r>
          </w:p>
        </w:tc>
      </w:tr>
      <w:tr w:rsidR="00482E4B" w:rsidRPr="00F9519C" w14:paraId="67F8BF47" w14:textId="77777777" w:rsidTr="00E96EE8">
        <w:trPr>
          <w:jc w:val="center"/>
        </w:trPr>
        <w:tc>
          <w:tcPr>
            <w:tcW w:w="1535" w:type="dxa"/>
            <w:tcBorders>
              <w:bottom w:val="single" w:sz="4" w:space="0" w:color="auto"/>
            </w:tcBorders>
            <w:shd w:val="clear" w:color="auto" w:fill="auto"/>
          </w:tcPr>
          <w:p w14:paraId="55A2AD39" w14:textId="77777777" w:rsidR="00482E4B" w:rsidRPr="00F9519C" w:rsidRDefault="00482E4B" w:rsidP="00E96EE8">
            <w:pPr>
              <w:pStyle w:val="TAC"/>
              <w:keepNext w:val="0"/>
              <w:rPr>
                <w:lang w:eastAsia="zh-CN"/>
              </w:rPr>
            </w:pPr>
            <w:r w:rsidRPr="00F9519C">
              <w:rPr>
                <w:rFonts w:hint="eastAsia"/>
                <w:lang w:eastAsia="zh-CN"/>
              </w:rPr>
              <w:t>CA_n40-n77</w:t>
            </w:r>
          </w:p>
        </w:tc>
        <w:tc>
          <w:tcPr>
            <w:tcW w:w="2952" w:type="dxa"/>
          </w:tcPr>
          <w:p w14:paraId="5CDC3F45" w14:textId="77777777" w:rsidR="00482E4B" w:rsidRPr="00F9519C" w:rsidRDefault="00482E4B" w:rsidP="00E96EE8">
            <w:pPr>
              <w:pStyle w:val="TAC"/>
              <w:rPr>
                <w:lang w:eastAsia="zh-CN"/>
              </w:rPr>
            </w:pPr>
            <w:r w:rsidRPr="00F9519C">
              <w:rPr>
                <w:lang w:eastAsia="zh-CN"/>
              </w:rPr>
              <w:t>0.4</w:t>
            </w:r>
          </w:p>
        </w:tc>
        <w:tc>
          <w:tcPr>
            <w:tcW w:w="2952" w:type="dxa"/>
          </w:tcPr>
          <w:p w14:paraId="0874128F"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47F00E78" w14:textId="77777777" w:rsidTr="00E96EE8">
        <w:trPr>
          <w:jc w:val="center"/>
        </w:trPr>
        <w:tc>
          <w:tcPr>
            <w:tcW w:w="1535" w:type="dxa"/>
            <w:tcBorders>
              <w:top w:val="single" w:sz="4" w:space="0" w:color="auto"/>
              <w:bottom w:val="single" w:sz="4" w:space="0" w:color="auto"/>
            </w:tcBorders>
            <w:shd w:val="clear" w:color="auto" w:fill="auto"/>
          </w:tcPr>
          <w:p w14:paraId="4CCF03FF" w14:textId="77777777" w:rsidR="00482E4B" w:rsidRPr="00F9519C" w:rsidRDefault="00482E4B" w:rsidP="00E96EE8">
            <w:pPr>
              <w:pStyle w:val="TAC"/>
              <w:keepNext w:val="0"/>
            </w:pPr>
            <w:r w:rsidRPr="00F9519C">
              <w:rPr>
                <w:rFonts w:hint="eastAsia"/>
                <w:lang w:eastAsia="zh-CN"/>
              </w:rPr>
              <w:t>CA_n40-n78</w:t>
            </w:r>
          </w:p>
        </w:tc>
        <w:tc>
          <w:tcPr>
            <w:tcW w:w="2952" w:type="dxa"/>
          </w:tcPr>
          <w:p w14:paraId="3CD93B7B" w14:textId="77777777" w:rsidR="00482E4B" w:rsidRPr="00F9519C" w:rsidRDefault="00482E4B" w:rsidP="00E96EE8">
            <w:pPr>
              <w:pStyle w:val="TAC"/>
              <w:rPr>
                <w:lang w:eastAsia="zh-CN"/>
              </w:rPr>
            </w:pPr>
            <w:r w:rsidRPr="00F9519C">
              <w:rPr>
                <w:lang w:eastAsia="zh-CN"/>
              </w:rPr>
              <w:t>0.4</w:t>
            </w:r>
          </w:p>
        </w:tc>
        <w:tc>
          <w:tcPr>
            <w:tcW w:w="2952" w:type="dxa"/>
          </w:tcPr>
          <w:p w14:paraId="74CBC276" w14:textId="77777777" w:rsidR="00482E4B" w:rsidRPr="00F9519C" w:rsidRDefault="00482E4B" w:rsidP="00E96EE8">
            <w:pPr>
              <w:pStyle w:val="TAC"/>
              <w:rPr>
                <w:szCs w:val="18"/>
                <w:lang w:eastAsia="zh-CN"/>
              </w:rPr>
            </w:pPr>
            <w:r w:rsidRPr="00F9519C">
              <w:rPr>
                <w:rFonts w:hint="eastAsia"/>
                <w:lang w:eastAsia="zh-CN"/>
              </w:rPr>
              <w:t>0.</w:t>
            </w:r>
            <w:r w:rsidRPr="00F9519C">
              <w:rPr>
                <w:lang w:eastAsia="zh-CN"/>
              </w:rPr>
              <w:t>5</w:t>
            </w:r>
          </w:p>
        </w:tc>
      </w:tr>
      <w:tr w:rsidR="00482E4B" w:rsidRPr="00F9519C" w14:paraId="26216C67" w14:textId="77777777" w:rsidTr="00E96EE8">
        <w:trPr>
          <w:jc w:val="center"/>
        </w:trPr>
        <w:tc>
          <w:tcPr>
            <w:tcW w:w="1535" w:type="dxa"/>
            <w:tcBorders>
              <w:bottom w:val="single" w:sz="4" w:space="0" w:color="auto"/>
            </w:tcBorders>
          </w:tcPr>
          <w:p w14:paraId="5F67F71F" w14:textId="77777777" w:rsidR="00482E4B" w:rsidRPr="00F9519C" w:rsidRDefault="00482E4B" w:rsidP="00E96EE8">
            <w:pPr>
              <w:pStyle w:val="TAC"/>
              <w:keepNext w:val="0"/>
            </w:pPr>
            <w:r w:rsidRPr="00F9519C">
              <w:rPr>
                <w:rFonts w:hint="eastAsia"/>
                <w:lang w:eastAsia="zh-CN"/>
              </w:rPr>
              <w:t>CA_n40-n79</w:t>
            </w:r>
          </w:p>
        </w:tc>
        <w:tc>
          <w:tcPr>
            <w:tcW w:w="2952" w:type="dxa"/>
            <w:tcBorders>
              <w:bottom w:val="single" w:sz="4" w:space="0" w:color="auto"/>
            </w:tcBorders>
          </w:tcPr>
          <w:p w14:paraId="32803ED3" w14:textId="77777777" w:rsidR="00482E4B" w:rsidRPr="00F9519C" w:rsidRDefault="00482E4B" w:rsidP="00E96EE8">
            <w:pPr>
              <w:pStyle w:val="TAC"/>
              <w:rPr>
                <w:lang w:eastAsia="zh-CN"/>
              </w:rPr>
            </w:pPr>
            <w:r w:rsidRPr="00F9519C">
              <w:rPr>
                <w:lang w:eastAsia="zh-CN"/>
              </w:rPr>
              <w:t>-</w:t>
            </w:r>
          </w:p>
        </w:tc>
        <w:tc>
          <w:tcPr>
            <w:tcW w:w="2952" w:type="dxa"/>
          </w:tcPr>
          <w:p w14:paraId="7CF6E0F7" w14:textId="77777777" w:rsidR="00482E4B" w:rsidRPr="00F9519C" w:rsidRDefault="00482E4B" w:rsidP="00E96EE8">
            <w:pPr>
              <w:pStyle w:val="TAC"/>
              <w:rPr>
                <w:szCs w:val="18"/>
                <w:lang w:eastAsia="zh-CN"/>
              </w:rPr>
            </w:pPr>
            <w:r w:rsidRPr="00F9519C">
              <w:rPr>
                <w:rFonts w:hint="eastAsia"/>
                <w:lang w:eastAsia="zh-CN"/>
              </w:rPr>
              <w:t>0.5</w:t>
            </w:r>
          </w:p>
        </w:tc>
      </w:tr>
      <w:tr w:rsidR="00482E4B" w:rsidRPr="00F9519C" w14:paraId="7B30DE41" w14:textId="77777777" w:rsidTr="00E96EE8">
        <w:trPr>
          <w:jc w:val="center"/>
        </w:trPr>
        <w:tc>
          <w:tcPr>
            <w:tcW w:w="1535" w:type="dxa"/>
            <w:tcBorders>
              <w:bottom w:val="single" w:sz="4" w:space="0" w:color="auto"/>
            </w:tcBorders>
          </w:tcPr>
          <w:p w14:paraId="6B486AE1" w14:textId="77777777" w:rsidR="00482E4B" w:rsidRPr="00F9519C" w:rsidRDefault="00482E4B" w:rsidP="00E96EE8">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5439342C" w14:textId="77777777" w:rsidR="00482E4B" w:rsidRPr="00F9519C" w:rsidRDefault="00482E4B" w:rsidP="00E96EE8">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31934E55" w14:textId="77777777" w:rsidR="00482E4B" w:rsidRPr="00F9519C" w:rsidRDefault="00482E4B" w:rsidP="00E96EE8">
            <w:pPr>
              <w:keepNext/>
              <w:keepLines/>
              <w:spacing w:after="0"/>
              <w:jc w:val="center"/>
              <w:rPr>
                <w:rFonts w:ascii="Arial" w:hAnsi="Arial"/>
                <w:sz w:val="18"/>
                <w:lang w:eastAsia="ja-JP"/>
              </w:rPr>
            </w:pPr>
            <w:r w:rsidRPr="00F9519C">
              <w:rPr>
                <w:rFonts w:ascii="Arial" w:hAnsi="Arial"/>
                <w:sz w:val="18"/>
                <w:lang w:eastAsia="zh-CN"/>
              </w:rPr>
              <w:t>0.2</w:t>
            </w:r>
          </w:p>
        </w:tc>
      </w:tr>
      <w:tr w:rsidR="00482E4B" w:rsidRPr="00F9519C" w14:paraId="0487A498" w14:textId="77777777" w:rsidTr="00E96EE8">
        <w:trPr>
          <w:jc w:val="center"/>
        </w:trPr>
        <w:tc>
          <w:tcPr>
            <w:tcW w:w="1535" w:type="dxa"/>
            <w:tcBorders>
              <w:bottom w:val="single" w:sz="4" w:space="0" w:color="auto"/>
            </w:tcBorders>
            <w:vAlign w:val="center"/>
          </w:tcPr>
          <w:p w14:paraId="1CCB597A" w14:textId="77777777" w:rsidR="00482E4B" w:rsidRPr="00F9519C" w:rsidRDefault="00482E4B" w:rsidP="00E96EE8">
            <w:pPr>
              <w:pStyle w:val="TAC"/>
              <w:keepNext w:val="0"/>
              <w:rPr>
                <w:lang w:eastAsia="zh-CN"/>
              </w:rPr>
            </w:pPr>
            <w:r w:rsidRPr="00F9519C">
              <w:t>CA_n41-n48</w:t>
            </w:r>
          </w:p>
        </w:tc>
        <w:tc>
          <w:tcPr>
            <w:tcW w:w="2952" w:type="dxa"/>
            <w:tcBorders>
              <w:bottom w:val="single" w:sz="4" w:space="0" w:color="auto"/>
            </w:tcBorders>
            <w:vAlign w:val="center"/>
          </w:tcPr>
          <w:p w14:paraId="40346C85" w14:textId="77777777" w:rsidR="00482E4B" w:rsidRPr="00F9519C" w:rsidRDefault="00482E4B" w:rsidP="00E96EE8">
            <w:pPr>
              <w:pStyle w:val="TAC"/>
              <w:rPr>
                <w:lang w:eastAsia="zh-CN"/>
              </w:rPr>
            </w:pPr>
            <w:r w:rsidRPr="00F9519C">
              <w:t>0.5</w:t>
            </w:r>
          </w:p>
        </w:tc>
        <w:tc>
          <w:tcPr>
            <w:tcW w:w="2952" w:type="dxa"/>
            <w:tcBorders>
              <w:bottom w:val="single" w:sz="4" w:space="0" w:color="auto"/>
            </w:tcBorders>
            <w:vAlign w:val="center"/>
          </w:tcPr>
          <w:p w14:paraId="363403EE" w14:textId="77777777" w:rsidR="00482E4B" w:rsidRPr="00F9519C" w:rsidRDefault="00482E4B" w:rsidP="00E96EE8">
            <w:pPr>
              <w:pStyle w:val="TAC"/>
              <w:rPr>
                <w:lang w:eastAsia="zh-CN"/>
              </w:rPr>
            </w:pPr>
            <w:r w:rsidRPr="00F9519C">
              <w:rPr>
                <w:lang w:eastAsia="ja-JP"/>
              </w:rPr>
              <w:t>0.5</w:t>
            </w:r>
          </w:p>
        </w:tc>
      </w:tr>
      <w:tr w:rsidR="00482E4B" w:rsidRPr="00F9519C" w14:paraId="608E6551" w14:textId="77777777" w:rsidTr="00E96EE8">
        <w:trPr>
          <w:jc w:val="center"/>
        </w:trPr>
        <w:tc>
          <w:tcPr>
            <w:tcW w:w="1535" w:type="dxa"/>
            <w:tcBorders>
              <w:bottom w:val="single" w:sz="4" w:space="0" w:color="auto"/>
            </w:tcBorders>
            <w:shd w:val="clear" w:color="auto" w:fill="auto"/>
          </w:tcPr>
          <w:p w14:paraId="62C21A9B" w14:textId="77777777" w:rsidR="00482E4B" w:rsidRPr="00F9519C" w:rsidRDefault="00482E4B" w:rsidP="00E96EE8">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4B839FC6" w14:textId="77777777" w:rsidR="00482E4B" w:rsidRPr="00F9519C" w:rsidRDefault="00482E4B" w:rsidP="00E96EE8">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3954540" w14:textId="77777777" w:rsidR="00482E4B" w:rsidRPr="00F9519C" w:rsidRDefault="00482E4B" w:rsidP="00E96EE8">
            <w:pPr>
              <w:pStyle w:val="TAC"/>
            </w:pPr>
            <w:r w:rsidRPr="00F9519C">
              <w:rPr>
                <w:rFonts w:hint="eastAsia"/>
                <w:lang w:eastAsia="zh-CN"/>
              </w:rPr>
              <w:t>0.5</w:t>
            </w:r>
          </w:p>
        </w:tc>
      </w:tr>
      <w:tr w:rsidR="00482E4B" w:rsidRPr="00F9519C" w14:paraId="5020B6C8" w14:textId="77777777" w:rsidTr="00E96EE8">
        <w:trPr>
          <w:jc w:val="center"/>
        </w:trPr>
        <w:tc>
          <w:tcPr>
            <w:tcW w:w="1535" w:type="dxa"/>
          </w:tcPr>
          <w:p w14:paraId="51D1AFB0" w14:textId="77777777" w:rsidR="00482E4B" w:rsidRPr="00F9519C" w:rsidRDefault="00482E4B" w:rsidP="00E96EE8">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44DD5EA" w14:textId="77777777" w:rsidR="00482E4B" w:rsidRPr="00F9519C" w:rsidRDefault="00482E4B" w:rsidP="00E96EE8">
            <w:pPr>
              <w:pStyle w:val="TAC"/>
            </w:pPr>
            <w:r w:rsidRPr="00F9519C">
              <w:rPr>
                <w:lang w:eastAsia="ja-JP"/>
              </w:rPr>
              <w:t>-</w:t>
            </w:r>
          </w:p>
        </w:tc>
        <w:tc>
          <w:tcPr>
            <w:tcW w:w="2952" w:type="dxa"/>
          </w:tcPr>
          <w:p w14:paraId="6914702F" w14:textId="77777777" w:rsidR="00482E4B" w:rsidRPr="00F9519C" w:rsidRDefault="00482E4B" w:rsidP="00E96EE8">
            <w:pPr>
              <w:pStyle w:val="TAC"/>
            </w:pPr>
            <w:r w:rsidRPr="00F9519C">
              <w:t>0.2</w:t>
            </w:r>
          </w:p>
        </w:tc>
      </w:tr>
      <w:tr w:rsidR="00482E4B" w:rsidRPr="00F9519C" w14:paraId="5D144A85" w14:textId="77777777" w:rsidTr="00E96EE8">
        <w:trPr>
          <w:jc w:val="center"/>
        </w:trPr>
        <w:tc>
          <w:tcPr>
            <w:tcW w:w="1535" w:type="dxa"/>
          </w:tcPr>
          <w:p w14:paraId="1210EC3A" w14:textId="77777777" w:rsidR="00482E4B" w:rsidRPr="00F9519C" w:rsidRDefault="00482E4B" w:rsidP="00E96EE8">
            <w:pPr>
              <w:pStyle w:val="TAC"/>
              <w:keepNext w:val="0"/>
              <w:rPr>
                <w:lang w:eastAsia="zh-CN"/>
              </w:rPr>
            </w:pPr>
            <w:r w:rsidRPr="00F9519C">
              <w:t>CA_n41-n77</w:t>
            </w:r>
            <w:r w:rsidRPr="00F9519C">
              <w:rPr>
                <w:vertAlign w:val="superscript"/>
              </w:rPr>
              <w:t>1</w:t>
            </w:r>
          </w:p>
        </w:tc>
        <w:tc>
          <w:tcPr>
            <w:tcW w:w="2952" w:type="dxa"/>
          </w:tcPr>
          <w:p w14:paraId="2E43312E" w14:textId="77777777" w:rsidR="00482E4B" w:rsidRPr="00F9519C" w:rsidRDefault="00482E4B" w:rsidP="00E96EE8">
            <w:pPr>
              <w:pStyle w:val="TAC"/>
              <w:rPr>
                <w:lang w:eastAsia="ja-JP"/>
              </w:rPr>
            </w:pPr>
            <w:r w:rsidRPr="00F9519C">
              <w:t>-</w:t>
            </w:r>
          </w:p>
        </w:tc>
        <w:tc>
          <w:tcPr>
            <w:tcW w:w="2952" w:type="dxa"/>
          </w:tcPr>
          <w:p w14:paraId="62C28FD2" w14:textId="77777777" w:rsidR="00482E4B" w:rsidRPr="00F9519C" w:rsidRDefault="00482E4B" w:rsidP="00E96EE8">
            <w:pPr>
              <w:pStyle w:val="TAC"/>
            </w:pPr>
            <w:r w:rsidRPr="00F9519C">
              <w:rPr>
                <w:lang w:eastAsia="zh-CN"/>
              </w:rPr>
              <w:t>0.5</w:t>
            </w:r>
          </w:p>
        </w:tc>
      </w:tr>
      <w:tr w:rsidR="00482E4B" w:rsidRPr="00F9519C" w14:paraId="6F907813" w14:textId="77777777" w:rsidTr="00E96EE8">
        <w:trPr>
          <w:jc w:val="center"/>
        </w:trPr>
        <w:tc>
          <w:tcPr>
            <w:tcW w:w="1535" w:type="dxa"/>
            <w:tcBorders>
              <w:bottom w:val="single" w:sz="4" w:space="0" w:color="auto"/>
            </w:tcBorders>
          </w:tcPr>
          <w:p w14:paraId="6E7BCB59" w14:textId="77777777" w:rsidR="00482E4B" w:rsidRPr="00F9519C" w:rsidRDefault="00482E4B" w:rsidP="00E96EE8">
            <w:pPr>
              <w:pStyle w:val="TAC"/>
              <w:keepNext w:val="0"/>
            </w:pPr>
            <w:r w:rsidRPr="00F9519C">
              <w:t>CA_n41-n78</w:t>
            </w:r>
            <w:r w:rsidRPr="00F9519C">
              <w:rPr>
                <w:vertAlign w:val="superscript"/>
              </w:rPr>
              <w:t>1</w:t>
            </w:r>
          </w:p>
        </w:tc>
        <w:tc>
          <w:tcPr>
            <w:tcW w:w="2952" w:type="dxa"/>
          </w:tcPr>
          <w:p w14:paraId="1E34F8EA" w14:textId="77777777" w:rsidR="00482E4B" w:rsidRPr="00F9519C" w:rsidRDefault="00482E4B" w:rsidP="00E96EE8">
            <w:pPr>
              <w:pStyle w:val="TAC"/>
            </w:pPr>
            <w:r w:rsidRPr="00F9519C">
              <w:t>-</w:t>
            </w:r>
          </w:p>
        </w:tc>
        <w:tc>
          <w:tcPr>
            <w:tcW w:w="2952" w:type="dxa"/>
          </w:tcPr>
          <w:p w14:paraId="713DEBEB" w14:textId="77777777" w:rsidR="00482E4B" w:rsidRPr="00F9519C" w:rsidRDefault="00482E4B" w:rsidP="00E96EE8">
            <w:pPr>
              <w:pStyle w:val="TAC"/>
            </w:pPr>
            <w:r w:rsidRPr="00F9519C">
              <w:t>0.5</w:t>
            </w:r>
          </w:p>
        </w:tc>
      </w:tr>
      <w:tr w:rsidR="00482E4B" w:rsidRPr="00F9519C" w14:paraId="2A64646C" w14:textId="77777777" w:rsidTr="00E96EE8">
        <w:trPr>
          <w:jc w:val="center"/>
        </w:trPr>
        <w:tc>
          <w:tcPr>
            <w:tcW w:w="1535" w:type="dxa"/>
            <w:tcBorders>
              <w:bottom w:val="single" w:sz="4" w:space="0" w:color="auto"/>
            </w:tcBorders>
            <w:shd w:val="clear" w:color="auto" w:fill="auto"/>
          </w:tcPr>
          <w:p w14:paraId="145B6BB6" w14:textId="77777777" w:rsidR="00482E4B" w:rsidRPr="00F9519C" w:rsidRDefault="00482E4B" w:rsidP="00E96EE8">
            <w:pPr>
              <w:pStyle w:val="TAC"/>
              <w:keepNext w:val="0"/>
            </w:pPr>
            <w:r w:rsidRPr="00F9519C">
              <w:rPr>
                <w:rFonts w:hint="eastAsia"/>
                <w:lang w:eastAsia="zh-CN"/>
              </w:rPr>
              <w:t>CA_n41-n79</w:t>
            </w:r>
          </w:p>
        </w:tc>
        <w:tc>
          <w:tcPr>
            <w:tcW w:w="2952" w:type="dxa"/>
          </w:tcPr>
          <w:p w14:paraId="123FF3DF" w14:textId="77777777" w:rsidR="00482E4B" w:rsidRPr="00F9519C" w:rsidRDefault="00482E4B" w:rsidP="00E96EE8">
            <w:pPr>
              <w:pStyle w:val="TAC"/>
            </w:pPr>
            <w:r w:rsidRPr="00F9519C">
              <w:rPr>
                <w:lang w:eastAsia="zh-CN"/>
              </w:rPr>
              <w:t>0.5</w:t>
            </w:r>
          </w:p>
        </w:tc>
        <w:tc>
          <w:tcPr>
            <w:tcW w:w="2952" w:type="dxa"/>
          </w:tcPr>
          <w:p w14:paraId="3A7B61D1" w14:textId="77777777" w:rsidR="00482E4B" w:rsidRPr="00F9519C" w:rsidRDefault="00482E4B" w:rsidP="00E96EE8">
            <w:pPr>
              <w:pStyle w:val="TAC"/>
            </w:pPr>
            <w:r w:rsidRPr="00F9519C">
              <w:rPr>
                <w:rFonts w:hint="eastAsia"/>
                <w:lang w:eastAsia="zh-CN"/>
              </w:rPr>
              <w:t>0.5</w:t>
            </w:r>
          </w:p>
        </w:tc>
      </w:tr>
      <w:tr w:rsidR="00482E4B" w:rsidRPr="00F9519C" w14:paraId="7C83E74F" w14:textId="77777777" w:rsidTr="00E96EE8">
        <w:trPr>
          <w:jc w:val="center"/>
        </w:trPr>
        <w:tc>
          <w:tcPr>
            <w:tcW w:w="1535" w:type="dxa"/>
            <w:tcBorders>
              <w:bottom w:val="single" w:sz="4" w:space="0" w:color="auto"/>
            </w:tcBorders>
            <w:shd w:val="clear" w:color="auto" w:fill="auto"/>
          </w:tcPr>
          <w:p w14:paraId="686D4060" w14:textId="77777777" w:rsidR="00482E4B" w:rsidRPr="00F9519C" w:rsidRDefault="00482E4B" w:rsidP="00E96EE8">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424B851B" w14:textId="77777777" w:rsidR="00482E4B" w:rsidRPr="00F9519C" w:rsidRDefault="00482E4B" w:rsidP="00E96EE8">
            <w:pPr>
              <w:pStyle w:val="TAC"/>
              <w:rPr>
                <w:lang w:eastAsia="zh-CN"/>
              </w:rPr>
            </w:pPr>
            <w:r w:rsidRPr="00F9519C">
              <w:rPr>
                <w:lang w:eastAsia="zh-CN"/>
              </w:rPr>
              <w:t>-</w:t>
            </w:r>
          </w:p>
        </w:tc>
        <w:tc>
          <w:tcPr>
            <w:tcW w:w="2952" w:type="dxa"/>
          </w:tcPr>
          <w:p w14:paraId="663E3BAA" w14:textId="77777777" w:rsidR="00482E4B" w:rsidRPr="00F9519C" w:rsidRDefault="00482E4B" w:rsidP="00E96EE8">
            <w:pPr>
              <w:pStyle w:val="TAC"/>
              <w:rPr>
                <w:lang w:eastAsia="zh-CN"/>
              </w:rPr>
            </w:pPr>
            <w:r w:rsidRPr="00F9519C">
              <w:rPr>
                <w:lang w:eastAsia="zh-CN"/>
              </w:rPr>
              <w:t>0.2</w:t>
            </w:r>
          </w:p>
        </w:tc>
      </w:tr>
      <w:tr w:rsidR="00482E4B" w:rsidRPr="00F9519C" w14:paraId="72B0D749" w14:textId="77777777" w:rsidTr="00E96EE8">
        <w:trPr>
          <w:jc w:val="center"/>
        </w:trPr>
        <w:tc>
          <w:tcPr>
            <w:tcW w:w="1535" w:type="dxa"/>
            <w:tcBorders>
              <w:bottom w:val="single" w:sz="4" w:space="0" w:color="auto"/>
            </w:tcBorders>
            <w:shd w:val="clear" w:color="auto" w:fill="auto"/>
          </w:tcPr>
          <w:p w14:paraId="6B4DB9E2" w14:textId="77777777" w:rsidR="00482E4B" w:rsidRPr="00F9519C" w:rsidRDefault="00482E4B" w:rsidP="00E96EE8">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1FE0FA6E" w14:textId="77777777" w:rsidR="00482E4B" w:rsidRPr="00F9519C" w:rsidRDefault="00482E4B" w:rsidP="00E96EE8">
            <w:pPr>
              <w:pStyle w:val="TAC"/>
              <w:rPr>
                <w:lang w:eastAsia="zh-CN"/>
              </w:rPr>
            </w:pPr>
            <w:r>
              <w:rPr>
                <w:rFonts w:hint="eastAsia"/>
                <w:lang w:val="en-US" w:eastAsia="zh-CN"/>
              </w:rPr>
              <w:t>0.5</w:t>
            </w:r>
          </w:p>
        </w:tc>
        <w:tc>
          <w:tcPr>
            <w:tcW w:w="2952" w:type="dxa"/>
          </w:tcPr>
          <w:p w14:paraId="14F41406" w14:textId="77777777" w:rsidR="00482E4B" w:rsidRPr="00F9519C" w:rsidRDefault="00482E4B" w:rsidP="00E96EE8">
            <w:pPr>
              <w:pStyle w:val="TAC"/>
              <w:rPr>
                <w:lang w:eastAsia="zh-CN"/>
              </w:rPr>
            </w:pPr>
            <w:r>
              <w:rPr>
                <w:rFonts w:hint="eastAsia"/>
                <w:lang w:val="en-US" w:eastAsia="zh-CN"/>
              </w:rPr>
              <w:t>0.5</w:t>
            </w:r>
          </w:p>
        </w:tc>
      </w:tr>
      <w:tr w:rsidR="00482E4B" w:rsidRPr="00F9519C" w14:paraId="6FC6C461" w14:textId="77777777" w:rsidTr="00E96EE8">
        <w:trPr>
          <w:jc w:val="center"/>
        </w:trPr>
        <w:tc>
          <w:tcPr>
            <w:tcW w:w="1535" w:type="dxa"/>
            <w:tcBorders>
              <w:bottom w:val="single" w:sz="4" w:space="0" w:color="auto"/>
            </w:tcBorders>
            <w:shd w:val="clear" w:color="auto" w:fill="auto"/>
          </w:tcPr>
          <w:p w14:paraId="053FF2B3" w14:textId="77777777" w:rsidR="00482E4B" w:rsidRPr="00F9519C" w:rsidRDefault="00482E4B" w:rsidP="00E96EE8">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014E7527" w14:textId="77777777" w:rsidR="00482E4B" w:rsidRPr="00F9519C" w:rsidRDefault="00482E4B" w:rsidP="00E96EE8">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9F10E85" w14:textId="77777777" w:rsidR="00482E4B" w:rsidRPr="00F9519C" w:rsidRDefault="00482E4B" w:rsidP="00E96EE8">
            <w:pPr>
              <w:keepNext/>
              <w:keepLines/>
              <w:spacing w:after="0" w:line="256" w:lineRule="auto"/>
              <w:jc w:val="center"/>
              <w:rPr>
                <w:rFonts w:ascii="Arial" w:hAnsi="Arial" w:cs="Arial"/>
                <w:sz w:val="18"/>
                <w:szCs w:val="18"/>
                <w:lang w:eastAsia="zh-CN"/>
              </w:rPr>
            </w:pPr>
            <w:r w:rsidRPr="00F9519C">
              <w:rPr>
                <w:rFonts w:ascii="Arial" w:hAnsi="Arial" w:cs="Arial" w:hint="eastAsia"/>
                <w:sz w:val="18"/>
                <w:szCs w:val="18"/>
                <w:lang w:eastAsia="zh-CN"/>
              </w:rPr>
              <w:t>0.5</w:t>
            </w:r>
          </w:p>
        </w:tc>
      </w:tr>
      <w:tr w:rsidR="00482E4B" w:rsidRPr="00F9519C" w14:paraId="7CD2B755" w14:textId="77777777" w:rsidTr="00E96EE8">
        <w:trPr>
          <w:jc w:val="center"/>
        </w:trPr>
        <w:tc>
          <w:tcPr>
            <w:tcW w:w="1535" w:type="dxa"/>
            <w:tcBorders>
              <w:bottom w:val="single" w:sz="4" w:space="0" w:color="auto"/>
            </w:tcBorders>
            <w:shd w:val="clear" w:color="auto" w:fill="auto"/>
          </w:tcPr>
          <w:p w14:paraId="3768AE28" w14:textId="77777777" w:rsidR="00482E4B" w:rsidRPr="00F9519C" w:rsidRDefault="00482E4B" w:rsidP="00E96EE8">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45EE042E" w14:textId="77777777" w:rsidR="00482E4B" w:rsidRPr="00F9519C" w:rsidRDefault="00482E4B" w:rsidP="00E96EE8">
            <w:pPr>
              <w:pStyle w:val="TAC"/>
              <w:rPr>
                <w:lang w:eastAsia="zh-CN"/>
              </w:rPr>
            </w:pPr>
            <w:r w:rsidRPr="00F9519C">
              <w:rPr>
                <w:rFonts w:hint="eastAsia"/>
                <w:lang w:eastAsia="zh-CN"/>
              </w:rPr>
              <w:t>-</w:t>
            </w:r>
          </w:p>
        </w:tc>
        <w:tc>
          <w:tcPr>
            <w:tcW w:w="2952" w:type="dxa"/>
          </w:tcPr>
          <w:p w14:paraId="572335C5" w14:textId="77777777" w:rsidR="00482E4B" w:rsidRPr="00F9519C" w:rsidRDefault="00482E4B" w:rsidP="00E96EE8">
            <w:pPr>
              <w:pStyle w:val="TAC"/>
              <w:rPr>
                <w:lang w:eastAsia="ja-JP"/>
              </w:rPr>
            </w:pPr>
            <w:r w:rsidRPr="00F9519C">
              <w:rPr>
                <w:lang w:eastAsia="zh-CN"/>
              </w:rPr>
              <w:t>0.5</w:t>
            </w:r>
          </w:p>
        </w:tc>
      </w:tr>
      <w:tr w:rsidR="00482E4B" w:rsidRPr="00F9519C" w14:paraId="34148A85" w14:textId="77777777" w:rsidTr="00E96EE8">
        <w:trPr>
          <w:jc w:val="center"/>
        </w:trPr>
        <w:tc>
          <w:tcPr>
            <w:tcW w:w="1535" w:type="dxa"/>
            <w:tcBorders>
              <w:bottom w:val="single" w:sz="4" w:space="0" w:color="auto"/>
            </w:tcBorders>
            <w:shd w:val="clear" w:color="auto" w:fill="auto"/>
          </w:tcPr>
          <w:p w14:paraId="3AD01FE1" w14:textId="77777777" w:rsidR="00482E4B" w:rsidRPr="00F9519C" w:rsidRDefault="00482E4B" w:rsidP="00E96EE8">
            <w:pPr>
              <w:pStyle w:val="TAC"/>
              <w:keepNext w:val="0"/>
              <w:rPr>
                <w:rFonts w:cs="Arial"/>
                <w:lang w:eastAsia="zh-CN"/>
              </w:rPr>
            </w:pPr>
            <w:r w:rsidRPr="00F9519C">
              <w:rPr>
                <w:rFonts w:eastAsia="MS Mincho" w:cs="Arial"/>
                <w:bCs/>
                <w:szCs w:val="18"/>
              </w:rPr>
              <w:t>CA_n46-n78</w:t>
            </w:r>
          </w:p>
        </w:tc>
        <w:tc>
          <w:tcPr>
            <w:tcW w:w="2952" w:type="dxa"/>
            <w:vAlign w:val="center"/>
          </w:tcPr>
          <w:p w14:paraId="5D63D912" w14:textId="77777777" w:rsidR="00482E4B" w:rsidRPr="00F9519C" w:rsidRDefault="00482E4B" w:rsidP="00E96EE8">
            <w:pPr>
              <w:keepNext/>
              <w:keepLines/>
              <w:spacing w:after="0" w:line="256" w:lineRule="auto"/>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5A8B7BAD" w14:textId="77777777" w:rsidR="00482E4B" w:rsidRPr="00F9519C" w:rsidRDefault="00482E4B" w:rsidP="00E96EE8">
            <w:pPr>
              <w:keepNext/>
              <w:keepLines/>
              <w:spacing w:after="0" w:line="256" w:lineRule="auto"/>
              <w:jc w:val="center"/>
              <w:rPr>
                <w:rFonts w:ascii="Arial" w:hAnsi="Arial" w:cs="Arial"/>
                <w:sz w:val="18"/>
                <w:szCs w:val="18"/>
                <w:lang w:eastAsia="zh-CN"/>
              </w:rPr>
            </w:pPr>
            <w:r w:rsidRPr="00F9519C">
              <w:rPr>
                <w:rFonts w:ascii="Arial" w:hAnsi="Arial" w:cs="Arial"/>
                <w:sz w:val="18"/>
                <w:szCs w:val="18"/>
                <w:lang w:eastAsia="ja-JP"/>
              </w:rPr>
              <w:t>0.5</w:t>
            </w:r>
          </w:p>
        </w:tc>
      </w:tr>
      <w:tr w:rsidR="00482E4B" w:rsidRPr="00F9519C" w14:paraId="210C13F8" w14:textId="77777777" w:rsidTr="00E96EE8">
        <w:trPr>
          <w:jc w:val="center"/>
        </w:trPr>
        <w:tc>
          <w:tcPr>
            <w:tcW w:w="1535" w:type="dxa"/>
            <w:tcBorders>
              <w:bottom w:val="single" w:sz="4" w:space="0" w:color="auto"/>
            </w:tcBorders>
            <w:shd w:val="clear" w:color="auto" w:fill="auto"/>
          </w:tcPr>
          <w:p w14:paraId="1312CEA9" w14:textId="77777777" w:rsidR="00482E4B" w:rsidRPr="00F9519C" w:rsidRDefault="00482E4B" w:rsidP="00E96EE8">
            <w:pPr>
              <w:pStyle w:val="TAC"/>
              <w:rPr>
                <w:lang w:eastAsia="zh-CN"/>
              </w:rPr>
            </w:pPr>
            <w:r w:rsidRPr="00F9519C">
              <w:rPr>
                <w:lang w:eastAsia="zh-CN"/>
              </w:rPr>
              <w:t>CA_n48-n53</w:t>
            </w:r>
          </w:p>
        </w:tc>
        <w:tc>
          <w:tcPr>
            <w:tcW w:w="2952" w:type="dxa"/>
            <w:vAlign w:val="center"/>
          </w:tcPr>
          <w:p w14:paraId="538EE1AA" w14:textId="77777777" w:rsidR="00482E4B" w:rsidRPr="00F9519C" w:rsidRDefault="00482E4B" w:rsidP="00E96EE8">
            <w:pPr>
              <w:pStyle w:val="TAC"/>
              <w:rPr>
                <w:lang w:eastAsia="zh-CN"/>
              </w:rPr>
            </w:pPr>
            <w:r w:rsidRPr="00F9519C">
              <w:rPr>
                <w:lang w:eastAsia="zh-CN"/>
              </w:rPr>
              <w:t>0.5</w:t>
            </w:r>
            <w:r w:rsidRPr="00F9519C">
              <w:rPr>
                <w:vertAlign w:val="superscript"/>
                <w:lang w:eastAsia="zh-CN"/>
              </w:rPr>
              <w:t>3</w:t>
            </w:r>
          </w:p>
        </w:tc>
        <w:tc>
          <w:tcPr>
            <w:tcW w:w="2952" w:type="dxa"/>
          </w:tcPr>
          <w:p w14:paraId="2B742069" w14:textId="77777777" w:rsidR="00482E4B" w:rsidRPr="00F9519C" w:rsidRDefault="00482E4B" w:rsidP="00E96EE8">
            <w:pPr>
              <w:pStyle w:val="TAC"/>
              <w:rPr>
                <w:lang w:eastAsia="zh-CN"/>
              </w:rPr>
            </w:pPr>
            <w:r w:rsidRPr="00F9519C">
              <w:rPr>
                <w:rFonts w:hint="eastAsia"/>
                <w:lang w:eastAsia="zh-CN"/>
              </w:rPr>
              <w:t>-</w:t>
            </w:r>
          </w:p>
        </w:tc>
      </w:tr>
      <w:tr w:rsidR="00482E4B" w:rsidRPr="00F9519C" w14:paraId="2146D40F" w14:textId="77777777" w:rsidTr="00E96EE8">
        <w:trPr>
          <w:jc w:val="center"/>
        </w:trPr>
        <w:tc>
          <w:tcPr>
            <w:tcW w:w="1535" w:type="dxa"/>
            <w:tcBorders>
              <w:bottom w:val="single" w:sz="4" w:space="0" w:color="auto"/>
            </w:tcBorders>
            <w:shd w:val="clear" w:color="auto" w:fill="auto"/>
          </w:tcPr>
          <w:p w14:paraId="6766D0EE" w14:textId="77777777" w:rsidR="00482E4B" w:rsidRPr="00F9519C" w:rsidRDefault="00482E4B" w:rsidP="00E96EE8">
            <w:pPr>
              <w:pStyle w:val="TAC"/>
              <w:keepNext w:val="0"/>
            </w:pPr>
            <w:r w:rsidRPr="00F9519C">
              <w:rPr>
                <w:rFonts w:hint="eastAsia"/>
                <w:lang w:eastAsia="zh-CN"/>
              </w:rPr>
              <w:t>CA_n48-n66</w:t>
            </w:r>
          </w:p>
        </w:tc>
        <w:tc>
          <w:tcPr>
            <w:tcW w:w="2952" w:type="dxa"/>
          </w:tcPr>
          <w:p w14:paraId="6E6A315F" w14:textId="77777777" w:rsidR="00482E4B" w:rsidRPr="00F9519C" w:rsidRDefault="00482E4B" w:rsidP="00E96EE8">
            <w:pPr>
              <w:pStyle w:val="TAC"/>
            </w:pPr>
            <w:r w:rsidRPr="00F9519C">
              <w:rPr>
                <w:lang w:eastAsia="zh-CN"/>
              </w:rPr>
              <w:t>0.5</w:t>
            </w:r>
          </w:p>
        </w:tc>
        <w:tc>
          <w:tcPr>
            <w:tcW w:w="2952" w:type="dxa"/>
          </w:tcPr>
          <w:p w14:paraId="7AF4ED76" w14:textId="77777777" w:rsidR="00482E4B" w:rsidRPr="00F9519C" w:rsidRDefault="00482E4B" w:rsidP="00E96EE8">
            <w:pPr>
              <w:pStyle w:val="TAC"/>
            </w:pPr>
            <w:r w:rsidRPr="00F9519C">
              <w:rPr>
                <w:rFonts w:hint="eastAsia"/>
                <w:lang w:eastAsia="zh-CN"/>
              </w:rPr>
              <w:t>0.</w:t>
            </w:r>
            <w:r w:rsidRPr="00F9519C">
              <w:rPr>
                <w:lang w:eastAsia="zh-CN"/>
              </w:rPr>
              <w:t>2</w:t>
            </w:r>
          </w:p>
        </w:tc>
      </w:tr>
      <w:tr w:rsidR="00482E4B" w:rsidRPr="00F9519C" w14:paraId="28AFCEA3" w14:textId="77777777" w:rsidTr="00E96EE8">
        <w:trPr>
          <w:jc w:val="center"/>
        </w:trPr>
        <w:tc>
          <w:tcPr>
            <w:tcW w:w="1535" w:type="dxa"/>
            <w:tcBorders>
              <w:top w:val="single" w:sz="4" w:space="0" w:color="auto"/>
              <w:bottom w:val="single" w:sz="4" w:space="0" w:color="auto"/>
            </w:tcBorders>
            <w:shd w:val="clear" w:color="auto" w:fill="auto"/>
            <w:vAlign w:val="center"/>
          </w:tcPr>
          <w:p w14:paraId="35421798" w14:textId="77777777" w:rsidR="00482E4B" w:rsidRPr="00F9519C" w:rsidRDefault="00482E4B" w:rsidP="00E96EE8">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438FFB62" w14:textId="77777777" w:rsidR="00482E4B" w:rsidRPr="00F9519C" w:rsidRDefault="00482E4B" w:rsidP="00E96EE8">
            <w:pPr>
              <w:pStyle w:val="TAC"/>
              <w:rPr>
                <w:lang w:eastAsia="zh-CN"/>
              </w:rPr>
            </w:pPr>
            <w:r w:rsidRPr="00F9519C">
              <w:rPr>
                <w:lang w:eastAsia="zh-CN"/>
              </w:rPr>
              <w:t>0.5</w:t>
            </w:r>
          </w:p>
        </w:tc>
        <w:tc>
          <w:tcPr>
            <w:tcW w:w="2952" w:type="dxa"/>
          </w:tcPr>
          <w:p w14:paraId="05ABBE4A" w14:textId="77777777" w:rsidR="00482E4B" w:rsidRPr="00F9519C" w:rsidRDefault="00482E4B" w:rsidP="00E96EE8">
            <w:pPr>
              <w:pStyle w:val="TAC"/>
              <w:rPr>
                <w:lang w:eastAsia="zh-CN"/>
              </w:rPr>
            </w:pPr>
            <w:r w:rsidRPr="00F9519C">
              <w:rPr>
                <w:rFonts w:hint="eastAsia"/>
                <w:lang w:eastAsia="zh-CN"/>
              </w:rPr>
              <w:t>0.</w:t>
            </w:r>
            <w:r w:rsidRPr="00F9519C">
              <w:rPr>
                <w:lang w:eastAsia="zh-CN"/>
              </w:rPr>
              <w:t>2</w:t>
            </w:r>
          </w:p>
        </w:tc>
      </w:tr>
      <w:tr w:rsidR="00482E4B" w:rsidRPr="00F9519C" w14:paraId="55C4D423" w14:textId="77777777" w:rsidTr="00E96EE8">
        <w:trPr>
          <w:jc w:val="center"/>
        </w:trPr>
        <w:tc>
          <w:tcPr>
            <w:tcW w:w="1535" w:type="dxa"/>
            <w:tcBorders>
              <w:bottom w:val="single" w:sz="4" w:space="0" w:color="auto"/>
            </w:tcBorders>
            <w:shd w:val="clear" w:color="auto" w:fill="auto"/>
            <w:vAlign w:val="center"/>
          </w:tcPr>
          <w:p w14:paraId="7B970E11" w14:textId="77777777" w:rsidR="00482E4B" w:rsidRPr="00F9519C" w:rsidRDefault="00482E4B" w:rsidP="00E96EE8">
            <w:pPr>
              <w:pStyle w:val="TAC"/>
              <w:keepNext w:val="0"/>
              <w:rPr>
                <w:lang w:eastAsia="zh-CN"/>
              </w:rPr>
            </w:pPr>
            <w:r w:rsidRPr="00F9519C">
              <w:t>CA_n48-n96</w:t>
            </w:r>
          </w:p>
        </w:tc>
        <w:tc>
          <w:tcPr>
            <w:tcW w:w="2952" w:type="dxa"/>
            <w:vAlign w:val="center"/>
          </w:tcPr>
          <w:p w14:paraId="6D038D9F" w14:textId="77777777" w:rsidR="00482E4B" w:rsidRPr="00F9519C" w:rsidRDefault="00482E4B" w:rsidP="00E96EE8">
            <w:pPr>
              <w:pStyle w:val="TAC"/>
              <w:rPr>
                <w:lang w:eastAsia="zh-CN"/>
              </w:rPr>
            </w:pPr>
            <w:r w:rsidRPr="00F9519C">
              <w:rPr>
                <w:lang w:eastAsia="zh-CN"/>
              </w:rPr>
              <w:t>0.5</w:t>
            </w:r>
          </w:p>
        </w:tc>
        <w:tc>
          <w:tcPr>
            <w:tcW w:w="2952" w:type="dxa"/>
          </w:tcPr>
          <w:p w14:paraId="3C5CF8E2" w14:textId="77777777" w:rsidR="00482E4B" w:rsidRPr="00F9519C" w:rsidRDefault="00482E4B" w:rsidP="00E96EE8">
            <w:pPr>
              <w:pStyle w:val="TAC"/>
              <w:rPr>
                <w:szCs w:val="18"/>
                <w:lang w:eastAsia="zh-CN"/>
              </w:rPr>
            </w:pPr>
            <w:r w:rsidRPr="00F9519C">
              <w:rPr>
                <w:lang w:eastAsia="zh-CN"/>
              </w:rPr>
              <w:t>-</w:t>
            </w:r>
          </w:p>
        </w:tc>
      </w:tr>
      <w:tr w:rsidR="00482E4B" w:rsidRPr="00F9519C" w14:paraId="577E060F" w14:textId="77777777" w:rsidTr="00E96EE8">
        <w:trPr>
          <w:jc w:val="center"/>
        </w:trPr>
        <w:tc>
          <w:tcPr>
            <w:tcW w:w="1535" w:type="dxa"/>
            <w:tcBorders>
              <w:bottom w:val="single" w:sz="4" w:space="0" w:color="auto"/>
            </w:tcBorders>
            <w:shd w:val="clear" w:color="auto" w:fill="auto"/>
            <w:vAlign w:val="center"/>
          </w:tcPr>
          <w:p w14:paraId="7B0B1AFA" w14:textId="77777777" w:rsidR="00482E4B" w:rsidRPr="00F9519C" w:rsidRDefault="00482E4B" w:rsidP="00E96EE8">
            <w:pPr>
              <w:pStyle w:val="TAC"/>
              <w:keepNext w:val="0"/>
            </w:pPr>
            <w:r>
              <w:rPr>
                <w:lang w:val="en-US"/>
              </w:rPr>
              <w:t>CA_n50-n77</w:t>
            </w:r>
          </w:p>
        </w:tc>
        <w:tc>
          <w:tcPr>
            <w:tcW w:w="2952" w:type="dxa"/>
            <w:vAlign w:val="center"/>
          </w:tcPr>
          <w:p w14:paraId="7416E7F9" w14:textId="77777777" w:rsidR="00482E4B" w:rsidRPr="00F9519C" w:rsidRDefault="00482E4B" w:rsidP="00E96EE8">
            <w:pPr>
              <w:pStyle w:val="TAC"/>
              <w:rPr>
                <w:lang w:eastAsia="zh-CN"/>
              </w:rPr>
            </w:pPr>
            <w:r>
              <w:rPr>
                <w:rFonts w:hint="eastAsia"/>
                <w:lang w:val="en-US" w:eastAsia="zh-CN"/>
              </w:rPr>
              <w:t>-</w:t>
            </w:r>
          </w:p>
        </w:tc>
        <w:tc>
          <w:tcPr>
            <w:tcW w:w="2952" w:type="dxa"/>
          </w:tcPr>
          <w:p w14:paraId="2DCE1EBD" w14:textId="77777777" w:rsidR="00482E4B" w:rsidRPr="00F9519C" w:rsidRDefault="00482E4B" w:rsidP="00E96EE8">
            <w:pPr>
              <w:pStyle w:val="TAC"/>
              <w:rPr>
                <w:lang w:eastAsia="zh-CN"/>
              </w:rPr>
            </w:pPr>
            <w:r>
              <w:rPr>
                <w:rFonts w:hint="eastAsia"/>
                <w:lang w:val="en-US" w:eastAsia="zh-CN"/>
              </w:rPr>
              <w:t>0.5</w:t>
            </w:r>
          </w:p>
        </w:tc>
      </w:tr>
      <w:tr w:rsidR="00482E4B" w:rsidRPr="00F9519C" w14:paraId="0B6741F3" w14:textId="77777777" w:rsidTr="00E96EE8">
        <w:trPr>
          <w:jc w:val="center"/>
        </w:trPr>
        <w:tc>
          <w:tcPr>
            <w:tcW w:w="1535" w:type="dxa"/>
            <w:tcBorders>
              <w:bottom w:val="single" w:sz="4" w:space="0" w:color="auto"/>
            </w:tcBorders>
            <w:shd w:val="clear" w:color="auto" w:fill="auto"/>
          </w:tcPr>
          <w:p w14:paraId="18BB5FA5" w14:textId="77777777" w:rsidR="00482E4B" w:rsidRPr="00F9519C" w:rsidRDefault="00482E4B" w:rsidP="00E96EE8">
            <w:pPr>
              <w:pStyle w:val="TAC"/>
              <w:keepNext w:val="0"/>
            </w:pPr>
            <w:r w:rsidRPr="00F9519C">
              <w:rPr>
                <w:rFonts w:hint="eastAsia"/>
                <w:lang w:eastAsia="zh-CN"/>
              </w:rPr>
              <w:t>CA_n50-n78</w:t>
            </w:r>
          </w:p>
        </w:tc>
        <w:tc>
          <w:tcPr>
            <w:tcW w:w="2952" w:type="dxa"/>
          </w:tcPr>
          <w:p w14:paraId="6750E986" w14:textId="77777777" w:rsidR="00482E4B" w:rsidRPr="00F9519C" w:rsidRDefault="00482E4B" w:rsidP="00E96EE8">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261B9671" w14:textId="77777777" w:rsidR="00482E4B" w:rsidRPr="00F9519C" w:rsidRDefault="00482E4B" w:rsidP="00E96EE8">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482E4B" w:rsidRPr="00F9519C" w14:paraId="763364A2" w14:textId="77777777" w:rsidTr="00E96EE8">
        <w:trPr>
          <w:jc w:val="center"/>
        </w:trPr>
        <w:tc>
          <w:tcPr>
            <w:tcW w:w="1535" w:type="dxa"/>
            <w:tcBorders>
              <w:bottom w:val="single" w:sz="4" w:space="0" w:color="auto"/>
            </w:tcBorders>
            <w:shd w:val="clear" w:color="auto" w:fill="auto"/>
          </w:tcPr>
          <w:p w14:paraId="1359B30A" w14:textId="77777777" w:rsidR="00482E4B" w:rsidRPr="00F9519C" w:rsidRDefault="00482E4B" w:rsidP="00E96EE8">
            <w:pPr>
              <w:pStyle w:val="TAC"/>
              <w:keepNext w:val="0"/>
              <w:rPr>
                <w:bCs/>
                <w:szCs w:val="18"/>
              </w:rPr>
            </w:pPr>
            <w:r w:rsidRPr="00F9519C">
              <w:rPr>
                <w:szCs w:val="18"/>
                <w:lang w:eastAsia="zh-CN"/>
              </w:rPr>
              <w:t>CA_n66-n77</w:t>
            </w:r>
          </w:p>
        </w:tc>
        <w:tc>
          <w:tcPr>
            <w:tcW w:w="2952" w:type="dxa"/>
          </w:tcPr>
          <w:p w14:paraId="73363D1A" w14:textId="77777777" w:rsidR="00482E4B" w:rsidRPr="00F9519C" w:rsidRDefault="00482E4B" w:rsidP="00E96EE8">
            <w:pPr>
              <w:pStyle w:val="TAC"/>
              <w:rPr>
                <w:bCs/>
                <w:szCs w:val="18"/>
              </w:rPr>
            </w:pPr>
            <w:r w:rsidRPr="00F9519C">
              <w:rPr>
                <w:szCs w:val="18"/>
                <w:lang w:eastAsia="zh-CN"/>
              </w:rPr>
              <w:t>0.2</w:t>
            </w:r>
          </w:p>
        </w:tc>
        <w:tc>
          <w:tcPr>
            <w:tcW w:w="2952" w:type="dxa"/>
          </w:tcPr>
          <w:p w14:paraId="02D310AD" w14:textId="77777777" w:rsidR="00482E4B" w:rsidRPr="00F9519C" w:rsidRDefault="00482E4B" w:rsidP="00E96EE8">
            <w:pPr>
              <w:pStyle w:val="TAC"/>
              <w:rPr>
                <w:szCs w:val="18"/>
                <w:lang w:eastAsia="ja-JP"/>
              </w:rPr>
            </w:pPr>
            <w:r w:rsidRPr="00F9519C">
              <w:rPr>
                <w:szCs w:val="18"/>
                <w:lang w:eastAsia="ja-JP"/>
              </w:rPr>
              <w:t>0</w:t>
            </w:r>
            <w:r w:rsidRPr="00F9519C">
              <w:rPr>
                <w:szCs w:val="18"/>
                <w:lang w:eastAsia="zh-CN"/>
              </w:rPr>
              <w:t>.5</w:t>
            </w:r>
          </w:p>
        </w:tc>
      </w:tr>
      <w:tr w:rsidR="00482E4B" w:rsidRPr="00F9519C" w14:paraId="71189038" w14:textId="77777777" w:rsidTr="00E96EE8">
        <w:trPr>
          <w:jc w:val="center"/>
        </w:trPr>
        <w:tc>
          <w:tcPr>
            <w:tcW w:w="1535" w:type="dxa"/>
            <w:tcBorders>
              <w:bottom w:val="single" w:sz="4" w:space="0" w:color="auto"/>
            </w:tcBorders>
            <w:shd w:val="clear" w:color="auto" w:fill="auto"/>
          </w:tcPr>
          <w:p w14:paraId="2CA88601" w14:textId="77777777" w:rsidR="00482E4B" w:rsidRPr="00F9519C" w:rsidRDefault="00482E4B" w:rsidP="00E96EE8">
            <w:pPr>
              <w:pStyle w:val="TAC"/>
              <w:keepNext w:val="0"/>
            </w:pPr>
            <w:r w:rsidRPr="00F9519C">
              <w:rPr>
                <w:bCs/>
                <w:szCs w:val="18"/>
              </w:rPr>
              <w:t>CA_n66-n78</w:t>
            </w:r>
          </w:p>
        </w:tc>
        <w:tc>
          <w:tcPr>
            <w:tcW w:w="2952" w:type="dxa"/>
          </w:tcPr>
          <w:p w14:paraId="5829952D" w14:textId="77777777" w:rsidR="00482E4B" w:rsidRPr="00F9519C" w:rsidRDefault="00482E4B" w:rsidP="00E96EE8">
            <w:pPr>
              <w:pStyle w:val="TAC"/>
              <w:rPr>
                <w:lang w:eastAsia="ja-JP"/>
              </w:rPr>
            </w:pPr>
            <w:r w:rsidRPr="00F9519C">
              <w:rPr>
                <w:szCs w:val="18"/>
                <w:lang w:eastAsia="zh-CN"/>
              </w:rPr>
              <w:t>0.2</w:t>
            </w:r>
          </w:p>
        </w:tc>
        <w:tc>
          <w:tcPr>
            <w:tcW w:w="2952" w:type="dxa"/>
          </w:tcPr>
          <w:p w14:paraId="4E4CBDC2" w14:textId="77777777" w:rsidR="00482E4B" w:rsidRPr="00F9519C" w:rsidRDefault="00482E4B" w:rsidP="00E96EE8">
            <w:pPr>
              <w:pStyle w:val="TAC"/>
              <w:rPr>
                <w:szCs w:val="18"/>
                <w:lang w:eastAsia="zh-CN"/>
              </w:rPr>
            </w:pPr>
            <w:r w:rsidRPr="00F9519C">
              <w:rPr>
                <w:szCs w:val="18"/>
                <w:lang w:eastAsia="ja-JP"/>
              </w:rPr>
              <w:t>0</w:t>
            </w:r>
            <w:r w:rsidRPr="00F9519C">
              <w:rPr>
                <w:szCs w:val="18"/>
                <w:lang w:eastAsia="zh-CN"/>
              </w:rPr>
              <w:t>.5</w:t>
            </w:r>
          </w:p>
        </w:tc>
      </w:tr>
      <w:tr w:rsidR="00482E4B" w:rsidRPr="00F9519C" w14:paraId="5DED6BAA" w14:textId="77777777" w:rsidTr="00E96EE8">
        <w:trPr>
          <w:jc w:val="center"/>
        </w:trPr>
        <w:tc>
          <w:tcPr>
            <w:tcW w:w="1535" w:type="dxa"/>
            <w:tcBorders>
              <w:top w:val="single" w:sz="4" w:space="0" w:color="auto"/>
              <w:bottom w:val="single" w:sz="4" w:space="0" w:color="auto"/>
            </w:tcBorders>
            <w:shd w:val="clear" w:color="auto" w:fill="auto"/>
          </w:tcPr>
          <w:p w14:paraId="56619EE4" w14:textId="77777777" w:rsidR="00482E4B" w:rsidRPr="00F9519C" w:rsidRDefault="00482E4B" w:rsidP="00E96EE8">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A19760E" w14:textId="77777777" w:rsidR="00482E4B" w:rsidRPr="00F9519C" w:rsidRDefault="00482E4B" w:rsidP="00E96EE8">
            <w:pPr>
              <w:pStyle w:val="TAC"/>
              <w:rPr>
                <w:szCs w:val="18"/>
                <w:lang w:eastAsia="zh-CN"/>
              </w:rPr>
            </w:pPr>
            <w:r w:rsidRPr="00F9519C">
              <w:rPr>
                <w:rFonts w:hint="eastAsia"/>
                <w:lang w:eastAsia="zh-CN"/>
              </w:rPr>
              <w:t>0</w:t>
            </w:r>
            <w:r w:rsidRPr="00F9519C">
              <w:rPr>
                <w:lang w:eastAsia="zh-CN"/>
              </w:rPr>
              <w:t>.2</w:t>
            </w:r>
          </w:p>
        </w:tc>
        <w:tc>
          <w:tcPr>
            <w:tcW w:w="2952" w:type="dxa"/>
          </w:tcPr>
          <w:p w14:paraId="3DD2E023" w14:textId="77777777" w:rsidR="00482E4B" w:rsidRPr="00F9519C" w:rsidRDefault="00482E4B" w:rsidP="00E96EE8">
            <w:pPr>
              <w:pStyle w:val="TAC"/>
              <w:rPr>
                <w:szCs w:val="18"/>
                <w:lang w:eastAsia="ja-JP"/>
              </w:rPr>
            </w:pPr>
            <w:r w:rsidRPr="00F9519C">
              <w:rPr>
                <w:rFonts w:hint="eastAsia"/>
                <w:lang w:eastAsia="zh-CN"/>
              </w:rPr>
              <w:t>0</w:t>
            </w:r>
            <w:r w:rsidRPr="00F9519C">
              <w:rPr>
                <w:lang w:eastAsia="zh-CN"/>
              </w:rPr>
              <w:t>.5</w:t>
            </w:r>
          </w:p>
        </w:tc>
      </w:tr>
      <w:tr w:rsidR="00482E4B" w:rsidRPr="00F9519C" w14:paraId="0F670909" w14:textId="77777777" w:rsidTr="00E96EE8">
        <w:trPr>
          <w:jc w:val="center"/>
        </w:trPr>
        <w:tc>
          <w:tcPr>
            <w:tcW w:w="1535" w:type="dxa"/>
            <w:tcBorders>
              <w:top w:val="single" w:sz="4" w:space="0" w:color="auto"/>
              <w:bottom w:val="single" w:sz="4" w:space="0" w:color="auto"/>
            </w:tcBorders>
            <w:shd w:val="clear" w:color="auto" w:fill="auto"/>
            <w:vAlign w:val="center"/>
          </w:tcPr>
          <w:p w14:paraId="78484780" w14:textId="77777777" w:rsidR="00482E4B" w:rsidRPr="00F9519C" w:rsidRDefault="00482E4B" w:rsidP="00E96EE8">
            <w:pPr>
              <w:keepLines/>
              <w:spacing w:after="0"/>
              <w:jc w:val="center"/>
              <w:rPr>
                <w:rFonts w:ascii="Arial" w:hAnsi="Arial" w:cs="Arial"/>
                <w:sz w:val="18"/>
                <w:lang w:eastAsia="zh-CN"/>
              </w:rPr>
            </w:pPr>
            <w:r w:rsidRPr="00F9519C">
              <w:rPr>
                <w:rFonts w:ascii="Arial" w:hAnsi="Arial" w:cs="Arial" w:hint="eastAsia"/>
                <w:sz w:val="18"/>
                <w:lang w:eastAsia="zh-CN"/>
              </w:rPr>
              <w:t>CA_</w:t>
            </w:r>
            <w:r w:rsidRPr="00F9519C">
              <w:rPr>
                <w:rFonts w:ascii="Arial" w:hAnsi="Arial" w:cs="Arial"/>
                <w:sz w:val="18"/>
                <w:lang w:eastAsia="zh-CN"/>
              </w:rPr>
              <w:t>n70-n77</w:t>
            </w:r>
          </w:p>
        </w:tc>
        <w:tc>
          <w:tcPr>
            <w:tcW w:w="2952" w:type="dxa"/>
            <w:vAlign w:val="center"/>
          </w:tcPr>
          <w:p w14:paraId="07EBE52D" w14:textId="77777777" w:rsidR="00482E4B" w:rsidRPr="00F9519C" w:rsidRDefault="00482E4B" w:rsidP="00E96EE8">
            <w:pPr>
              <w:keepNext/>
              <w:keepLines/>
              <w:spacing w:after="0"/>
              <w:jc w:val="center"/>
              <w:rPr>
                <w:rFonts w:ascii="Arial" w:hAnsi="Arial" w:cs="Arial"/>
                <w:sz w:val="18"/>
                <w:lang w:eastAsia="ja-JP"/>
              </w:rPr>
            </w:pPr>
            <w:r w:rsidRPr="00F9519C">
              <w:rPr>
                <w:rFonts w:ascii="Arial" w:hAnsi="Arial" w:cs="Arial" w:hint="eastAsia"/>
                <w:sz w:val="18"/>
                <w:lang w:eastAsia="zh-CN"/>
              </w:rPr>
              <w:t>0.2</w:t>
            </w:r>
          </w:p>
        </w:tc>
        <w:tc>
          <w:tcPr>
            <w:tcW w:w="2952" w:type="dxa"/>
          </w:tcPr>
          <w:p w14:paraId="7FC3A392" w14:textId="77777777" w:rsidR="00482E4B" w:rsidRPr="00F9519C" w:rsidRDefault="00482E4B" w:rsidP="00E96EE8">
            <w:pPr>
              <w:keepNext/>
              <w:keepLines/>
              <w:spacing w:after="0"/>
              <w:jc w:val="center"/>
              <w:rPr>
                <w:rFonts w:ascii="Arial" w:hAnsi="Arial" w:cs="Arial"/>
                <w:sz w:val="18"/>
                <w:lang w:eastAsia="ja-JP"/>
              </w:rPr>
            </w:pPr>
            <w:r w:rsidRPr="00F9519C">
              <w:rPr>
                <w:rFonts w:ascii="Arial" w:hAnsi="Arial" w:cs="Arial" w:hint="eastAsia"/>
                <w:sz w:val="18"/>
                <w:lang w:eastAsia="zh-CN"/>
              </w:rPr>
              <w:t>0</w:t>
            </w:r>
            <w:r w:rsidRPr="00F9519C">
              <w:rPr>
                <w:rFonts w:ascii="Arial" w:hAnsi="Arial" w:cs="Arial"/>
                <w:sz w:val="18"/>
                <w:lang w:eastAsia="zh-CN"/>
              </w:rPr>
              <w:t>.</w:t>
            </w:r>
            <w:r w:rsidRPr="00F9519C">
              <w:rPr>
                <w:rFonts w:ascii="Arial" w:hAnsi="Arial" w:cs="Arial" w:hint="eastAsia"/>
                <w:sz w:val="18"/>
                <w:lang w:eastAsia="zh-CN"/>
              </w:rPr>
              <w:t>5</w:t>
            </w:r>
          </w:p>
        </w:tc>
      </w:tr>
      <w:tr w:rsidR="00482E4B" w:rsidRPr="00F9519C" w14:paraId="637B0326" w14:textId="77777777" w:rsidTr="00E96EE8">
        <w:trPr>
          <w:jc w:val="center"/>
        </w:trPr>
        <w:tc>
          <w:tcPr>
            <w:tcW w:w="1535" w:type="dxa"/>
            <w:tcBorders>
              <w:top w:val="single" w:sz="4" w:space="0" w:color="auto"/>
              <w:bottom w:val="single" w:sz="4" w:space="0" w:color="auto"/>
            </w:tcBorders>
            <w:shd w:val="clear" w:color="auto" w:fill="auto"/>
          </w:tcPr>
          <w:p w14:paraId="7ED24E72" w14:textId="77777777" w:rsidR="00482E4B" w:rsidRPr="00F9519C" w:rsidRDefault="00482E4B" w:rsidP="00E96EE8">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51863BF" w14:textId="77777777" w:rsidR="00482E4B" w:rsidRPr="00F9519C" w:rsidRDefault="00482E4B" w:rsidP="00E96EE8">
            <w:pPr>
              <w:pStyle w:val="TAC"/>
              <w:rPr>
                <w:rFonts w:cs="Arial"/>
                <w:lang w:eastAsia="ja-JP"/>
              </w:rPr>
            </w:pPr>
            <w:r w:rsidRPr="00F9519C">
              <w:rPr>
                <w:szCs w:val="18"/>
                <w:lang w:eastAsia="ja-JP"/>
              </w:rPr>
              <w:t>0.2</w:t>
            </w:r>
          </w:p>
        </w:tc>
        <w:tc>
          <w:tcPr>
            <w:tcW w:w="2952" w:type="dxa"/>
          </w:tcPr>
          <w:p w14:paraId="73B78BCC" w14:textId="77777777" w:rsidR="00482E4B" w:rsidRPr="00F9519C" w:rsidRDefault="00482E4B" w:rsidP="00E96EE8">
            <w:pPr>
              <w:pStyle w:val="TAC"/>
              <w:rPr>
                <w:rFonts w:cs="Arial"/>
                <w:lang w:eastAsia="ja-JP"/>
              </w:rPr>
            </w:pPr>
            <w:r w:rsidRPr="00F9519C">
              <w:rPr>
                <w:szCs w:val="18"/>
                <w:lang w:eastAsia="ja-JP"/>
              </w:rPr>
              <w:t>0.5</w:t>
            </w:r>
          </w:p>
        </w:tc>
      </w:tr>
      <w:tr w:rsidR="00482E4B" w:rsidRPr="00F9519C" w14:paraId="4F9E4C24" w14:textId="77777777" w:rsidTr="00E96EE8">
        <w:trPr>
          <w:jc w:val="center"/>
        </w:trPr>
        <w:tc>
          <w:tcPr>
            <w:tcW w:w="1535" w:type="dxa"/>
            <w:tcBorders>
              <w:top w:val="single" w:sz="4" w:space="0" w:color="auto"/>
              <w:bottom w:val="single" w:sz="4" w:space="0" w:color="auto"/>
            </w:tcBorders>
            <w:shd w:val="clear" w:color="auto" w:fill="auto"/>
          </w:tcPr>
          <w:p w14:paraId="0134B455" w14:textId="77777777" w:rsidR="00482E4B" w:rsidRPr="00F9519C" w:rsidRDefault="00482E4B" w:rsidP="00E96EE8">
            <w:pPr>
              <w:pStyle w:val="TAC"/>
              <w:keepNext w:val="0"/>
            </w:pPr>
            <w:r w:rsidRPr="00F9519C">
              <w:rPr>
                <w:lang w:eastAsia="ja-JP"/>
              </w:rPr>
              <w:t>CA_n71-n77</w:t>
            </w:r>
          </w:p>
        </w:tc>
        <w:tc>
          <w:tcPr>
            <w:tcW w:w="2952" w:type="dxa"/>
          </w:tcPr>
          <w:p w14:paraId="5DF6C717" w14:textId="77777777" w:rsidR="00482E4B" w:rsidRPr="00F9519C" w:rsidRDefault="00482E4B" w:rsidP="00E96EE8">
            <w:pPr>
              <w:pStyle w:val="TAC"/>
              <w:rPr>
                <w:bCs/>
              </w:rPr>
            </w:pPr>
            <w:r w:rsidRPr="00F9519C">
              <w:rPr>
                <w:szCs w:val="18"/>
                <w:lang w:eastAsia="zh-CN"/>
              </w:rPr>
              <w:t>0.2</w:t>
            </w:r>
          </w:p>
        </w:tc>
        <w:tc>
          <w:tcPr>
            <w:tcW w:w="2952" w:type="dxa"/>
          </w:tcPr>
          <w:p w14:paraId="5F40AF9F" w14:textId="77777777" w:rsidR="00482E4B" w:rsidRPr="00F9519C" w:rsidRDefault="00482E4B" w:rsidP="00E96EE8">
            <w:pPr>
              <w:pStyle w:val="TAC"/>
              <w:rPr>
                <w:lang w:eastAsia="ja-JP"/>
              </w:rPr>
            </w:pPr>
            <w:r w:rsidRPr="00F9519C">
              <w:rPr>
                <w:szCs w:val="18"/>
                <w:lang w:eastAsia="ja-JP"/>
              </w:rPr>
              <w:t>0</w:t>
            </w:r>
            <w:r w:rsidRPr="00F9519C">
              <w:rPr>
                <w:szCs w:val="18"/>
                <w:lang w:eastAsia="zh-CN"/>
              </w:rPr>
              <w:t>.5</w:t>
            </w:r>
          </w:p>
        </w:tc>
      </w:tr>
      <w:tr w:rsidR="00482E4B" w:rsidRPr="00F9519C" w14:paraId="19869141" w14:textId="77777777" w:rsidTr="00E96EE8">
        <w:trPr>
          <w:jc w:val="center"/>
        </w:trPr>
        <w:tc>
          <w:tcPr>
            <w:tcW w:w="1535" w:type="dxa"/>
            <w:tcBorders>
              <w:top w:val="single" w:sz="4" w:space="0" w:color="auto"/>
              <w:bottom w:val="single" w:sz="4" w:space="0" w:color="auto"/>
            </w:tcBorders>
            <w:shd w:val="clear" w:color="auto" w:fill="auto"/>
          </w:tcPr>
          <w:p w14:paraId="06DBD1B4" w14:textId="77777777" w:rsidR="00482E4B" w:rsidRPr="00F9519C" w:rsidRDefault="00482E4B" w:rsidP="00E96EE8">
            <w:pPr>
              <w:pStyle w:val="TAC"/>
              <w:keepNext w:val="0"/>
            </w:pPr>
            <w:r w:rsidRPr="00F9519C">
              <w:rPr>
                <w:bCs/>
              </w:rPr>
              <w:t>CA_n71-n78</w:t>
            </w:r>
          </w:p>
        </w:tc>
        <w:tc>
          <w:tcPr>
            <w:tcW w:w="2952" w:type="dxa"/>
          </w:tcPr>
          <w:p w14:paraId="3A08AAF3" w14:textId="77777777" w:rsidR="00482E4B" w:rsidRPr="00F9519C" w:rsidRDefault="00482E4B" w:rsidP="00E96EE8">
            <w:pPr>
              <w:pStyle w:val="TAC"/>
              <w:rPr>
                <w:bCs/>
              </w:rPr>
            </w:pPr>
            <w:r w:rsidRPr="00F9519C">
              <w:rPr>
                <w:szCs w:val="18"/>
                <w:lang w:eastAsia="zh-CN"/>
              </w:rPr>
              <w:t>0.2</w:t>
            </w:r>
          </w:p>
        </w:tc>
        <w:tc>
          <w:tcPr>
            <w:tcW w:w="2952" w:type="dxa"/>
          </w:tcPr>
          <w:p w14:paraId="79930DD5" w14:textId="77777777" w:rsidR="00482E4B" w:rsidRPr="00F9519C" w:rsidRDefault="00482E4B" w:rsidP="00E96EE8">
            <w:pPr>
              <w:pStyle w:val="TAC"/>
              <w:rPr>
                <w:lang w:eastAsia="ja-JP"/>
              </w:rPr>
            </w:pPr>
            <w:r w:rsidRPr="00F9519C">
              <w:rPr>
                <w:szCs w:val="18"/>
                <w:lang w:eastAsia="ja-JP"/>
              </w:rPr>
              <w:t>0</w:t>
            </w:r>
            <w:r w:rsidRPr="00F9519C">
              <w:rPr>
                <w:szCs w:val="18"/>
                <w:lang w:eastAsia="zh-CN"/>
              </w:rPr>
              <w:t>.5</w:t>
            </w:r>
          </w:p>
        </w:tc>
      </w:tr>
      <w:tr w:rsidR="00482E4B" w:rsidRPr="00F9519C" w14:paraId="4DCBE258" w14:textId="77777777" w:rsidTr="00E96EE8">
        <w:trPr>
          <w:jc w:val="center"/>
        </w:trPr>
        <w:tc>
          <w:tcPr>
            <w:tcW w:w="1535" w:type="dxa"/>
          </w:tcPr>
          <w:p w14:paraId="5A7F1B3E" w14:textId="77777777" w:rsidR="00482E4B" w:rsidRPr="00F9519C" w:rsidRDefault="00482E4B" w:rsidP="00E96EE8">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5944EEF1" w14:textId="77777777" w:rsidR="00482E4B" w:rsidRPr="00F9519C" w:rsidRDefault="00482E4B" w:rsidP="00E96EE8">
            <w:pPr>
              <w:pStyle w:val="TAC"/>
              <w:rPr>
                <w:lang w:eastAsia="zh-CN"/>
              </w:rPr>
            </w:pPr>
            <w:r w:rsidRPr="00F9519C">
              <w:rPr>
                <w:lang w:eastAsia="zh-CN"/>
              </w:rPr>
              <w:t>0.8</w:t>
            </w:r>
          </w:p>
        </w:tc>
        <w:tc>
          <w:tcPr>
            <w:tcW w:w="2952" w:type="dxa"/>
          </w:tcPr>
          <w:p w14:paraId="448F7016" w14:textId="77777777" w:rsidR="00482E4B" w:rsidRPr="00F9519C" w:rsidRDefault="00482E4B" w:rsidP="00E96EE8">
            <w:pPr>
              <w:pStyle w:val="TAC"/>
              <w:rPr>
                <w:lang w:eastAsia="ja-JP"/>
              </w:rPr>
            </w:pPr>
            <w:r w:rsidRPr="00F9519C">
              <w:rPr>
                <w:lang w:eastAsia="zh-CN"/>
              </w:rPr>
              <w:t>0.8</w:t>
            </w:r>
          </w:p>
        </w:tc>
      </w:tr>
      <w:tr w:rsidR="00482E4B" w:rsidRPr="00F9519C" w14:paraId="16D31338" w14:textId="77777777" w:rsidTr="00E96EE8">
        <w:trPr>
          <w:jc w:val="center"/>
        </w:trPr>
        <w:tc>
          <w:tcPr>
            <w:tcW w:w="1535" w:type="dxa"/>
          </w:tcPr>
          <w:p w14:paraId="21B72875" w14:textId="77777777" w:rsidR="00482E4B" w:rsidRPr="00F9519C" w:rsidRDefault="00482E4B" w:rsidP="00E96EE8">
            <w:pPr>
              <w:pStyle w:val="TAC"/>
              <w:keepNext w:val="0"/>
              <w:rPr>
                <w:rFonts w:eastAsia="MS Mincho"/>
                <w:lang w:eastAsia="zh-CN"/>
              </w:rPr>
            </w:pPr>
            <w:r w:rsidRPr="00F9519C">
              <w:rPr>
                <w:rFonts w:eastAsia="MS Mincho" w:cs="Arial"/>
                <w:bCs/>
                <w:szCs w:val="18"/>
              </w:rPr>
              <w:t>CA_n74-n77</w:t>
            </w:r>
          </w:p>
        </w:tc>
        <w:tc>
          <w:tcPr>
            <w:tcW w:w="2952" w:type="dxa"/>
            <w:vAlign w:val="center"/>
          </w:tcPr>
          <w:p w14:paraId="0A97C5DB"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7B8E229E"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ja-JP"/>
              </w:rPr>
              <w:t>0.5</w:t>
            </w:r>
          </w:p>
        </w:tc>
      </w:tr>
      <w:tr w:rsidR="00482E4B" w:rsidRPr="00F9519C" w14:paraId="64E78006" w14:textId="77777777" w:rsidTr="00E96EE8">
        <w:trPr>
          <w:jc w:val="center"/>
        </w:trPr>
        <w:tc>
          <w:tcPr>
            <w:tcW w:w="1535" w:type="dxa"/>
          </w:tcPr>
          <w:p w14:paraId="3A94FCB9" w14:textId="77777777" w:rsidR="00482E4B" w:rsidRPr="00F9519C" w:rsidRDefault="00482E4B" w:rsidP="00E96EE8">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00B01396" w14:textId="77777777" w:rsidR="00482E4B" w:rsidRPr="00F9519C" w:rsidRDefault="00482E4B" w:rsidP="00E96EE8">
            <w:pPr>
              <w:pStyle w:val="TAC"/>
              <w:rPr>
                <w:lang w:eastAsia="ja-JP"/>
              </w:rPr>
            </w:pPr>
            <w:r w:rsidRPr="00F9519C">
              <w:rPr>
                <w:lang w:eastAsia="zh-CN"/>
              </w:rPr>
              <w:t>-</w:t>
            </w:r>
          </w:p>
        </w:tc>
        <w:tc>
          <w:tcPr>
            <w:tcW w:w="2952" w:type="dxa"/>
            <w:vAlign w:val="center"/>
          </w:tcPr>
          <w:p w14:paraId="7DEC14D1" w14:textId="77777777" w:rsidR="00482E4B" w:rsidRPr="00F9519C" w:rsidRDefault="00482E4B" w:rsidP="00E96EE8">
            <w:pPr>
              <w:pStyle w:val="TAC"/>
              <w:rPr>
                <w:lang w:eastAsia="zh-CN"/>
              </w:rPr>
            </w:pPr>
            <w:r w:rsidRPr="00F9519C">
              <w:rPr>
                <w:rFonts w:hint="eastAsia"/>
                <w:lang w:eastAsia="zh-CN"/>
              </w:rPr>
              <w:t>0</w:t>
            </w:r>
            <w:r w:rsidRPr="00F9519C">
              <w:rPr>
                <w:lang w:eastAsia="zh-CN"/>
              </w:rPr>
              <w:t>.5</w:t>
            </w:r>
          </w:p>
        </w:tc>
      </w:tr>
      <w:tr w:rsidR="00482E4B" w:rsidRPr="00F9519C" w14:paraId="73FD3802" w14:textId="77777777" w:rsidTr="00E96EE8">
        <w:trPr>
          <w:jc w:val="center"/>
        </w:trPr>
        <w:tc>
          <w:tcPr>
            <w:tcW w:w="1535" w:type="dxa"/>
          </w:tcPr>
          <w:p w14:paraId="2027535A" w14:textId="77777777" w:rsidR="00482E4B" w:rsidRPr="00F9519C" w:rsidRDefault="00482E4B" w:rsidP="00E96EE8">
            <w:pPr>
              <w:pStyle w:val="TAC"/>
              <w:keepNext w:val="0"/>
            </w:pPr>
            <w:r w:rsidRPr="00F9519C">
              <w:t>CA_n75-n78</w:t>
            </w:r>
          </w:p>
        </w:tc>
        <w:tc>
          <w:tcPr>
            <w:tcW w:w="2952" w:type="dxa"/>
          </w:tcPr>
          <w:p w14:paraId="1FB57020" w14:textId="77777777" w:rsidR="00482E4B" w:rsidRPr="00F9519C" w:rsidRDefault="00482E4B" w:rsidP="00E96EE8">
            <w:pPr>
              <w:pStyle w:val="TAC"/>
            </w:pPr>
            <w:r w:rsidRPr="00F9519C">
              <w:rPr>
                <w:lang w:eastAsia="ja-JP"/>
              </w:rPr>
              <w:t>-</w:t>
            </w:r>
          </w:p>
        </w:tc>
        <w:tc>
          <w:tcPr>
            <w:tcW w:w="2952" w:type="dxa"/>
          </w:tcPr>
          <w:p w14:paraId="0E9B3998" w14:textId="77777777" w:rsidR="00482E4B" w:rsidRPr="00F9519C" w:rsidRDefault="00482E4B" w:rsidP="00E96EE8">
            <w:pPr>
              <w:pStyle w:val="TAC"/>
            </w:pPr>
            <w:r w:rsidRPr="00F9519C">
              <w:rPr>
                <w:rFonts w:hint="eastAsia"/>
                <w:lang w:eastAsia="zh-CN"/>
              </w:rPr>
              <w:t>0.5</w:t>
            </w:r>
          </w:p>
        </w:tc>
      </w:tr>
      <w:tr w:rsidR="00482E4B" w:rsidRPr="00F9519C" w14:paraId="7D7CA8DD" w14:textId="77777777" w:rsidTr="00E96EE8">
        <w:trPr>
          <w:jc w:val="center"/>
        </w:trPr>
        <w:tc>
          <w:tcPr>
            <w:tcW w:w="1535" w:type="dxa"/>
          </w:tcPr>
          <w:p w14:paraId="545AA2FB" w14:textId="77777777" w:rsidR="00482E4B" w:rsidRPr="00F9519C" w:rsidRDefault="00482E4B" w:rsidP="00E96EE8">
            <w:pPr>
              <w:pStyle w:val="TAC"/>
              <w:keepNext w:val="0"/>
            </w:pPr>
            <w:r w:rsidRPr="00F9519C">
              <w:t>CA_n76-n78</w:t>
            </w:r>
          </w:p>
        </w:tc>
        <w:tc>
          <w:tcPr>
            <w:tcW w:w="2952" w:type="dxa"/>
          </w:tcPr>
          <w:p w14:paraId="342B5392" w14:textId="77777777" w:rsidR="00482E4B" w:rsidRPr="00F9519C" w:rsidRDefault="00482E4B" w:rsidP="00E96EE8">
            <w:pPr>
              <w:pStyle w:val="TAC"/>
            </w:pPr>
            <w:r w:rsidRPr="00F9519C">
              <w:rPr>
                <w:lang w:eastAsia="ja-JP"/>
              </w:rPr>
              <w:t>-</w:t>
            </w:r>
          </w:p>
        </w:tc>
        <w:tc>
          <w:tcPr>
            <w:tcW w:w="2952" w:type="dxa"/>
          </w:tcPr>
          <w:p w14:paraId="7D31E073" w14:textId="77777777" w:rsidR="00482E4B" w:rsidRPr="00F9519C" w:rsidRDefault="00482E4B" w:rsidP="00E96EE8">
            <w:pPr>
              <w:pStyle w:val="TAC"/>
            </w:pPr>
            <w:r w:rsidRPr="00F9519C">
              <w:rPr>
                <w:rFonts w:hint="eastAsia"/>
                <w:lang w:eastAsia="zh-CN"/>
              </w:rPr>
              <w:t>0.5</w:t>
            </w:r>
          </w:p>
        </w:tc>
      </w:tr>
      <w:tr w:rsidR="00482E4B" w:rsidRPr="00F9519C" w14:paraId="2055112E" w14:textId="77777777" w:rsidTr="00E96EE8">
        <w:trPr>
          <w:jc w:val="center"/>
        </w:trPr>
        <w:tc>
          <w:tcPr>
            <w:tcW w:w="1535" w:type="dxa"/>
          </w:tcPr>
          <w:p w14:paraId="326727B0" w14:textId="77777777" w:rsidR="00482E4B" w:rsidRPr="00F9519C" w:rsidRDefault="00482E4B" w:rsidP="00E96EE8">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3A6A5917" w14:textId="77777777" w:rsidR="00482E4B" w:rsidRPr="00F9519C" w:rsidRDefault="00482E4B" w:rsidP="00E96EE8">
            <w:pPr>
              <w:pStyle w:val="TAC"/>
              <w:rPr>
                <w:lang w:eastAsia="zh-CN"/>
              </w:rPr>
            </w:pPr>
            <w:r w:rsidRPr="00F9519C">
              <w:rPr>
                <w:lang w:eastAsia="zh-CN"/>
              </w:rPr>
              <w:t>0.5</w:t>
            </w:r>
          </w:p>
        </w:tc>
        <w:tc>
          <w:tcPr>
            <w:tcW w:w="2952" w:type="dxa"/>
          </w:tcPr>
          <w:p w14:paraId="1CE88C24" w14:textId="77777777" w:rsidR="00482E4B" w:rsidRPr="00F9519C" w:rsidRDefault="00482E4B" w:rsidP="00E96EE8">
            <w:pPr>
              <w:pStyle w:val="TAC"/>
              <w:rPr>
                <w:lang w:eastAsia="zh-CN"/>
              </w:rPr>
            </w:pPr>
            <w:r w:rsidRPr="00F9519C">
              <w:rPr>
                <w:lang w:eastAsia="zh-CN"/>
              </w:rPr>
              <w:t>0.2</w:t>
            </w:r>
          </w:p>
        </w:tc>
      </w:tr>
      <w:tr w:rsidR="00482E4B" w:rsidRPr="00F9519C" w14:paraId="40D95774" w14:textId="77777777" w:rsidTr="00E96EE8">
        <w:trPr>
          <w:jc w:val="center"/>
        </w:trPr>
        <w:tc>
          <w:tcPr>
            <w:tcW w:w="1535" w:type="dxa"/>
          </w:tcPr>
          <w:p w14:paraId="7A80CBDA" w14:textId="77777777" w:rsidR="00482E4B" w:rsidRPr="00F9519C" w:rsidRDefault="00482E4B" w:rsidP="00E96EE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3A19689A"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7BCE9FE7"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w:t>
            </w:r>
          </w:p>
        </w:tc>
      </w:tr>
      <w:tr w:rsidR="00482E4B" w:rsidRPr="00F9519C" w14:paraId="52D1EB8D" w14:textId="77777777" w:rsidTr="00E96EE8">
        <w:trPr>
          <w:jc w:val="center"/>
        </w:trPr>
        <w:tc>
          <w:tcPr>
            <w:tcW w:w="1535" w:type="dxa"/>
          </w:tcPr>
          <w:p w14:paraId="6CFCE4C4" w14:textId="77777777" w:rsidR="00482E4B" w:rsidRPr="00F9519C" w:rsidRDefault="00482E4B" w:rsidP="00E96EE8">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3CE1150F" w14:textId="77777777" w:rsidR="00482E4B" w:rsidRPr="00F9519C" w:rsidRDefault="00482E4B" w:rsidP="00E96EE8">
            <w:pPr>
              <w:pStyle w:val="TAC"/>
              <w:rPr>
                <w:lang w:eastAsia="ja-JP"/>
              </w:rPr>
            </w:pPr>
            <w:r w:rsidRPr="00F9519C">
              <w:rPr>
                <w:lang w:eastAsia="zh-CN"/>
              </w:rPr>
              <w:t>0.5</w:t>
            </w:r>
          </w:p>
        </w:tc>
        <w:tc>
          <w:tcPr>
            <w:tcW w:w="2952" w:type="dxa"/>
          </w:tcPr>
          <w:p w14:paraId="21F1C2FB" w14:textId="77777777" w:rsidR="00482E4B" w:rsidRPr="00F9519C" w:rsidRDefault="00482E4B" w:rsidP="00E96EE8">
            <w:pPr>
              <w:pStyle w:val="TAC"/>
              <w:rPr>
                <w:lang w:eastAsia="zh-CN"/>
              </w:rPr>
            </w:pPr>
            <w:r w:rsidRPr="00F9519C">
              <w:rPr>
                <w:lang w:eastAsia="zh-CN"/>
              </w:rPr>
              <w:t>-</w:t>
            </w:r>
          </w:p>
        </w:tc>
      </w:tr>
      <w:tr w:rsidR="00482E4B" w:rsidRPr="00F9519C" w14:paraId="059614AA" w14:textId="77777777" w:rsidTr="00E96EE8">
        <w:trPr>
          <w:jc w:val="center"/>
        </w:trPr>
        <w:tc>
          <w:tcPr>
            <w:tcW w:w="1535" w:type="dxa"/>
          </w:tcPr>
          <w:p w14:paraId="5A466E4B" w14:textId="77777777" w:rsidR="00482E4B" w:rsidRPr="00F9519C" w:rsidRDefault="00482E4B" w:rsidP="00E96EE8">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5B020691" w14:textId="77777777" w:rsidR="00482E4B" w:rsidRPr="00F9519C" w:rsidRDefault="00482E4B" w:rsidP="00E96EE8">
            <w:pPr>
              <w:pStyle w:val="TAC"/>
              <w:rPr>
                <w:lang w:eastAsia="zh-CN"/>
              </w:rPr>
            </w:pPr>
            <w:r w:rsidRPr="00F9519C">
              <w:rPr>
                <w:lang w:eastAsia="zh-CN"/>
              </w:rPr>
              <w:t>0.5</w:t>
            </w:r>
          </w:p>
        </w:tc>
        <w:tc>
          <w:tcPr>
            <w:tcW w:w="2952" w:type="dxa"/>
          </w:tcPr>
          <w:p w14:paraId="77C2C1EA" w14:textId="77777777" w:rsidR="00482E4B" w:rsidRPr="00F9519C" w:rsidRDefault="00482E4B" w:rsidP="00E96EE8">
            <w:pPr>
              <w:pStyle w:val="TAC"/>
              <w:rPr>
                <w:lang w:eastAsia="zh-CN"/>
              </w:rPr>
            </w:pPr>
            <w:r w:rsidRPr="00F9519C">
              <w:rPr>
                <w:lang w:eastAsia="zh-CN"/>
              </w:rPr>
              <w:t>-</w:t>
            </w:r>
          </w:p>
        </w:tc>
      </w:tr>
      <w:tr w:rsidR="00482E4B" w:rsidRPr="00F9519C" w14:paraId="40A1825D" w14:textId="77777777" w:rsidTr="00E96EE8">
        <w:trPr>
          <w:jc w:val="center"/>
        </w:trPr>
        <w:tc>
          <w:tcPr>
            <w:tcW w:w="1535" w:type="dxa"/>
          </w:tcPr>
          <w:p w14:paraId="69A36B89" w14:textId="77777777" w:rsidR="00482E4B" w:rsidRPr="00F9519C" w:rsidRDefault="00482E4B" w:rsidP="00E96EE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3D61664C"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5C9E514B"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hint="eastAsia"/>
                <w:sz w:val="18"/>
                <w:lang w:eastAsia="zh-CN"/>
              </w:rPr>
              <w:t>0.8</w:t>
            </w:r>
          </w:p>
        </w:tc>
      </w:tr>
      <w:tr w:rsidR="00482E4B" w:rsidRPr="00F9519C" w14:paraId="65A2A52B" w14:textId="77777777" w:rsidTr="00E96EE8">
        <w:trPr>
          <w:jc w:val="center"/>
        </w:trPr>
        <w:tc>
          <w:tcPr>
            <w:tcW w:w="1535" w:type="dxa"/>
          </w:tcPr>
          <w:p w14:paraId="0F12F4A4" w14:textId="77777777" w:rsidR="00482E4B" w:rsidRPr="00F9519C" w:rsidRDefault="00482E4B" w:rsidP="00E96EE8">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53FFCA9"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62CCCB5D" w14:textId="77777777" w:rsidR="00482E4B" w:rsidRPr="00F9519C" w:rsidRDefault="00482E4B" w:rsidP="00E96EE8">
            <w:pPr>
              <w:keepNext/>
              <w:keepLines/>
              <w:spacing w:after="0"/>
              <w:jc w:val="center"/>
              <w:rPr>
                <w:rFonts w:ascii="Arial" w:hAnsi="Arial"/>
                <w:sz w:val="18"/>
                <w:lang w:eastAsia="zh-CN"/>
              </w:rPr>
            </w:pPr>
            <w:r w:rsidRPr="00F9519C">
              <w:rPr>
                <w:rFonts w:ascii="Arial" w:hAnsi="Arial"/>
                <w:sz w:val="18"/>
                <w:lang w:eastAsia="zh-CN"/>
              </w:rPr>
              <w:t>0.2</w:t>
            </w:r>
          </w:p>
        </w:tc>
      </w:tr>
      <w:tr w:rsidR="00482E4B" w:rsidRPr="00F9519C" w14:paraId="0C93B85C" w14:textId="77777777" w:rsidTr="00E96EE8">
        <w:trPr>
          <w:jc w:val="center"/>
        </w:trPr>
        <w:tc>
          <w:tcPr>
            <w:tcW w:w="7439" w:type="dxa"/>
            <w:gridSpan w:val="3"/>
            <w:vAlign w:val="center"/>
          </w:tcPr>
          <w:p w14:paraId="2BA76286" w14:textId="77777777" w:rsidR="00482E4B" w:rsidRPr="00F9519C" w:rsidRDefault="00482E4B" w:rsidP="00E96EE8">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4F7B8AD7" w14:textId="77777777" w:rsidR="00482E4B" w:rsidRPr="00F9519C" w:rsidRDefault="00482E4B" w:rsidP="00E96EE8">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518A43FA" w14:textId="77777777" w:rsidR="00482E4B" w:rsidRPr="00F9519C" w:rsidRDefault="00482E4B" w:rsidP="00E96EE8">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405EC0E9" w14:textId="77777777" w:rsidR="00482E4B" w:rsidRPr="00F9519C" w:rsidRDefault="00482E4B" w:rsidP="00E96EE8">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0E1B847D" w14:textId="77777777" w:rsidR="00482E4B" w:rsidRPr="00F9519C" w:rsidRDefault="00482E4B" w:rsidP="00E96EE8">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50B65AB8" w14:textId="77777777" w:rsidR="00482E4B" w:rsidRPr="00F9519C" w:rsidRDefault="00482E4B" w:rsidP="00E96EE8">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EC31E3B" w14:textId="77777777" w:rsidR="00482E4B" w:rsidRPr="00F9519C" w:rsidRDefault="00482E4B" w:rsidP="00E96EE8">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1E6BB206" w14:textId="77777777" w:rsidR="00482E4B" w:rsidRPr="00F9519C" w:rsidRDefault="00482E4B" w:rsidP="00E96EE8">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24995BEF" w14:textId="77777777" w:rsidR="00482E4B" w:rsidRDefault="00482E4B" w:rsidP="00E96EE8">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2A68ABCE" w14:textId="32C2452D" w:rsidR="00482E4B" w:rsidRPr="00F9519C" w:rsidRDefault="00482E4B" w:rsidP="00E96EE8">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switching </w:t>
            </w:r>
            <w:ins w:id="139" w:author="OPPO-Juan " w:date="2026-01-13T10:43:00Z">
              <w:r w:rsidRPr="00482E4B">
                <w:rPr>
                  <w:rFonts w:eastAsiaTheme="minorEastAsia" w:cs="Arial"/>
                  <w:i/>
                  <w:iCs/>
                  <w:szCs w:val="18"/>
                </w:rPr>
                <w:t>featureSetCombinationLowBandSwitching-r19</w:t>
              </w:r>
            </w:ins>
            <w:del w:id="140" w:author="OPPO-Juan " w:date="2026-01-13T10:43:00Z">
              <w:r w:rsidRPr="00C24A1A" w:rsidDel="00482E4B">
                <w:rPr>
                  <w:i/>
                  <w:iCs/>
                  <w:lang w:val="en-US" w:eastAsia="zh-CN"/>
                </w:rPr>
                <w:delText>supportedLowBandSwitching-r19</w:delText>
              </w:r>
            </w:del>
            <w:r w:rsidRPr="00C24A1A">
              <w:rPr>
                <w:lang w:val="en-US" w:eastAsia="zh-CN"/>
              </w:rPr>
              <w:t xml:space="preserve"> for this band combination</w:t>
            </w:r>
          </w:p>
        </w:tc>
      </w:tr>
    </w:tbl>
    <w:p w14:paraId="1A144F95" w14:textId="77777777" w:rsidR="00482E4B" w:rsidRPr="00F9519C" w:rsidRDefault="00482E4B" w:rsidP="00482E4B">
      <w:pPr>
        <w:rPr>
          <w:lang w:eastAsia="zh-CN"/>
        </w:rPr>
      </w:pPr>
    </w:p>
    <w:p w14:paraId="623A6D45" w14:textId="77777777" w:rsidR="00482E4B" w:rsidRPr="00CE4669" w:rsidRDefault="00482E4B" w:rsidP="00482E4B">
      <w:pPr>
        <w:pStyle w:val="CRSeparator"/>
      </w:pPr>
      <w:r w:rsidRPr="00CE4669">
        <w:t>==============Next change==============</w:t>
      </w:r>
    </w:p>
    <w:p w14:paraId="7BAFD142" w14:textId="77777777" w:rsidR="00482E4B" w:rsidRPr="00F9519C" w:rsidRDefault="00482E4B" w:rsidP="00482E4B">
      <w:pPr>
        <w:pStyle w:val="30"/>
        <w:keepNext w:val="0"/>
        <w:keepLines w:val="0"/>
        <w:rPr>
          <w:lang w:eastAsia="zh-CN"/>
        </w:rPr>
      </w:pPr>
      <w:r w:rsidRPr="00F9519C">
        <w:rPr>
          <w:lang w:eastAsia="zh-CN"/>
        </w:rPr>
        <w:t>7.3A.6</w:t>
      </w:r>
      <w:r w:rsidRPr="00F9519C">
        <w:rPr>
          <w:lang w:eastAsia="zh-CN"/>
        </w:rPr>
        <w:tab/>
        <w:t>Reference sensitivity exceptions due to cross band isolation for CA</w:t>
      </w:r>
    </w:p>
    <w:p w14:paraId="22FBBB74" w14:textId="77777777" w:rsidR="00482E4B" w:rsidRPr="00F9519C" w:rsidRDefault="00482E4B" w:rsidP="00482E4B">
      <w:pPr>
        <w:rPr>
          <w:lang w:eastAsia="zh-CN"/>
        </w:rPr>
      </w:pPr>
      <w:r w:rsidRPr="00F9519C">
        <w:t xml:space="preserve">Sensitivity degradation is allowed for a band if it is impacted by UL of another band part </w:t>
      </w:r>
      <w:r w:rsidRPr="00F9519C">
        <w:rPr>
          <w:lang w:eastAsia="zh-CN"/>
        </w:rPr>
        <w:t xml:space="preserve">which belongs to NR band </w:t>
      </w:r>
      <w:r w:rsidRPr="00F9519C">
        <w:t xml:space="preserve">of the same NR CA configuration due to cross band isolation issues. </w:t>
      </w:r>
      <w:r w:rsidRPr="00F9519C">
        <w:rPr>
          <w:lang w:eastAsia="zh-CN"/>
        </w:rPr>
        <w:t>The r</w:t>
      </w:r>
      <w:r w:rsidRPr="00F9519C">
        <w:t>eference sensitivity</w:t>
      </w:r>
      <w:r w:rsidRPr="00F9519C">
        <w:rPr>
          <w:lang w:eastAsia="zh-CN"/>
        </w:rPr>
        <w:t xml:space="preserve"> </w:t>
      </w:r>
      <w:r w:rsidRPr="00F9519C">
        <w:t xml:space="preserve">degradation for the victim band </w:t>
      </w:r>
      <w:r w:rsidRPr="00F9519C">
        <w:rPr>
          <w:lang w:eastAsia="zh-CN"/>
        </w:rPr>
        <w:t xml:space="preserve">due to cross band isolation is specified only for the specific uplink and downlink test points specified in </w:t>
      </w:r>
      <w:r w:rsidRPr="00F9519C">
        <w:t xml:space="preserve">Table 7.3A.6-1 </w:t>
      </w:r>
      <w:r w:rsidRPr="00F9519C">
        <w:rPr>
          <w:lang w:eastAsia="zh-CN"/>
        </w:rPr>
        <w:t xml:space="preserve">for either PC3 and PC2 NR CA from a PC3 aggressor NR UL band, and for PC2 NR CA, </w:t>
      </w:r>
      <w:r w:rsidRPr="00F9519C">
        <w:t>in</w:t>
      </w:r>
      <w:r w:rsidRPr="00F9519C">
        <w:rPr>
          <w:lang w:eastAsia="zh-CN"/>
        </w:rPr>
        <w:t xml:space="preserve"> Table </w:t>
      </w:r>
      <w:r w:rsidRPr="00F9519C">
        <w:t>7.3A.6-1a</w:t>
      </w:r>
      <w:r w:rsidRPr="00F9519C">
        <w:rPr>
          <w:lang w:eastAsia="zh-CN"/>
        </w:rPr>
        <w:t xml:space="preserve">from a PC2 aggressor NR UL band, and in Table </w:t>
      </w:r>
      <w:r w:rsidRPr="00F9519C">
        <w:t>7.3A.6-1</w:t>
      </w:r>
      <w:r w:rsidRPr="00F9519C">
        <w:rPr>
          <w:lang w:eastAsia="zh-CN"/>
        </w:rPr>
        <w:t>b from a PC1.5 aggressor NR single band uplink</w:t>
      </w:r>
      <w:r w:rsidRPr="00F9519C">
        <w:t xml:space="preserve">, and in Table </w:t>
      </w:r>
      <w:r w:rsidRPr="00F9519C">
        <w:rPr>
          <w:rFonts w:eastAsia="等线"/>
        </w:rPr>
        <w:t xml:space="preserve">7.3A.6-3 </w:t>
      </w:r>
      <w:r w:rsidRPr="00F9519C">
        <w:t>when a DL band &lt; 1 GHz  is victim of two simultaneous PC3 aggressor NR UL bands.</w:t>
      </w:r>
    </w:p>
    <w:p w14:paraId="2E5308F7" w14:textId="77777777" w:rsidR="00482E4B" w:rsidRPr="00F9519C" w:rsidRDefault="00482E4B" w:rsidP="00482E4B">
      <w:pPr>
        <w:rPr>
          <w:lang w:eastAsia="zh-CN"/>
        </w:rPr>
      </w:pPr>
      <w:r w:rsidRPr="00F9519C">
        <w:rPr>
          <w:lang w:eastAsia="zh-CN"/>
        </w:rPr>
        <w:t xml:space="preserve">In Tables 7.3A.6-1, 7.3A.6-1a and 7.3A.6-1b the following terminology is used to define the source of cross-band isolation interference: </w:t>
      </w:r>
    </w:p>
    <w:p w14:paraId="428BAB92" w14:textId="77777777" w:rsidR="00482E4B" w:rsidRPr="00F9519C" w:rsidRDefault="00482E4B" w:rsidP="00482E4B">
      <w:pPr>
        <w:pStyle w:val="B1"/>
      </w:pPr>
      <w:r w:rsidRPr="00F9519C">
        <w:t>-</w:t>
      </w:r>
      <w:r w:rsidRPr="00F9519C">
        <w:tab/>
        <w:t>“</w:t>
      </w:r>
      <w:r w:rsidRPr="00F9519C">
        <w:rPr>
          <w:lang w:eastAsia="ja-JP"/>
        </w:rPr>
        <w:t>ACLR1” indicates that the first adjacent channel of the aggressor UL band falls into the Rx channel of victim band.</w:t>
      </w:r>
    </w:p>
    <w:p w14:paraId="0341D097" w14:textId="77777777" w:rsidR="00482E4B" w:rsidRPr="00F9519C" w:rsidRDefault="00482E4B" w:rsidP="00482E4B">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0EEBEE73" w14:textId="77777777" w:rsidR="00482E4B" w:rsidRPr="00F9519C" w:rsidRDefault="00482E4B" w:rsidP="00482E4B">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0C277119" w14:textId="77777777" w:rsidR="00482E4B" w:rsidRPr="00F9519C" w:rsidRDefault="00482E4B" w:rsidP="00482E4B">
      <w:r w:rsidRPr="00F9519C">
        <w:rPr>
          <w:lang w:eastAsia="zh-CN"/>
        </w:rPr>
        <w:t xml:space="preserve">In </w:t>
      </w:r>
      <w:r w:rsidRPr="00F9519C">
        <w:t xml:space="preserve">Table </w:t>
      </w:r>
      <w:r w:rsidRPr="00F9519C">
        <w:rPr>
          <w:rFonts w:eastAsia="等线"/>
        </w:rPr>
        <w:t>7.3A.6-3 only two DL / two UL &lt; 1 GHz bands cases where one DL is simultaneously victim of UL channel ACLR1 of one band and UL channel ACLR1 or 2 of the other band are specified.</w:t>
      </w:r>
    </w:p>
    <w:p w14:paraId="602A82DA" w14:textId="77777777" w:rsidR="00482E4B" w:rsidRPr="00F9519C" w:rsidRDefault="00482E4B" w:rsidP="00482E4B">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482E4B" w:rsidRPr="00F9519C" w14:paraId="46373686" w14:textId="77777777" w:rsidTr="00E96EE8">
        <w:trPr>
          <w:tblHeader/>
          <w:jc w:val="center"/>
        </w:trPr>
        <w:tc>
          <w:tcPr>
            <w:tcW w:w="767" w:type="dxa"/>
            <w:vMerge w:val="restart"/>
            <w:vAlign w:val="center"/>
          </w:tcPr>
          <w:p w14:paraId="59EADCEE" w14:textId="77777777" w:rsidR="00482E4B" w:rsidRPr="00F9519C" w:rsidRDefault="00482E4B" w:rsidP="00E96EE8">
            <w:pPr>
              <w:pStyle w:val="TAH"/>
              <w:keepNext w:val="0"/>
              <w:keepLines w:val="0"/>
            </w:pPr>
            <w:r w:rsidRPr="00F9519C">
              <w:t>UL band</w:t>
            </w:r>
          </w:p>
        </w:tc>
        <w:tc>
          <w:tcPr>
            <w:tcW w:w="767" w:type="dxa"/>
            <w:vMerge w:val="restart"/>
            <w:vAlign w:val="center"/>
          </w:tcPr>
          <w:p w14:paraId="222A7A58" w14:textId="77777777" w:rsidR="00482E4B" w:rsidRPr="00F9519C" w:rsidRDefault="00482E4B" w:rsidP="00E96EE8">
            <w:pPr>
              <w:pStyle w:val="TAH"/>
              <w:keepNext w:val="0"/>
              <w:keepLines w:val="0"/>
            </w:pPr>
            <w:r w:rsidRPr="00F9519C">
              <w:t>DL band</w:t>
            </w:r>
          </w:p>
        </w:tc>
        <w:tc>
          <w:tcPr>
            <w:tcW w:w="805" w:type="dxa"/>
            <w:vAlign w:val="center"/>
          </w:tcPr>
          <w:p w14:paraId="52A43A50" w14:textId="77777777" w:rsidR="00482E4B" w:rsidRPr="00F9519C" w:rsidRDefault="00482E4B" w:rsidP="00E96EE8">
            <w:pPr>
              <w:pStyle w:val="TAH"/>
              <w:keepNext w:val="0"/>
              <w:keepLines w:val="0"/>
            </w:pPr>
            <w:r w:rsidRPr="00F9519C">
              <w:t>UL F</w:t>
            </w:r>
            <w:r w:rsidRPr="00F9519C">
              <w:rPr>
                <w:vertAlign w:val="subscript"/>
              </w:rPr>
              <w:t>c</w:t>
            </w:r>
          </w:p>
        </w:tc>
        <w:tc>
          <w:tcPr>
            <w:tcW w:w="769" w:type="dxa"/>
            <w:vAlign w:val="center"/>
          </w:tcPr>
          <w:p w14:paraId="015DFFAF" w14:textId="77777777" w:rsidR="00482E4B" w:rsidRPr="00F9519C" w:rsidRDefault="00482E4B" w:rsidP="00E96EE8">
            <w:pPr>
              <w:pStyle w:val="TAH"/>
              <w:keepNext w:val="0"/>
              <w:keepLines w:val="0"/>
            </w:pPr>
            <w:r w:rsidRPr="00F9519C">
              <w:t>UL BW</w:t>
            </w:r>
          </w:p>
        </w:tc>
        <w:tc>
          <w:tcPr>
            <w:tcW w:w="1001" w:type="dxa"/>
            <w:vAlign w:val="center"/>
          </w:tcPr>
          <w:p w14:paraId="0E269047" w14:textId="77777777" w:rsidR="00482E4B" w:rsidRPr="00F9519C" w:rsidRDefault="00482E4B" w:rsidP="00E96EE8">
            <w:pPr>
              <w:pStyle w:val="TAH"/>
              <w:keepNext w:val="0"/>
              <w:keepLines w:val="0"/>
              <w:rPr>
                <w:lang w:eastAsia="zh-CN"/>
              </w:rPr>
            </w:pPr>
            <w:r w:rsidRPr="00F9519C">
              <w:rPr>
                <w:lang w:eastAsia="zh-CN"/>
              </w:rPr>
              <w:t>SCS of UL band</w:t>
            </w:r>
          </w:p>
        </w:tc>
        <w:tc>
          <w:tcPr>
            <w:tcW w:w="1890" w:type="dxa"/>
            <w:vAlign w:val="center"/>
          </w:tcPr>
          <w:p w14:paraId="7879B401" w14:textId="77777777" w:rsidR="00482E4B" w:rsidRPr="00F9519C" w:rsidRDefault="00482E4B" w:rsidP="00E96EE8">
            <w:pPr>
              <w:pStyle w:val="TAH"/>
              <w:keepNext w:val="0"/>
              <w:keepLines w:val="0"/>
            </w:pPr>
            <w:r w:rsidRPr="00F9519C">
              <w:t>UL RB Allocation</w:t>
            </w:r>
          </w:p>
        </w:tc>
        <w:tc>
          <w:tcPr>
            <w:tcW w:w="805" w:type="dxa"/>
            <w:vAlign w:val="center"/>
          </w:tcPr>
          <w:p w14:paraId="6FFB8940" w14:textId="77777777" w:rsidR="00482E4B" w:rsidRPr="00F9519C" w:rsidRDefault="00482E4B" w:rsidP="00E96EE8">
            <w:pPr>
              <w:pStyle w:val="TAH"/>
              <w:keepNext w:val="0"/>
              <w:keepLines w:val="0"/>
            </w:pPr>
            <w:r w:rsidRPr="00F9519C">
              <w:t>DL F</w:t>
            </w:r>
            <w:r w:rsidRPr="00F9519C">
              <w:rPr>
                <w:vertAlign w:val="subscript"/>
              </w:rPr>
              <w:t>c</w:t>
            </w:r>
          </w:p>
        </w:tc>
        <w:tc>
          <w:tcPr>
            <w:tcW w:w="769" w:type="dxa"/>
            <w:vAlign w:val="center"/>
          </w:tcPr>
          <w:p w14:paraId="1FCD60A7" w14:textId="77777777" w:rsidR="00482E4B" w:rsidRPr="00F9519C" w:rsidRDefault="00482E4B" w:rsidP="00E96EE8">
            <w:pPr>
              <w:pStyle w:val="TAH"/>
              <w:keepNext w:val="0"/>
              <w:keepLines w:val="0"/>
            </w:pPr>
            <w:r w:rsidRPr="00F9519C">
              <w:t>DL BW</w:t>
            </w:r>
          </w:p>
        </w:tc>
        <w:tc>
          <w:tcPr>
            <w:tcW w:w="688" w:type="dxa"/>
            <w:vAlign w:val="center"/>
          </w:tcPr>
          <w:p w14:paraId="250198A6" w14:textId="77777777" w:rsidR="00482E4B" w:rsidRPr="00F9519C" w:rsidRDefault="00482E4B" w:rsidP="00E96EE8">
            <w:pPr>
              <w:pStyle w:val="TAH"/>
              <w:keepNext w:val="0"/>
              <w:keepLines w:val="0"/>
            </w:pPr>
            <w:r w:rsidRPr="00F9519C">
              <w:t>MSD</w:t>
            </w:r>
          </w:p>
        </w:tc>
        <w:tc>
          <w:tcPr>
            <w:tcW w:w="1368" w:type="dxa"/>
            <w:vMerge w:val="restart"/>
            <w:vAlign w:val="center"/>
          </w:tcPr>
          <w:p w14:paraId="4949D1B3" w14:textId="77777777" w:rsidR="00482E4B" w:rsidRPr="00F9519C" w:rsidRDefault="00482E4B" w:rsidP="00E96EE8">
            <w:pPr>
              <w:pStyle w:val="TAH"/>
              <w:keepNext w:val="0"/>
              <w:keepLines w:val="0"/>
              <w:rPr>
                <w:lang w:eastAsia="zh-CN"/>
              </w:rPr>
            </w:pPr>
            <w:r w:rsidRPr="00F9519C">
              <w:rPr>
                <w:lang w:eastAsia="zh-CN"/>
              </w:rPr>
              <w:t>Cross-band</w:t>
            </w:r>
          </w:p>
          <w:p w14:paraId="2FFE9F1D" w14:textId="77777777" w:rsidR="00482E4B" w:rsidRPr="00F9519C" w:rsidRDefault="00482E4B" w:rsidP="00E96EE8">
            <w:pPr>
              <w:pStyle w:val="TAH"/>
              <w:keepNext w:val="0"/>
              <w:keepLines w:val="0"/>
              <w:rPr>
                <w:lang w:eastAsia="zh-CN"/>
              </w:rPr>
            </w:pPr>
            <w:r w:rsidRPr="00F9519C">
              <w:rPr>
                <w:lang w:eastAsia="zh-CN"/>
              </w:rPr>
              <w:t>Interference</w:t>
            </w:r>
          </w:p>
          <w:p w14:paraId="562AE244" w14:textId="77777777" w:rsidR="00482E4B" w:rsidRPr="00F9519C" w:rsidRDefault="00482E4B" w:rsidP="00E96EE8">
            <w:pPr>
              <w:pStyle w:val="TAH"/>
              <w:keepNext w:val="0"/>
              <w:keepLines w:val="0"/>
              <w:rPr>
                <w:lang w:eastAsia="zh-CN"/>
              </w:rPr>
            </w:pPr>
            <w:r w:rsidRPr="00F9519C">
              <w:rPr>
                <w:lang w:eastAsia="zh-CN"/>
              </w:rPr>
              <w:t>source</w:t>
            </w:r>
          </w:p>
        </w:tc>
      </w:tr>
      <w:tr w:rsidR="00482E4B" w:rsidRPr="00F9519C" w14:paraId="2544B854" w14:textId="77777777" w:rsidTr="00E96EE8">
        <w:trPr>
          <w:tblHeader/>
          <w:jc w:val="center"/>
        </w:trPr>
        <w:tc>
          <w:tcPr>
            <w:tcW w:w="767" w:type="dxa"/>
            <w:vMerge/>
            <w:vAlign w:val="center"/>
          </w:tcPr>
          <w:p w14:paraId="4F339B21" w14:textId="77777777" w:rsidR="00482E4B" w:rsidRPr="00F9519C" w:rsidRDefault="00482E4B" w:rsidP="00E96EE8">
            <w:pPr>
              <w:pStyle w:val="TAH"/>
              <w:keepNext w:val="0"/>
              <w:keepLines w:val="0"/>
              <w:rPr>
                <w:rFonts w:cs="Arial"/>
                <w:bCs/>
                <w:szCs w:val="18"/>
              </w:rPr>
            </w:pPr>
          </w:p>
        </w:tc>
        <w:tc>
          <w:tcPr>
            <w:tcW w:w="767" w:type="dxa"/>
            <w:vMerge/>
            <w:vAlign w:val="center"/>
          </w:tcPr>
          <w:p w14:paraId="09D322C6" w14:textId="77777777" w:rsidR="00482E4B" w:rsidRPr="00F9519C" w:rsidRDefault="00482E4B" w:rsidP="00E96EE8">
            <w:pPr>
              <w:pStyle w:val="TAH"/>
              <w:keepNext w:val="0"/>
              <w:keepLines w:val="0"/>
              <w:rPr>
                <w:rFonts w:cs="Arial"/>
                <w:bCs/>
                <w:szCs w:val="18"/>
              </w:rPr>
            </w:pPr>
          </w:p>
        </w:tc>
        <w:tc>
          <w:tcPr>
            <w:tcW w:w="805" w:type="dxa"/>
            <w:vAlign w:val="center"/>
          </w:tcPr>
          <w:p w14:paraId="03E9BAFC" w14:textId="77777777" w:rsidR="00482E4B" w:rsidRPr="00F9519C" w:rsidRDefault="00482E4B" w:rsidP="00E96EE8">
            <w:pPr>
              <w:pStyle w:val="TAH"/>
              <w:keepNext w:val="0"/>
              <w:keepLines w:val="0"/>
            </w:pPr>
            <w:r w:rsidRPr="00F9519C">
              <w:t>(MHz)</w:t>
            </w:r>
          </w:p>
        </w:tc>
        <w:tc>
          <w:tcPr>
            <w:tcW w:w="769" w:type="dxa"/>
            <w:vAlign w:val="center"/>
          </w:tcPr>
          <w:p w14:paraId="38B6F9BD" w14:textId="77777777" w:rsidR="00482E4B" w:rsidRPr="00F9519C" w:rsidRDefault="00482E4B" w:rsidP="00E96EE8">
            <w:pPr>
              <w:pStyle w:val="TAH"/>
              <w:keepNext w:val="0"/>
              <w:keepLines w:val="0"/>
            </w:pPr>
            <w:r w:rsidRPr="00F9519C">
              <w:t>(MHz)</w:t>
            </w:r>
          </w:p>
        </w:tc>
        <w:tc>
          <w:tcPr>
            <w:tcW w:w="1001" w:type="dxa"/>
            <w:vAlign w:val="center"/>
          </w:tcPr>
          <w:p w14:paraId="5E97973C" w14:textId="77777777" w:rsidR="00482E4B" w:rsidRPr="00F9519C" w:rsidRDefault="00482E4B" w:rsidP="00E96EE8">
            <w:pPr>
              <w:pStyle w:val="TAH"/>
              <w:keepNext w:val="0"/>
              <w:keepLines w:val="0"/>
              <w:rPr>
                <w:lang w:eastAsia="zh-CN"/>
              </w:rPr>
            </w:pPr>
            <w:r w:rsidRPr="00F9519C">
              <w:rPr>
                <w:lang w:eastAsia="zh-CN"/>
              </w:rPr>
              <w:t>(kHz)</w:t>
            </w:r>
          </w:p>
        </w:tc>
        <w:tc>
          <w:tcPr>
            <w:tcW w:w="1890" w:type="dxa"/>
            <w:vAlign w:val="center"/>
          </w:tcPr>
          <w:p w14:paraId="7891AEE3" w14:textId="77777777" w:rsidR="00482E4B" w:rsidRPr="00F9519C" w:rsidRDefault="00482E4B" w:rsidP="00E96EE8">
            <w:pPr>
              <w:pStyle w:val="TAH"/>
              <w:keepNext w:val="0"/>
              <w:keepLines w:val="0"/>
            </w:pPr>
            <w:r w:rsidRPr="00F9519C">
              <w:t>L</w:t>
            </w:r>
            <w:r w:rsidRPr="00F9519C">
              <w:rPr>
                <w:vertAlign w:val="subscript"/>
              </w:rPr>
              <w:t>CRB</w:t>
            </w:r>
          </w:p>
        </w:tc>
        <w:tc>
          <w:tcPr>
            <w:tcW w:w="805" w:type="dxa"/>
            <w:vAlign w:val="center"/>
          </w:tcPr>
          <w:p w14:paraId="07EF2F5B" w14:textId="77777777" w:rsidR="00482E4B" w:rsidRPr="00F9519C" w:rsidRDefault="00482E4B" w:rsidP="00E96EE8">
            <w:pPr>
              <w:pStyle w:val="TAH"/>
              <w:keepNext w:val="0"/>
              <w:keepLines w:val="0"/>
            </w:pPr>
            <w:r w:rsidRPr="00F9519C">
              <w:t>(MHz)</w:t>
            </w:r>
          </w:p>
        </w:tc>
        <w:tc>
          <w:tcPr>
            <w:tcW w:w="769" w:type="dxa"/>
            <w:vAlign w:val="center"/>
          </w:tcPr>
          <w:p w14:paraId="7DF87751" w14:textId="77777777" w:rsidR="00482E4B" w:rsidRPr="00F9519C" w:rsidRDefault="00482E4B" w:rsidP="00E96EE8">
            <w:pPr>
              <w:pStyle w:val="TAH"/>
              <w:keepNext w:val="0"/>
              <w:keepLines w:val="0"/>
            </w:pPr>
            <w:r w:rsidRPr="00F9519C">
              <w:t>(MHz)</w:t>
            </w:r>
          </w:p>
        </w:tc>
        <w:tc>
          <w:tcPr>
            <w:tcW w:w="688" w:type="dxa"/>
            <w:vAlign w:val="center"/>
          </w:tcPr>
          <w:p w14:paraId="400666A5" w14:textId="77777777" w:rsidR="00482E4B" w:rsidRPr="00F9519C" w:rsidRDefault="00482E4B" w:rsidP="00E96EE8">
            <w:pPr>
              <w:pStyle w:val="TAH"/>
              <w:keepNext w:val="0"/>
              <w:keepLines w:val="0"/>
            </w:pPr>
            <w:r w:rsidRPr="00F9519C">
              <w:t>(dB)</w:t>
            </w:r>
          </w:p>
        </w:tc>
        <w:tc>
          <w:tcPr>
            <w:tcW w:w="1368" w:type="dxa"/>
            <w:vMerge/>
            <w:vAlign w:val="center"/>
          </w:tcPr>
          <w:p w14:paraId="509CAA79" w14:textId="77777777" w:rsidR="00482E4B" w:rsidRPr="00F9519C" w:rsidRDefault="00482E4B" w:rsidP="00E96EE8">
            <w:pPr>
              <w:spacing w:after="0"/>
              <w:jc w:val="center"/>
              <w:rPr>
                <w:rFonts w:ascii="Arial" w:hAnsi="Arial" w:cs="Arial"/>
                <w:b/>
                <w:bCs/>
                <w:sz w:val="18"/>
                <w:szCs w:val="18"/>
                <w:lang w:eastAsia="zh-CN"/>
              </w:rPr>
            </w:pPr>
          </w:p>
        </w:tc>
      </w:tr>
      <w:tr w:rsidR="00482E4B" w:rsidRPr="00F9519C" w14:paraId="31C22EAB" w14:textId="77777777" w:rsidTr="00E96EE8">
        <w:trPr>
          <w:jc w:val="center"/>
        </w:trPr>
        <w:tc>
          <w:tcPr>
            <w:tcW w:w="767" w:type="dxa"/>
            <w:vAlign w:val="center"/>
          </w:tcPr>
          <w:p w14:paraId="58603639"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7E0CFC06"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532D71C8" w14:textId="77777777" w:rsidR="00482E4B" w:rsidRPr="00F9519C" w:rsidRDefault="00482E4B" w:rsidP="00E96EE8">
            <w:pPr>
              <w:pStyle w:val="TAC"/>
              <w:keepNext w:val="0"/>
              <w:keepLines w:val="0"/>
              <w:rPr>
                <w:bCs/>
                <w:lang w:eastAsia="zh-CN"/>
              </w:rPr>
            </w:pPr>
            <w:r w:rsidRPr="00F9519C">
              <w:rPr>
                <w:bCs/>
                <w:lang w:eastAsia="zh-CN"/>
              </w:rPr>
              <w:t>1922.5</w:t>
            </w:r>
          </w:p>
        </w:tc>
        <w:tc>
          <w:tcPr>
            <w:tcW w:w="769" w:type="dxa"/>
            <w:noWrap/>
            <w:vAlign w:val="center"/>
          </w:tcPr>
          <w:p w14:paraId="1172EC63" w14:textId="77777777" w:rsidR="00482E4B" w:rsidRPr="00F9519C" w:rsidRDefault="00482E4B" w:rsidP="00E96EE8">
            <w:pPr>
              <w:pStyle w:val="TAC"/>
              <w:keepNext w:val="0"/>
              <w:keepLines w:val="0"/>
              <w:rPr>
                <w:bCs/>
                <w:lang w:eastAsia="zh-CN"/>
              </w:rPr>
            </w:pPr>
            <w:r w:rsidRPr="00F9519C">
              <w:rPr>
                <w:bCs/>
                <w:lang w:eastAsia="zh-CN"/>
              </w:rPr>
              <w:t>5</w:t>
            </w:r>
          </w:p>
        </w:tc>
        <w:tc>
          <w:tcPr>
            <w:tcW w:w="1001" w:type="dxa"/>
            <w:vAlign w:val="center"/>
          </w:tcPr>
          <w:p w14:paraId="00E34692"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A16EFC9" w14:textId="77777777" w:rsidR="00482E4B" w:rsidRPr="00F9519C" w:rsidRDefault="00482E4B" w:rsidP="00E96EE8">
            <w:pPr>
              <w:pStyle w:val="TAC"/>
              <w:keepNext w:val="0"/>
              <w:keepLines w:val="0"/>
              <w:rPr>
                <w:bCs/>
                <w:lang w:eastAsia="zh-CN"/>
              </w:rPr>
            </w:pPr>
            <w:r w:rsidRPr="00F9519C">
              <w:rPr>
                <w:bCs/>
                <w:lang w:eastAsia="zh-CN"/>
              </w:rPr>
              <w:t>25 (RBstart=0)</w:t>
            </w:r>
          </w:p>
        </w:tc>
        <w:tc>
          <w:tcPr>
            <w:tcW w:w="805" w:type="dxa"/>
            <w:vAlign w:val="center"/>
          </w:tcPr>
          <w:p w14:paraId="4CF9B3F5" w14:textId="77777777" w:rsidR="00482E4B" w:rsidRPr="00F9519C" w:rsidRDefault="00482E4B" w:rsidP="00E96EE8">
            <w:pPr>
              <w:pStyle w:val="TAC"/>
              <w:keepNext w:val="0"/>
              <w:keepLines w:val="0"/>
              <w:rPr>
                <w:lang w:eastAsia="zh-CN"/>
              </w:rPr>
            </w:pPr>
            <w:r w:rsidRPr="00F9519C">
              <w:rPr>
                <w:lang w:eastAsia="zh-CN"/>
              </w:rPr>
              <w:t>1877.5</w:t>
            </w:r>
          </w:p>
        </w:tc>
        <w:tc>
          <w:tcPr>
            <w:tcW w:w="769" w:type="dxa"/>
            <w:noWrap/>
            <w:vAlign w:val="center"/>
          </w:tcPr>
          <w:p w14:paraId="22799D5A"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2E9651AD" w14:textId="77777777" w:rsidR="00482E4B" w:rsidRPr="00F9519C" w:rsidRDefault="00482E4B" w:rsidP="00E96EE8">
            <w:pPr>
              <w:pStyle w:val="TAC"/>
              <w:keepNext w:val="0"/>
              <w:keepLines w:val="0"/>
              <w:rPr>
                <w:bCs/>
                <w:lang w:eastAsia="zh-CN"/>
              </w:rPr>
            </w:pPr>
            <w:r w:rsidRPr="00F9519C">
              <w:rPr>
                <w:bCs/>
                <w:lang w:eastAsia="zh-CN"/>
              </w:rPr>
              <w:t>3</w:t>
            </w:r>
          </w:p>
        </w:tc>
        <w:tc>
          <w:tcPr>
            <w:tcW w:w="1368" w:type="dxa"/>
            <w:vAlign w:val="center"/>
          </w:tcPr>
          <w:p w14:paraId="57C8145E"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C1CB379" w14:textId="77777777" w:rsidTr="00E96EE8">
        <w:trPr>
          <w:jc w:val="center"/>
        </w:trPr>
        <w:tc>
          <w:tcPr>
            <w:tcW w:w="767" w:type="dxa"/>
          </w:tcPr>
          <w:p w14:paraId="01852BC5" w14:textId="77777777" w:rsidR="00482E4B" w:rsidRPr="00F9519C" w:rsidRDefault="00482E4B" w:rsidP="00E96EE8">
            <w:pPr>
              <w:pStyle w:val="TAC"/>
              <w:keepNext w:val="0"/>
              <w:keepLines w:val="0"/>
              <w:rPr>
                <w:lang w:eastAsia="zh-CN"/>
              </w:rPr>
            </w:pPr>
            <w:r w:rsidRPr="00F9519C">
              <w:t>n1</w:t>
            </w:r>
          </w:p>
        </w:tc>
        <w:tc>
          <w:tcPr>
            <w:tcW w:w="767" w:type="dxa"/>
          </w:tcPr>
          <w:p w14:paraId="6CECC947" w14:textId="77777777" w:rsidR="00482E4B" w:rsidRPr="00F9519C" w:rsidRDefault="00482E4B" w:rsidP="00E96EE8">
            <w:pPr>
              <w:pStyle w:val="TAC"/>
              <w:keepNext w:val="0"/>
              <w:keepLines w:val="0"/>
              <w:rPr>
                <w:lang w:eastAsia="zh-CN"/>
              </w:rPr>
            </w:pPr>
            <w:r w:rsidRPr="00F9519C">
              <w:t>n3</w:t>
            </w:r>
          </w:p>
        </w:tc>
        <w:tc>
          <w:tcPr>
            <w:tcW w:w="805" w:type="dxa"/>
          </w:tcPr>
          <w:p w14:paraId="52F2A925" w14:textId="77777777" w:rsidR="00482E4B" w:rsidRPr="00F9519C" w:rsidRDefault="00482E4B" w:rsidP="00E96EE8">
            <w:pPr>
              <w:pStyle w:val="TAC"/>
              <w:keepNext w:val="0"/>
              <w:keepLines w:val="0"/>
              <w:rPr>
                <w:bCs/>
                <w:lang w:eastAsia="zh-CN"/>
              </w:rPr>
            </w:pPr>
            <w:r w:rsidRPr="00F9519C">
              <w:t>1945</w:t>
            </w:r>
          </w:p>
        </w:tc>
        <w:tc>
          <w:tcPr>
            <w:tcW w:w="769" w:type="dxa"/>
            <w:noWrap/>
          </w:tcPr>
          <w:p w14:paraId="424FDBAA" w14:textId="77777777" w:rsidR="00482E4B" w:rsidRPr="00F9519C" w:rsidRDefault="00482E4B" w:rsidP="00E96EE8">
            <w:pPr>
              <w:pStyle w:val="TAC"/>
              <w:keepNext w:val="0"/>
              <w:keepLines w:val="0"/>
              <w:rPr>
                <w:bCs/>
                <w:lang w:eastAsia="zh-CN"/>
              </w:rPr>
            </w:pPr>
            <w:r w:rsidRPr="00F9519C">
              <w:t>50</w:t>
            </w:r>
          </w:p>
        </w:tc>
        <w:tc>
          <w:tcPr>
            <w:tcW w:w="1001" w:type="dxa"/>
          </w:tcPr>
          <w:p w14:paraId="0CAADFD4" w14:textId="77777777" w:rsidR="00482E4B" w:rsidRPr="00F9519C" w:rsidRDefault="00482E4B" w:rsidP="00E96EE8">
            <w:pPr>
              <w:pStyle w:val="TAC"/>
              <w:keepNext w:val="0"/>
              <w:keepLines w:val="0"/>
              <w:rPr>
                <w:bCs/>
                <w:lang w:eastAsia="zh-CN"/>
              </w:rPr>
            </w:pPr>
            <w:r w:rsidRPr="00F9519C">
              <w:t>15</w:t>
            </w:r>
          </w:p>
        </w:tc>
        <w:tc>
          <w:tcPr>
            <w:tcW w:w="1890" w:type="dxa"/>
            <w:noWrap/>
          </w:tcPr>
          <w:p w14:paraId="12597E0B" w14:textId="77777777" w:rsidR="00482E4B" w:rsidRPr="00F9519C" w:rsidRDefault="00482E4B" w:rsidP="00E96EE8">
            <w:pPr>
              <w:pStyle w:val="TAC"/>
              <w:keepNext w:val="0"/>
              <w:keepLines w:val="0"/>
              <w:rPr>
                <w:bCs/>
                <w:lang w:eastAsia="zh-CN"/>
              </w:rPr>
            </w:pPr>
            <w:r w:rsidRPr="00F9519C">
              <w:t>128 (RBstart=0)</w:t>
            </w:r>
          </w:p>
        </w:tc>
        <w:tc>
          <w:tcPr>
            <w:tcW w:w="805" w:type="dxa"/>
          </w:tcPr>
          <w:p w14:paraId="0E451E0D" w14:textId="77777777" w:rsidR="00482E4B" w:rsidRPr="00F9519C" w:rsidRDefault="00482E4B" w:rsidP="00E96EE8">
            <w:pPr>
              <w:pStyle w:val="TAC"/>
              <w:keepNext w:val="0"/>
              <w:keepLines w:val="0"/>
              <w:rPr>
                <w:lang w:eastAsia="zh-CN"/>
              </w:rPr>
            </w:pPr>
            <w:r w:rsidRPr="00F9519C">
              <w:t>1877.5</w:t>
            </w:r>
          </w:p>
        </w:tc>
        <w:tc>
          <w:tcPr>
            <w:tcW w:w="769" w:type="dxa"/>
            <w:noWrap/>
          </w:tcPr>
          <w:p w14:paraId="0C9E9917" w14:textId="77777777" w:rsidR="00482E4B" w:rsidRPr="00F9519C" w:rsidRDefault="00482E4B" w:rsidP="00E96EE8">
            <w:pPr>
              <w:pStyle w:val="TAC"/>
              <w:keepNext w:val="0"/>
              <w:keepLines w:val="0"/>
              <w:rPr>
                <w:lang w:eastAsia="zh-CN"/>
              </w:rPr>
            </w:pPr>
            <w:r w:rsidRPr="00F9519C">
              <w:t>5</w:t>
            </w:r>
          </w:p>
        </w:tc>
        <w:tc>
          <w:tcPr>
            <w:tcW w:w="688" w:type="dxa"/>
            <w:noWrap/>
          </w:tcPr>
          <w:p w14:paraId="3B63BBF5" w14:textId="77777777" w:rsidR="00482E4B" w:rsidRPr="00F9519C" w:rsidRDefault="00482E4B" w:rsidP="00E96EE8">
            <w:pPr>
              <w:pStyle w:val="TAC"/>
              <w:keepNext w:val="0"/>
              <w:keepLines w:val="0"/>
              <w:rPr>
                <w:bCs/>
                <w:lang w:eastAsia="zh-CN"/>
              </w:rPr>
            </w:pPr>
            <w:r w:rsidRPr="00F9519C">
              <w:t>19.7</w:t>
            </w:r>
          </w:p>
        </w:tc>
        <w:tc>
          <w:tcPr>
            <w:tcW w:w="1368" w:type="dxa"/>
          </w:tcPr>
          <w:p w14:paraId="7C2E6D1C" w14:textId="77777777" w:rsidR="00482E4B" w:rsidRPr="00F9519C" w:rsidRDefault="00482E4B" w:rsidP="00E96EE8">
            <w:pPr>
              <w:pStyle w:val="TAC"/>
              <w:keepNext w:val="0"/>
              <w:keepLines w:val="0"/>
              <w:rPr>
                <w:bCs/>
                <w:lang w:eastAsia="zh-CN"/>
              </w:rPr>
            </w:pPr>
            <w:r w:rsidRPr="00F9519C">
              <w:t>ACLR1</w:t>
            </w:r>
          </w:p>
        </w:tc>
      </w:tr>
      <w:tr w:rsidR="00482E4B" w:rsidRPr="00F9519C" w14:paraId="503161AB" w14:textId="77777777" w:rsidTr="00E96EE8">
        <w:trPr>
          <w:jc w:val="center"/>
        </w:trPr>
        <w:tc>
          <w:tcPr>
            <w:tcW w:w="767" w:type="dxa"/>
            <w:vAlign w:val="center"/>
          </w:tcPr>
          <w:p w14:paraId="141DFCCE" w14:textId="77777777" w:rsidR="00482E4B" w:rsidRPr="00F9519C" w:rsidRDefault="00482E4B" w:rsidP="00E96EE8">
            <w:pPr>
              <w:pStyle w:val="TAC"/>
              <w:keepNext w:val="0"/>
              <w:keepLines w:val="0"/>
              <w:rPr>
                <w:lang w:eastAsia="zh-CN"/>
              </w:rPr>
            </w:pPr>
            <w:r w:rsidRPr="00F9519C">
              <w:rPr>
                <w:lang w:eastAsia="zh-CN"/>
              </w:rPr>
              <w:t>n1</w:t>
            </w:r>
          </w:p>
        </w:tc>
        <w:tc>
          <w:tcPr>
            <w:tcW w:w="767" w:type="dxa"/>
            <w:vAlign w:val="center"/>
          </w:tcPr>
          <w:p w14:paraId="5D782820" w14:textId="77777777" w:rsidR="00482E4B" w:rsidRPr="00F9519C" w:rsidRDefault="00482E4B" w:rsidP="00E96EE8">
            <w:pPr>
              <w:pStyle w:val="TAC"/>
              <w:keepNext w:val="0"/>
              <w:keepLines w:val="0"/>
              <w:rPr>
                <w:lang w:eastAsia="zh-CN"/>
              </w:rPr>
            </w:pPr>
            <w:r w:rsidRPr="00F9519C">
              <w:rPr>
                <w:lang w:eastAsia="zh-CN"/>
              </w:rPr>
              <w:t>n38</w:t>
            </w:r>
          </w:p>
        </w:tc>
        <w:tc>
          <w:tcPr>
            <w:tcW w:w="805" w:type="dxa"/>
            <w:vAlign w:val="center"/>
          </w:tcPr>
          <w:p w14:paraId="65A843CA" w14:textId="77777777" w:rsidR="00482E4B" w:rsidRPr="00F9519C" w:rsidRDefault="00482E4B" w:rsidP="00E96EE8">
            <w:pPr>
              <w:pStyle w:val="TAC"/>
              <w:keepNext w:val="0"/>
              <w:keepLines w:val="0"/>
              <w:rPr>
                <w:bCs/>
                <w:lang w:eastAsia="zh-CN"/>
              </w:rPr>
            </w:pPr>
            <w:r w:rsidRPr="00F9519C">
              <w:rPr>
                <w:bCs/>
                <w:lang w:eastAsia="zh-CN"/>
              </w:rPr>
              <w:t>1955</w:t>
            </w:r>
          </w:p>
        </w:tc>
        <w:tc>
          <w:tcPr>
            <w:tcW w:w="769" w:type="dxa"/>
            <w:noWrap/>
            <w:vAlign w:val="center"/>
          </w:tcPr>
          <w:p w14:paraId="033D995E" w14:textId="77777777" w:rsidR="00482E4B" w:rsidRPr="00F9519C" w:rsidRDefault="00482E4B" w:rsidP="00E96EE8">
            <w:pPr>
              <w:pStyle w:val="TAC"/>
              <w:keepNext w:val="0"/>
              <w:keepLines w:val="0"/>
              <w:rPr>
                <w:bCs/>
                <w:lang w:eastAsia="zh-CN"/>
              </w:rPr>
            </w:pPr>
            <w:r w:rsidRPr="00F9519C">
              <w:rPr>
                <w:bCs/>
                <w:lang w:eastAsia="zh-CN"/>
              </w:rPr>
              <w:t>50</w:t>
            </w:r>
          </w:p>
        </w:tc>
        <w:tc>
          <w:tcPr>
            <w:tcW w:w="1001" w:type="dxa"/>
            <w:vAlign w:val="center"/>
          </w:tcPr>
          <w:p w14:paraId="6D315DB9"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19E5735B" w14:textId="77777777" w:rsidR="00482E4B" w:rsidRPr="00F9519C" w:rsidRDefault="00482E4B" w:rsidP="00E96EE8">
            <w:pPr>
              <w:pStyle w:val="TAC"/>
              <w:keepNext w:val="0"/>
              <w:keepLines w:val="0"/>
              <w:rPr>
                <w:bCs/>
                <w:lang w:eastAsia="zh-CN"/>
              </w:rPr>
            </w:pPr>
            <w:r w:rsidRPr="00F9519C">
              <w:rPr>
                <w:bCs/>
                <w:lang w:eastAsia="zh-CN"/>
              </w:rPr>
              <w:t>128 (RBstart=142)</w:t>
            </w:r>
          </w:p>
        </w:tc>
        <w:tc>
          <w:tcPr>
            <w:tcW w:w="805" w:type="dxa"/>
            <w:vAlign w:val="center"/>
          </w:tcPr>
          <w:p w14:paraId="128718E4" w14:textId="77777777" w:rsidR="00482E4B" w:rsidRPr="00F9519C" w:rsidRDefault="00482E4B" w:rsidP="00E96EE8">
            <w:pPr>
              <w:pStyle w:val="TAC"/>
              <w:keepNext w:val="0"/>
              <w:keepLines w:val="0"/>
              <w:rPr>
                <w:lang w:eastAsia="zh-CN"/>
              </w:rPr>
            </w:pPr>
            <w:r w:rsidRPr="00F9519C">
              <w:rPr>
                <w:lang w:eastAsia="zh-CN"/>
              </w:rPr>
              <w:t>2572.5</w:t>
            </w:r>
          </w:p>
        </w:tc>
        <w:tc>
          <w:tcPr>
            <w:tcW w:w="769" w:type="dxa"/>
            <w:noWrap/>
            <w:vAlign w:val="center"/>
          </w:tcPr>
          <w:p w14:paraId="63D2AA75"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23E23D39" w14:textId="77777777" w:rsidR="00482E4B" w:rsidRPr="00F9519C" w:rsidRDefault="00482E4B" w:rsidP="00E96EE8">
            <w:pPr>
              <w:pStyle w:val="TAC"/>
              <w:keepNext w:val="0"/>
              <w:keepLines w:val="0"/>
              <w:rPr>
                <w:bCs/>
                <w:lang w:eastAsia="zh-CN"/>
              </w:rPr>
            </w:pPr>
            <w:r w:rsidRPr="00F9519C">
              <w:rPr>
                <w:bCs/>
                <w:lang w:eastAsia="zh-CN"/>
              </w:rPr>
              <w:t>2.9</w:t>
            </w:r>
          </w:p>
        </w:tc>
        <w:tc>
          <w:tcPr>
            <w:tcW w:w="1368" w:type="dxa"/>
            <w:vAlign w:val="center"/>
          </w:tcPr>
          <w:p w14:paraId="39536AB5"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D6D6A64" w14:textId="77777777" w:rsidTr="00E96EE8">
        <w:trPr>
          <w:jc w:val="center"/>
        </w:trPr>
        <w:tc>
          <w:tcPr>
            <w:tcW w:w="767" w:type="dxa"/>
            <w:vAlign w:val="center"/>
          </w:tcPr>
          <w:p w14:paraId="117CB4A4" w14:textId="77777777" w:rsidR="00482E4B" w:rsidRPr="00F9519C" w:rsidRDefault="00482E4B" w:rsidP="00E96EE8">
            <w:pPr>
              <w:pStyle w:val="TAC"/>
              <w:keepNext w:val="0"/>
              <w:keepLines w:val="0"/>
              <w:rPr>
                <w:lang w:eastAsia="zh-CN"/>
              </w:rPr>
            </w:pPr>
            <w:r w:rsidRPr="00F9519C">
              <w:rPr>
                <w:lang w:eastAsia="zh-CN"/>
              </w:rPr>
              <w:t>n1</w:t>
            </w:r>
          </w:p>
        </w:tc>
        <w:tc>
          <w:tcPr>
            <w:tcW w:w="767" w:type="dxa"/>
            <w:vAlign w:val="center"/>
          </w:tcPr>
          <w:p w14:paraId="782AB10C" w14:textId="77777777" w:rsidR="00482E4B" w:rsidRPr="00F9519C" w:rsidRDefault="00482E4B" w:rsidP="00E96EE8">
            <w:pPr>
              <w:pStyle w:val="TAC"/>
              <w:keepNext w:val="0"/>
              <w:keepLines w:val="0"/>
              <w:rPr>
                <w:lang w:eastAsia="zh-CN"/>
              </w:rPr>
            </w:pPr>
            <w:r w:rsidRPr="00F9519C">
              <w:rPr>
                <w:lang w:eastAsia="zh-CN"/>
              </w:rPr>
              <w:t>n38</w:t>
            </w:r>
          </w:p>
        </w:tc>
        <w:tc>
          <w:tcPr>
            <w:tcW w:w="805" w:type="dxa"/>
            <w:vAlign w:val="center"/>
          </w:tcPr>
          <w:p w14:paraId="18D6FF6A" w14:textId="77777777" w:rsidR="00482E4B" w:rsidRPr="00F9519C" w:rsidRDefault="00482E4B" w:rsidP="00E96EE8">
            <w:pPr>
              <w:pStyle w:val="TAC"/>
              <w:keepNext w:val="0"/>
              <w:keepLines w:val="0"/>
              <w:rPr>
                <w:bCs/>
                <w:lang w:eastAsia="zh-CN"/>
              </w:rPr>
            </w:pPr>
            <w:r w:rsidRPr="00F9519C">
              <w:rPr>
                <w:bCs/>
                <w:lang w:eastAsia="zh-CN"/>
              </w:rPr>
              <w:t>1955</w:t>
            </w:r>
          </w:p>
        </w:tc>
        <w:tc>
          <w:tcPr>
            <w:tcW w:w="769" w:type="dxa"/>
            <w:noWrap/>
            <w:vAlign w:val="center"/>
          </w:tcPr>
          <w:p w14:paraId="0B114846" w14:textId="77777777" w:rsidR="00482E4B" w:rsidRPr="00F9519C" w:rsidRDefault="00482E4B" w:rsidP="00E96EE8">
            <w:pPr>
              <w:pStyle w:val="TAC"/>
              <w:keepNext w:val="0"/>
              <w:keepLines w:val="0"/>
              <w:rPr>
                <w:bCs/>
                <w:lang w:eastAsia="zh-CN"/>
              </w:rPr>
            </w:pPr>
            <w:r w:rsidRPr="00F9519C">
              <w:rPr>
                <w:bCs/>
                <w:lang w:eastAsia="zh-CN"/>
              </w:rPr>
              <w:t>50</w:t>
            </w:r>
          </w:p>
        </w:tc>
        <w:tc>
          <w:tcPr>
            <w:tcW w:w="1001" w:type="dxa"/>
            <w:vAlign w:val="center"/>
          </w:tcPr>
          <w:p w14:paraId="310E52D6"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0D8CB86F" w14:textId="77777777" w:rsidR="00482E4B" w:rsidRPr="00F9519C" w:rsidRDefault="00482E4B" w:rsidP="00E96EE8">
            <w:pPr>
              <w:pStyle w:val="TAC"/>
              <w:keepNext w:val="0"/>
              <w:keepLines w:val="0"/>
              <w:rPr>
                <w:bCs/>
                <w:lang w:eastAsia="zh-CN"/>
              </w:rPr>
            </w:pPr>
            <w:r w:rsidRPr="00F9519C">
              <w:rPr>
                <w:bCs/>
                <w:lang w:eastAsia="zh-CN"/>
              </w:rPr>
              <w:t>128 (RBstart=142)</w:t>
            </w:r>
          </w:p>
        </w:tc>
        <w:tc>
          <w:tcPr>
            <w:tcW w:w="805" w:type="dxa"/>
            <w:vAlign w:val="center"/>
          </w:tcPr>
          <w:p w14:paraId="6A8C21E2" w14:textId="77777777" w:rsidR="00482E4B" w:rsidRPr="00F9519C" w:rsidRDefault="00482E4B" w:rsidP="00E96EE8">
            <w:pPr>
              <w:pStyle w:val="TAC"/>
              <w:keepNext w:val="0"/>
              <w:keepLines w:val="0"/>
              <w:rPr>
                <w:lang w:eastAsia="zh-CN"/>
              </w:rPr>
            </w:pPr>
            <w:r w:rsidRPr="00F9519C">
              <w:rPr>
                <w:lang w:eastAsia="zh-CN"/>
              </w:rPr>
              <w:t>2590</w:t>
            </w:r>
          </w:p>
        </w:tc>
        <w:tc>
          <w:tcPr>
            <w:tcW w:w="769" w:type="dxa"/>
            <w:noWrap/>
            <w:vAlign w:val="center"/>
          </w:tcPr>
          <w:p w14:paraId="1CFCD7B6" w14:textId="77777777" w:rsidR="00482E4B" w:rsidRPr="00F9519C" w:rsidRDefault="00482E4B" w:rsidP="00E96EE8">
            <w:pPr>
              <w:pStyle w:val="TAC"/>
              <w:keepNext w:val="0"/>
              <w:keepLines w:val="0"/>
              <w:rPr>
                <w:lang w:eastAsia="zh-CN"/>
              </w:rPr>
            </w:pPr>
            <w:r w:rsidRPr="00F9519C">
              <w:rPr>
                <w:lang w:eastAsia="zh-CN"/>
              </w:rPr>
              <w:t>40</w:t>
            </w:r>
          </w:p>
        </w:tc>
        <w:tc>
          <w:tcPr>
            <w:tcW w:w="688" w:type="dxa"/>
            <w:noWrap/>
            <w:vAlign w:val="center"/>
          </w:tcPr>
          <w:p w14:paraId="2AEC1738" w14:textId="77777777" w:rsidR="00482E4B" w:rsidRPr="00F9519C" w:rsidRDefault="00482E4B" w:rsidP="00E96EE8">
            <w:pPr>
              <w:pStyle w:val="TAC"/>
              <w:keepNext w:val="0"/>
              <w:keepLines w:val="0"/>
              <w:rPr>
                <w:bCs/>
                <w:lang w:eastAsia="zh-CN"/>
              </w:rPr>
            </w:pPr>
            <w:r w:rsidRPr="00F9519C">
              <w:rPr>
                <w:bCs/>
                <w:lang w:eastAsia="zh-CN"/>
              </w:rPr>
              <w:t>2.9</w:t>
            </w:r>
          </w:p>
        </w:tc>
        <w:tc>
          <w:tcPr>
            <w:tcW w:w="1368" w:type="dxa"/>
            <w:vAlign w:val="center"/>
          </w:tcPr>
          <w:p w14:paraId="3E43785D"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AF23999" w14:textId="77777777" w:rsidTr="00E96EE8">
        <w:trPr>
          <w:jc w:val="center"/>
        </w:trPr>
        <w:tc>
          <w:tcPr>
            <w:tcW w:w="767" w:type="dxa"/>
            <w:vAlign w:val="center"/>
          </w:tcPr>
          <w:p w14:paraId="299759AB" w14:textId="77777777" w:rsidR="00482E4B" w:rsidRPr="00F9519C" w:rsidRDefault="00482E4B" w:rsidP="00E96EE8">
            <w:pPr>
              <w:pStyle w:val="TAC"/>
              <w:keepNext w:val="0"/>
              <w:keepLines w:val="0"/>
              <w:rPr>
                <w:lang w:eastAsia="zh-CN"/>
              </w:rPr>
            </w:pPr>
            <w:r w:rsidRPr="00F9519C">
              <w:rPr>
                <w:lang w:eastAsia="zh-CN"/>
              </w:rPr>
              <w:t>n1</w:t>
            </w:r>
          </w:p>
        </w:tc>
        <w:tc>
          <w:tcPr>
            <w:tcW w:w="767" w:type="dxa"/>
            <w:vAlign w:val="center"/>
          </w:tcPr>
          <w:p w14:paraId="2E57B8B5" w14:textId="77777777" w:rsidR="00482E4B" w:rsidRPr="00F9519C" w:rsidRDefault="00482E4B" w:rsidP="00E96EE8">
            <w:pPr>
              <w:pStyle w:val="TAC"/>
              <w:keepNext w:val="0"/>
              <w:keepLines w:val="0"/>
              <w:rPr>
                <w:lang w:eastAsia="zh-CN"/>
              </w:rPr>
            </w:pPr>
            <w:r w:rsidRPr="00F9519C">
              <w:rPr>
                <w:lang w:eastAsia="zh-CN"/>
              </w:rPr>
              <w:t>n40</w:t>
            </w:r>
          </w:p>
        </w:tc>
        <w:tc>
          <w:tcPr>
            <w:tcW w:w="805" w:type="dxa"/>
            <w:vAlign w:val="center"/>
          </w:tcPr>
          <w:p w14:paraId="7655CB72" w14:textId="77777777" w:rsidR="00482E4B" w:rsidRPr="00F9519C" w:rsidRDefault="00482E4B" w:rsidP="00E96EE8">
            <w:pPr>
              <w:pStyle w:val="TAC"/>
              <w:keepNext w:val="0"/>
              <w:keepLines w:val="0"/>
              <w:rPr>
                <w:bCs/>
                <w:lang w:eastAsia="zh-CN"/>
              </w:rPr>
            </w:pPr>
            <w:r w:rsidRPr="00F9519C">
              <w:rPr>
                <w:bCs/>
                <w:lang w:eastAsia="zh-CN"/>
              </w:rPr>
              <w:t>1955</w:t>
            </w:r>
          </w:p>
        </w:tc>
        <w:tc>
          <w:tcPr>
            <w:tcW w:w="769" w:type="dxa"/>
            <w:noWrap/>
            <w:vAlign w:val="center"/>
          </w:tcPr>
          <w:p w14:paraId="546AD07F" w14:textId="77777777" w:rsidR="00482E4B" w:rsidRPr="00F9519C" w:rsidRDefault="00482E4B" w:rsidP="00E96EE8">
            <w:pPr>
              <w:pStyle w:val="TAC"/>
              <w:keepNext w:val="0"/>
              <w:keepLines w:val="0"/>
              <w:rPr>
                <w:bCs/>
                <w:lang w:eastAsia="zh-CN"/>
              </w:rPr>
            </w:pPr>
            <w:r w:rsidRPr="00F9519C">
              <w:rPr>
                <w:bCs/>
                <w:lang w:eastAsia="zh-CN"/>
              </w:rPr>
              <w:t>50</w:t>
            </w:r>
          </w:p>
        </w:tc>
        <w:tc>
          <w:tcPr>
            <w:tcW w:w="1001" w:type="dxa"/>
            <w:vAlign w:val="center"/>
          </w:tcPr>
          <w:p w14:paraId="20CD6A2F"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036F62F2" w14:textId="77777777" w:rsidR="00482E4B" w:rsidRPr="00F9519C" w:rsidRDefault="00482E4B" w:rsidP="00E96EE8">
            <w:pPr>
              <w:pStyle w:val="TAC"/>
              <w:keepNext w:val="0"/>
              <w:keepLines w:val="0"/>
              <w:rPr>
                <w:bCs/>
                <w:lang w:eastAsia="zh-CN"/>
              </w:rPr>
            </w:pPr>
            <w:r w:rsidRPr="00F9519C">
              <w:rPr>
                <w:bCs/>
                <w:lang w:eastAsia="zh-CN"/>
              </w:rPr>
              <w:t>128 (RBstart=142)</w:t>
            </w:r>
          </w:p>
        </w:tc>
        <w:tc>
          <w:tcPr>
            <w:tcW w:w="805" w:type="dxa"/>
            <w:vAlign w:val="center"/>
          </w:tcPr>
          <w:p w14:paraId="63339788" w14:textId="77777777" w:rsidR="00482E4B" w:rsidRPr="00F9519C" w:rsidRDefault="00482E4B" w:rsidP="00E96EE8">
            <w:pPr>
              <w:pStyle w:val="TAC"/>
              <w:keepNext w:val="0"/>
              <w:keepLines w:val="0"/>
              <w:rPr>
                <w:lang w:eastAsia="zh-CN"/>
              </w:rPr>
            </w:pPr>
            <w:r w:rsidRPr="00F9519C">
              <w:rPr>
                <w:lang w:eastAsia="zh-CN"/>
              </w:rPr>
              <w:t>2305</w:t>
            </w:r>
          </w:p>
        </w:tc>
        <w:tc>
          <w:tcPr>
            <w:tcW w:w="769" w:type="dxa"/>
            <w:noWrap/>
            <w:vAlign w:val="center"/>
          </w:tcPr>
          <w:p w14:paraId="4D493065"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0BD2736D" w14:textId="77777777" w:rsidR="00482E4B" w:rsidRPr="00F9519C" w:rsidRDefault="00482E4B" w:rsidP="00E96EE8">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3A2E32F"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443A487" w14:textId="77777777" w:rsidTr="00E96EE8">
        <w:trPr>
          <w:jc w:val="center"/>
        </w:trPr>
        <w:tc>
          <w:tcPr>
            <w:tcW w:w="767" w:type="dxa"/>
            <w:vAlign w:val="center"/>
          </w:tcPr>
          <w:p w14:paraId="79986CE8" w14:textId="77777777" w:rsidR="00482E4B" w:rsidRPr="00F9519C" w:rsidRDefault="00482E4B" w:rsidP="00E96EE8">
            <w:pPr>
              <w:pStyle w:val="TAC"/>
              <w:keepNext w:val="0"/>
              <w:keepLines w:val="0"/>
              <w:rPr>
                <w:lang w:eastAsia="zh-CN"/>
              </w:rPr>
            </w:pPr>
            <w:r w:rsidRPr="00F9519C">
              <w:rPr>
                <w:lang w:eastAsia="zh-CN"/>
              </w:rPr>
              <w:t>n1</w:t>
            </w:r>
          </w:p>
        </w:tc>
        <w:tc>
          <w:tcPr>
            <w:tcW w:w="767" w:type="dxa"/>
            <w:vAlign w:val="center"/>
          </w:tcPr>
          <w:p w14:paraId="679707AD" w14:textId="77777777" w:rsidR="00482E4B" w:rsidRPr="00F9519C" w:rsidRDefault="00482E4B" w:rsidP="00E96EE8">
            <w:pPr>
              <w:pStyle w:val="TAC"/>
              <w:keepNext w:val="0"/>
              <w:keepLines w:val="0"/>
              <w:rPr>
                <w:lang w:eastAsia="zh-CN"/>
              </w:rPr>
            </w:pPr>
            <w:r w:rsidRPr="00F9519C">
              <w:rPr>
                <w:lang w:eastAsia="zh-CN"/>
              </w:rPr>
              <w:t>n40</w:t>
            </w:r>
          </w:p>
        </w:tc>
        <w:tc>
          <w:tcPr>
            <w:tcW w:w="805" w:type="dxa"/>
            <w:vAlign w:val="center"/>
          </w:tcPr>
          <w:p w14:paraId="280E5A61" w14:textId="77777777" w:rsidR="00482E4B" w:rsidRPr="00F9519C" w:rsidRDefault="00482E4B" w:rsidP="00E96EE8">
            <w:pPr>
              <w:pStyle w:val="TAC"/>
              <w:keepNext w:val="0"/>
              <w:keepLines w:val="0"/>
              <w:rPr>
                <w:bCs/>
                <w:lang w:eastAsia="zh-CN"/>
              </w:rPr>
            </w:pPr>
            <w:r w:rsidRPr="00F9519C">
              <w:rPr>
                <w:bCs/>
                <w:lang w:eastAsia="zh-CN"/>
              </w:rPr>
              <w:t>1970</w:t>
            </w:r>
          </w:p>
        </w:tc>
        <w:tc>
          <w:tcPr>
            <w:tcW w:w="769" w:type="dxa"/>
            <w:noWrap/>
            <w:vAlign w:val="center"/>
          </w:tcPr>
          <w:p w14:paraId="49AE0F9B" w14:textId="77777777" w:rsidR="00482E4B" w:rsidRPr="00F9519C" w:rsidRDefault="00482E4B" w:rsidP="00E96EE8">
            <w:pPr>
              <w:pStyle w:val="TAC"/>
              <w:keepNext w:val="0"/>
              <w:keepLines w:val="0"/>
              <w:rPr>
                <w:bCs/>
                <w:lang w:eastAsia="zh-CN"/>
              </w:rPr>
            </w:pPr>
            <w:r w:rsidRPr="00F9519C">
              <w:rPr>
                <w:bCs/>
                <w:lang w:eastAsia="zh-CN"/>
              </w:rPr>
              <w:t>20</w:t>
            </w:r>
          </w:p>
        </w:tc>
        <w:tc>
          <w:tcPr>
            <w:tcW w:w="1001" w:type="dxa"/>
            <w:vAlign w:val="center"/>
          </w:tcPr>
          <w:p w14:paraId="35999B61"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60EAAB8F" w14:textId="77777777" w:rsidR="00482E4B" w:rsidRPr="00F9519C" w:rsidRDefault="00482E4B" w:rsidP="00E96EE8">
            <w:pPr>
              <w:pStyle w:val="TAC"/>
              <w:keepNext w:val="0"/>
              <w:keepLines w:val="0"/>
              <w:rPr>
                <w:bCs/>
                <w:lang w:eastAsia="zh-CN"/>
              </w:rPr>
            </w:pPr>
            <w:r w:rsidRPr="00F9519C">
              <w:rPr>
                <w:bCs/>
                <w:lang w:eastAsia="zh-CN"/>
              </w:rPr>
              <w:t>100 (RBstart=6)</w:t>
            </w:r>
          </w:p>
        </w:tc>
        <w:tc>
          <w:tcPr>
            <w:tcW w:w="805" w:type="dxa"/>
            <w:vAlign w:val="center"/>
          </w:tcPr>
          <w:p w14:paraId="25C46631" w14:textId="77777777" w:rsidR="00482E4B" w:rsidRPr="00F9519C" w:rsidRDefault="00482E4B" w:rsidP="00E96EE8">
            <w:pPr>
              <w:pStyle w:val="TAC"/>
              <w:keepNext w:val="0"/>
              <w:keepLines w:val="0"/>
              <w:rPr>
                <w:lang w:eastAsia="zh-CN"/>
              </w:rPr>
            </w:pPr>
            <w:r w:rsidRPr="00F9519C">
              <w:rPr>
                <w:lang w:eastAsia="zh-CN"/>
              </w:rPr>
              <w:t>2305</w:t>
            </w:r>
          </w:p>
        </w:tc>
        <w:tc>
          <w:tcPr>
            <w:tcW w:w="769" w:type="dxa"/>
            <w:noWrap/>
            <w:vAlign w:val="center"/>
          </w:tcPr>
          <w:p w14:paraId="7A912616"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2D6F145A" w14:textId="77777777" w:rsidR="00482E4B" w:rsidRPr="00F9519C" w:rsidRDefault="00482E4B" w:rsidP="00E96EE8">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196C8C00"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B08467C" w14:textId="77777777" w:rsidTr="00E96EE8">
        <w:trPr>
          <w:jc w:val="center"/>
        </w:trPr>
        <w:tc>
          <w:tcPr>
            <w:tcW w:w="767" w:type="dxa"/>
            <w:vAlign w:val="center"/>
          </w:tcPr>
          <w:p w14:paraId="620BC8A6" w14:textId="77777777" w:rsidR="00482E4B" w:rsidRPr="00F9519C" w:rsidRDefault="00482E4B" w:rsidP="00E96EE8">
            <w:pPr>
              <w:pStyle w:val="TAC"/>
              <w:keepNext w:val="0"/>
              <w:keepLines w:val="0"/>
              <w:rPr>
                <w:lang w:eastAsia="zh-CN"/>
              </w:rPr>
            </w:pPr>
            <w:r w:rsidRPr="00F9519C">
              <w:rPr>
                <w:lang w:eastAsia="zh-CN"/>
              </w:rPr>
              <w:t>n1</w:t>
            </w:r>
          </w:p>
        </w:tc>
        <w:tc>
          <w:tcPr>
            <w:tcW w:w="767" w:type="dxa"/>
            <w:vAlign w:val="center"/>
          </w:tcPr>
          <w:p w14:paraId="791D8103" w14:textId="77777777" w:rsidR="00482E4B" w:rsidRPr="00F9519C" w:rsidRDefault="00482E4B" w:rsidP="00E96EE8">
            <w:pPr>
              <w:pStyle w:val="TAC"/>
              <w:keepNext w:val="0"/>
              <w:keepLines w:val="0"/>
              <w:rPr>
                <w:lang w:eastAsia="zh-CN"/>
              </w:rPr>
            </w:pPr>
            <w:r w:rsidRPr="00F9519C">
              <w:rPr>
                <w:lang w:eastAsia="zh-CN"/>
              </w:rPr>
              <w:t>n41</w:t>
            </w:r>
          </w:p>
        </w:tc>
        <w:tc>
          <w:tcPr>
            <w:tcW w:w="805" w:type="dxa"/>
            <w:vAlign w:val="center"/>
          </w:tcPr>
          <w:p w14:paraId="7BEB41D4" w14:textId="77777777" w:rsidR="00482E4B" w:rsidRPr="00F9519C" w:rsidRDefault="00482E4B" w:rsidP="00E96EE8">
            <w:pPr>
              <w:pStyle w:val="TAC"/>
              <w:keepNext w:val="0"/>
              <w:keepLines w:val="0"/>
              <w:rPr>
                <w:bCs/>
                <w:lang w:eastAsia="zh-CN"/>
              </w:rPr>
            </w:pPr>
            <w:r w:rsidRPr="00F9519C">
              <w:rPr>
                <w:bCs/>
                <w:lang w:eastAsia="zh-CN"/>
              </w:rPr>
              <w:t>1955</w:t>
            </w:r>
          </w:p>
        </w:tc>
        <w:tc>
          <w:tcPr>
            <w:tcW w:w="769" w:type="dxa"/>
            <w:noWrap/>
            <w:vAlign w:val="center"/>
          </w:tcPr>
          <w:p w14:paraId="0B495808" w14:textId="77777777" w:rsidR="00482E4B" w:rsidRPr="00F9519C" w:rsidRDefault="00482E4B" w:rsidP="00E96EE8">
            <w:pPr>
              <w:pStyle w:val="TAC"/>
              <w:keepNext w:val="0"/>
              <w:keepLines w:val="0"/>
              <w:rPr>
                <w:bCs/>
                <w:lang w:eastAsia="zh-CN"/>
              </w:rPr>
            </w:pPr>
            <w:r w:rsidRPr="00F9519C">
              <w:rPr>
                <w:bCs/>
                <w:lang w:eastAsia="zh-CN"/>
              </w:rPr>
              <w:t>50</w:t>
            </w:r>
          </w:p>
        </w:tc>
        <w:tc>
          <w:tcPr>
            <w:tcW w:w="1001" w:type="dxa"/>
            <w:vAlign w:val="center"/>
          </w:tcPr>
          <w:p w14:paraId="17C2E1AE"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A58A196" w14:textId="77777777" w:rsidR="00482E4B" w:rsidRPr="00F9519C" w:rsidRDefault="00482E4B" w:rsidP="00E96EE8">
            <w:pPr>
              <w:pStyle w:val="TAC"/>
              <w:keepNext w:val="0"/>
              <w:keepLines w:val="0"/>
              <w:rPr>
                <w:bCs/>
                <w:lang w:eastAsia="zh-CN"/>
              </w:rPr>
            </w:pPr>
            <w:r w:rsidRPr="00F9519C">
              <w:rPr>
                <w:bCs/>
                <w:lang w:eastAsia="zh-CN"/>
              </w:rPr>
              <w:t>128 (RBstart=142)</w:t>
            </w:r>
          </w:p>
        </w:tc>
        <w:tc>
          <w:tcPr>
            <w:tcW w:w="805" w:type="dxa"/>
            <w:vAlign w:val="center"/>
          </w:tcPr>
          <w:p w14:paraId="253BB503" w14:textId="77777777" w:rsidR="00482E4B" w:rsidRPr="00F9519C" w:rsidRDefault="00482E4B" w:rsidP="00E96EE8">
            <w:pPr>
              <w:pStyle w:val="TAC"/>
              <w:keepNext w:val="0"/>
              <w:keepLines w:val="0"/>
              <w:rPr>
                <w:vertAlign w:val="superscript"/>
                <w:lang w:eastAsia="zh-CN"/>
              </w:rPr>
            </w:pPr>
            <w:r w:rsidRPr="00F9519C">
              <w:rPr>
                <w:lang w:eastAsia="zh-CN"/>
              </w:rPr>
              <w:t>2501</w:t>
            </w:r>
          </w:p>
        </w:tc>
        <w:tc>
          <w:tcPr>
            <w:tcW w:w="769" w:type="dxa"/>
            <w:noWrap/>
            <w:vAlign w:val="center"/>
          </w:tcPr>
          <w:p w14:paraId="7E9BEC6F" w14:textId="77777777" w:rsidR="00482E4B" w:rsidRPr="00F9519C" w:rsidRDefault="00482E4B" w:rsidP="00E96EE8">
            <w:pPr>
              <w:pStyle w:val="TAC"/>
              <w:keepNext w:val="0"/>
              <w:keepLines w:val="0"/>
              <w:rPr>
                <w:vertAlign w:val="superscript"/>
                <w:lang w:eastAsia="zh-CN"/>
              </w:rPr>
            </w:pPr>
            <w:r w:rsidRPr="00F9519C">
              <w:rPr>
                <w:lang w:eastAsia="zh-CN"/>
              </w:rPr>
              <w:t>10</w:t>
            </w:r>
          </w:p>
        </w:tc>
        <w:tc>
          <w:tcPr>
            <w:tcW w:w="688" w:type="dxa"/>
            <w:noWrap/>
            <w:vAlign w:val="center"/>
          </w:tcPr>
          <w:p w14:paraId="3ECA4EF1" w14:textId="77777777" w:rsidR="00482E4B" w:rsidRPr="00F9519C" w:rsidRDefault="00482E4B" w:rsidP="00E96EE8">
            <w:pPr>
              <w:pStyle w:val="TAC"/>
              <w:keepNext w:val="0"/>
              <w:keepLines w:val="0"/>
              <w:rPr>
                <w:bCs/>
                <w:lang w:eastAsia="zh-CN"/>
              </w:rPr>
            </w:pPr>
            <w:r w:rsidRPr="00F9519C">
              <w:rPr>
                <w:bCs/>
                <w:lang w:eastAsia="zh-CN"/>
              </w:rPr>
              <w:t>6.1</w:t>
            </w:r>
          </w:p>
        </w:tc>
        <w:tc>
          <w:tcPr>
            <w:tcW w:w="1368" w:type="dxa"/>
            <w:vAlign w:val="center"/>
          </w:tcPr>
          <w:p w14:paraId="72434DB0"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03A35A9" w14:textId="77777777" w:rsidTr="00E96EE8">
        <w:trPr>
          <w:jc w:val="center"/>
        </w:trPr>
        <w:tc>
          <w:tcPr>
            <w:tcW w:w="767" w:type="dxa"/>
            <w:vAlign w:val="center"/>
          </w:tcPr>
          <w:p w14:paraId="2784CC1B" w14:textId="77777777" w:rsidR="00482E4B" w:rsidRPr="00F9519C" w:rsidRDefault="00482E4B" w:rsidP="00E96EE8">
            <w:pPr>
              <w:pStyle w:val="TAC"/>
              <w:keepNext w:val="0"/>
              <w:keepLines w:val="0"/>
              <w:rPr>
                <w:lang w:eastAsia="zh-CN"/>
              </w:rPr>
            </w:pPr>
            <w:r w:rsidRPr="00F9519C">
              <w:rPr>
                <w:lang w:eastAsia="zh-CN"/>
              </w:rPr>
              <w:t>n1</w:t>
            </w:r>
          </w:p>
        </w:tc>
        <w:tc>
          <w:tcPr>
            <w:tcW w:w="767" w:type="dxa"/>
            <w:vAlign w:val="center"/>
          </w:tcPr>
          <w:p w14:paraId="2C96DF1B" w14:textId="77777777" w:rsidR="00482E4B" w:rsidRPr="00F9519C" w:rsidRDefault="00482E4B" w:rsidP="00E96EE8">
            <w:pPr>
              <w:pStyle w:val="TAC"/>
              <w:keepNext w:val="0"/>
              <w:keepLines w:val="0"/>
              <w:rPr>
                <w:lang w:eastAsia="zh-CN"/>
              </w:rPr>
            </w:pPr>
            <w:r w:rsidRPr="00F9519C">
              <w:rPr>
                <w:lang w:eastAsia="zh-CN"/>
              </w:rPr>
              <w:t>n41</w:t>
            </w:r>
          </w:p>
        </w:tc>
        <w:tc>
          <w:tcPr>
            <w:tcW w:w="805" w:type="dxa"/>
            <w:vAlign w:val="center"/>
          </w:tcPr>
          <w:p w14:paraId="32F9EA99" w14:textId="77777777" w:rsidR="00482E4B" w:rsidRPr="00F9519C" w:rsidRDefault="00482E4B" w:rsidP="00E96EE8">
            <w:pPr>
              <w:pStyle w:val="TAC"/>
              <w:keepNext w:val="0"/>
              <w:keepLines w:val="0"/>
              <w:rPr>
                <w:bCs/>
                <w:lang w:eastAsia="zh-CN"/>
              </w:rPr>
            </w:pPr>
            <w:r w:rsidRPr="00F9519C">
              <w:rPr>
                <w:bCs/>
                <w:lang w:eastAsia="zh-CN"/>
              </w:rPr>
              <w:t>1970</w:t>
            </w:r>
          </w:p>
        </w:tc>
        <w:tc>
          <w:tcPr>
            <w:tcW w:w="769" w:type="dxa"/>
            <w:noWrap/>
            <w:vAlign w:val="center"/>
          </w:tcPr>
          <w:p w14:paraId="38A9B69D" w14:textId="77777777" w:rsidR="00482E4B" w:rsidRPr="00F9519C" w:rsidRDefault="00482E4B" w:rsidP="00E96EE8">
            <w:pPr>
              <w:pStyle w:val="TAC"/>
              <w:keepNext w:val="0"/>
              <w:keepLines w:val="0"/>
              <w:rPr>
                <w:bCs/>
                <w:lang w:eastAsia="zh-CN"/>
              </w:rPr>
            </w:pPr>
            <w:r w:rsidRPr="00F9519C">
              <w:rPr>
                <w:bCs/>
                <w:lang w:eastAsia="zh-CN"/>
              </w:rPr>
              <w:t>20</w:t>
            </w:r>
          </w:p>
        </w:tc>
        <w:tc>
          <w:tcPr>
            <w:tcW w:w="1001" w:type="dxa"/>
            <w:vAlign w:val="center"/>
          </w:tcPr>
          <w:p w14:paraId="61CF865E"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71629C1D" w14:textId="77777777" w:rsidR="00482E4B" w:rsidRPr="00F9519C" w:rsidRDefault="00482E4B" w:rsidP="00E96EE8">
            <w:pPr>
              <w:pStyle w:val="TAC"/>
              <w:keepNext w:val="0"/>
              <w:keepLines w:val="0"/>
              <w:rPr>
                <w:bCs/>
                <w:lang w:eastAsia="zh-CN"/>
              </w:rPr>
            </w:pPr>
            <w:r w:rsidRPr="00F9519C">
              <w:rPr>
                <w:bCs/>
                <w:lang w:eastAsia="zh-CN"/>
              </w:rPr>
              <w:t>100 (RBstart=6)</w:t>
            </w:r>
          </w:p>
        </w:tc>
        <w:tc>
          <w:tcPr>
            <w:tcW w:w="805" w:type="dxa"/>
            <w:vAlign w:val="center"/>
          </w:tcPr>
          <w:p w14:paraId="6F0BE7D0" w14:textId="77777777" w:rsidR="00482E4B" w:rsidRPr="00F9519C" w:rsidRDefault="00482E4B" w:rsidP="00E96EE8">
            <w:pPr>
              <w:pStyle w:val="TAC"/>
              <w:keepNext w:val="0"/>
              <w:keepLines w:val="0"/>
              <w:rPr>
                <w:lang w:eastAsia="zh-CN"/>
              </w:rPr>
            </w:pPr>
            <w:r w:rsidRPr="00F9519C">
              <w:rPr>
                <w:lang w:eastAsia="zh-CN"/>
              </w:rPr>
              <w:t>2546</w:t>
            </w:r>
          </w:p>
        </w:tc>
        <w:tc>
          <w:tcPr>
            <w:tcW w:w="769" w:type="dxa"/>
            <w:noWrap/>
            <w:vAlign w:val="center"/>
          </w:tcPr>
          <w:p w14:paraId="36C90A54"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599E046B" w14:textId="77777777" w:rsidR="00482E4B" w:rsidRPr="00F9519C" w:rsidRDefault="00482E4B" w:rsidP="00E96EE8">
            <w:pPr>
              <w:pStyle w:val="TAC"/>
              <w:keepNext w:val="0"/>
              <w:keepLines w:val="0"/>
              <w:rPr>
                <w:bCs/>
                <w:lang w:eastAsia="zh-CN"/>
              </w:rPr>
            </w:pPr>
            <w:r w:rsidRPr="00F9519C">
              <w:rPr>
                <w:bCs/>
                <w:lang w:eastAsia="zh-CN"/>
              </w:rPr>
              <w:t>0.7</w:t>
            </w:r>
          </w:p>
        </w:tc>
        <w:tc>
          <w:tcPr>
            <w:tcW w:w="1368" w:type="dxa"/>
            <w:vAlign w:val="center"/>
          </w:tcPr>
          <w:p w14:paraId="1E1C56CA"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0674C5E3" w14:textId="77777777" w:rsidTr="00E96EE8">
        <w:trPr>
          <w:jc w:val="center"/>
        </w:trPr>
        <w:tc>
          <w:tcPr>
            <w:tcW w:w="767" w:type="dxa"/>
            <w:vAlign w:val="center"/>
          </w:tcPr>
          <w:p w14:paraId="142969AA" w14:textId="77777777" w:rsidR="00482E4B" w:rsidRPr="00F9519C" w:rsidRDefault="00482E4B" w:rsidP="00E96EE8">
            <w:pPr>
              <w:pStyle w:val="TAC"/>
              <w:keepNext w:val="0"/>
              <w:keepLines w:val="0"/>
              <w:rPr>
                <w:lang w:eastAsia="zh-CN"/>
              </w:rPr>
            </w:pPr>
            <w:r>
              <w:rPr>
                <w:rFonts w:cs="Arial"/>
                <w:szCs w:val="18"/>
                <w:lang w:eastAsia="zh-CN"/>
              </w:rPr>
              <w:t>n2</w:t>
            </w:r>
          </w:p>
        </w:tc>
        <w:tc>
          <w:tcPr>
            <w:tcW w:w="767" w:type="dxa"/>
            <w:vAlign w:val="center"/>
          </w:tcPr>
          <w:p w14:paraId="13C76D5C" w14:textId="77777777" w:rsidR="00482E4B" w:rsidRPr="00F9519C" w:rsidRDefault="00482E4B" w:rsidP="00E96EE8">
            <w:pPr>
              <w:pStyle w:val="TAC"/>
              <w:keepNext w:val="0"/>
              <w:keepLines w:val="0"/>
              <w:rPr>
                <w:lang w:eastAsia="zh-CN"/>
              </w:rPr>
            </w:pPr>
            <w:r>
              <w:rPr>
                <w:rFonts w:cs="Arial"/>
                <w:szCs w:val="18"/>
                <w:lang w:eastAsia="zh-CN"/>
              </w:rPr>
              <w:t>n66</w:t>
            </w:r>
          </w:p>
        </w:tc>
        <w:tc>
          <w:tcPr>
            <w:tcW w:w="805" w:type="dxa"/>
            <w:vAlign w:val="center"/>
          </w:tcPr>
          <w:p w14:paraId="64BB2AA7" w14:textId="77777777" w:rsidR="00482E4B" w:rsidRPr="00F9519C" w:rsidRDefault="00482E4B" w:rsidP="00E96EE8">
            <w:pPr>
              <w:pStyle w:val="TAC"/>
              <w:keepNext w:val="0"/>
              <w:keepLines w:val="0"/>
              <w:rPr>
                <w:bCs/>
                <w:lang w:eastAsia="zh-CN"/>
              </w:rPr>
            </w:pPr>
            <w:r>
              <w:rPr>
                <w:rFonts w:hint="eastAsia"/>
                <w:bCs/>
                <w:lang w:val="en-US" w:eastAsia="zh-CN"/>
              </w:rPr>
              <w:t>1910</w:t>
            </w:r>
          </w:p>
        </w:tc>
        <w:tc>
          <w:tcPr>
            <w:tcW w:w="769" w:type="dxa"/>
            <w:noWrap/>
            <w:vAlign w:val="center"/>
          </w:tcPr>
          <w:p w14:paraId="7B602666" w14:textId="77777777" w:rsidR="00482E4B" w:rsidRPr="00F9519C" w:rsidRDefault="00482E4B" w:rsidP="00E96EE8">
            <w:pPr>
              <w:pStyle w:val="TAC"/>
              <w:keepNext w:val="0"/>
              <w:keepLines w:val="0"/>
              <w:rPr>
                <w:bCs/>
                <w:lang w:eastAsia="zh-CN"/>
              </w:rPr>
            </w:pPr>
            <w:r>
              <w:rPr>
                <w:rFonts w:hint="eastAsia"/>
                <w:bCs/>
                <w:lang w:val="en-US" w:eastAsia="zh-CN"/>
              </w:rPr>
              <w:t>40</w:t>
            </w:r>
          </w:p>
        </w:tc>
        <w:tc>
          <w:tcPr>
            <w:tcW w:w="1001" w:type="dxa"/>
            <w:vAlign w:val="center"/>
          </w:tcPr>
          <w:p w14:paraId="32AE202D" w14:textId="77777777" w:rsidR="00482E4B" w:rsidRPr="00F9519C" w:rsidRDefault="00482E4B" w:rsidP="00E96EE8">
            <w:pPr>
              <w:pStyle w:val="TAC"/>
              <w:keepNext w:val="0"/>
              <w:keepLines w:val="0"/>
              <w:rPr>
                <w:bCs/>
                <w:lang w:eastAsia="zh-CN"/>
              </w:rPr>
            </w:pPr>
            <w:r>
              <w:rPr>
                <w:rFonts w:hint="eastAsia"/>
                <w:bCs/>
                <w:lang w:val="en-US" w:eastAsia="zh-CN"/>
              </w:rPr>
              <w:t>15</w:t>
            </w:r>
          </w:p>
        </w:tc>
        <w:tc>
          <w:tcPr>
            <w:tcW w:w="1890" w:type="dxa"/>
            <w:noWrap/>
            <w:vAlign w:val="center"/>
          </w:tcPr>
          <w:p w14:paraId="5D152168" w14:textId="77777777" w:rsidR="00482E4B" w:rsidRPr="00F9519C" w:rsidRDefault="00482E4B" w:rsidP="00E96EE8">
            <w:pPr>
              <w:pStyle w:val="TAC"/>
              <w:keepNext w:val="0"/>
              <w:keepLines w:val="0"/>
              <w:rPr>
                <w:bCs/>
                <w:lang w:eastAsia="zh-CN"/>
              </w:rPr>
            </w:pPr>
            <w:r>
              <w:rPr>
                <w:rFonts w:cs="Arial"/>
                <w:bCs/>
                <w:szCs w:val="18"/>
                <w:lang w:eastAsia="zh-CN"/>
              </w:rPr>
              <w:t>40 (RBstart=176)</w:t>
            </w:r>
          </w:p>
        </w:tc>
        <w:tc>
          <w:tcPr>
            <w:tcW w:w="805" w:type="dxa"/>
            <w:vAlign w:val="center"/>
          </w:tcPr>
          <w:p w14:paraId="0EAF826E" w14:textId="77777777" w:rsidR="00482E4B" w:rsidRPr="00F9519C" w:rsidRDefault="00482E4B" w:rsidP="00E96EE8">
            <w:pPr>
              <w:pStyle w:val="TAC"/>
              <w:keepNext w:val="0"/>
              <w:keepLines w:val="0"/>
              <w:rPr>
                <w:lang w:eastAsia="zh-CN"/>
              </w:rPr>
            </w:pPr>
            <w:r>
              <w:rPr>
                <w:rFonts w:hint="eastAsia"/>
                <w:lang w:val="en-US" w:eastAsia="zh-CN"/>
              </w:rPr>
              <w:t>2112.5</w:t>
            </w:r>
          </w:p>
        </w:tc>
        <w:tc>
          <w:tcPr>
            <w:tcW w:w="769" w:type="dxa"/>
            <w:noWrap/>
            <w:vAlign w:val="center"/>
          </w:tcPr>
          <w:p w14:paraId="7E2B5BCC" w14:textId="77777777" w:rsidR="00482E4B" w:rsidRPr="00F9519C" w:rsidRDefault="00482E4B" w:rsidP="00E96EE8">
            <w:pPr>
              <w:pStyle w:val="TAC"/>
              <w:keepNext w:val="0"/>
              <w:keepLines w:val="0"/>
              <w:rPr>
                <w:lang w:eastAsia="zh-CN"/>
              </w:rPr>
            </w:pPr>
            <w:r>
              <w:rPr>
                <w:rFonts w:hint="eastAsia"/>
                <w:lang w:val="en-US" w:eastAsia="zh-CN"/>
              </w:rPr>
              <w:t>5</w:t>
            </w:r>
          </w:p>
        </w:tc>
        <w:tc>
          <w:tcPr>
            <w:tcW w:w="688" w:type="dxa"/>
            <w:noWrap/>
            <w:vAlign w:val="center"/>
          </w:tcPr>
          <w:p w14:paraId="606D96E5" w14:textId="77777777" w:rsidR="00482E4B" w:rsidRPr="00F9519C" w:rsidRDefault="00482E4B" w:rsidP="00E96EE8">
            <w:pPr>
              <w:pStyle w:val="TAC"/>
              <w:keepNext w:val="0"/>
              <w:keepLines w:val="0"/>
              <w:rPr>
                <w:bCs/>
                <w:lang w:eastAsia="zh-CN"/>
              </w:rPr>
            </w:pPr>
            <w:r>
              <w:rPr>
                <w:rFonts w:hint="eastAsia"/>
                <w:bCs/>
                <w:lang w:val="en-US" w:eastAsia="zh-CN"/>
              </w:rPr>
              <w:t>0</w:t>
            </w:r>
          </w:p>
        </w:tc>
        <w:tc>
          <w:tcPr>
            <w:tcW w:w="1368" w:type="dxa"/>
            <w:vAlign w:val="center"/>
          </w:tcPr>
          <w:p w14:paraId="6742BDB5" w14:textId="77777777" w:rsidR="00482E4B" w:rsidRPr="00F9519C" w:rsidRDefault="00482E4B" w:rsidP="00E96EE8">
            <w:pPr>
              <w:pStyle w:val="TAC"/>
              <w:keepNext w:val="0"/>
              <w:keepLines w:val="0"/>
              <w:rPr>
                <w:bCs/>
                <w:lang w:eastAsia="zh-CN"/>
              </w:rPr>
            </w:pPr>
            <w:r>
              <w:rPr>
                <w:bCs/>
                <w:lang w:eastAsia="zh-CN"/>
              </w:rPr>
              <w:t>&gt;ACLR2</w:t>
            </w:r>
          </w:p>
        </w:tc>
      </w:tr>
      <w:tr w:rsidR="00482E4B" w:rsidRPr="00F9519C" w14:paraId="459477C1" w14:textId="77777777" w:rsidTr="00E96EE8">
        <w:trPr>
          <w:jc w:val="center"/>
        </w:trPr>
        <w:tc>
          <w:tcPr>
            <w:tcW w:w="767" w:type="dxa"/>
            <w:vAlign w:val="center"/>
          </w:tcPr>
          <w:p w14:paraId="48D855FA" w14:textId="77777777" w:rsidR="00482E4B" w:rsidRPr="00F9519C" w:rsidRDefault="00482E4B" w:rsidP="00E96EE8">
            <w:pPr>
              <w:pStyle w:val="TAC"/>
              <w:keepNext w:val="0"/>
              <w:keepLines w:val="0"/>
              <w:rPr>
                <w:lang w:eastAsia="zh-CN"/>
              </w:rPr>
            </w:pPr>
            <w:r w:rsidRPr="00F9519C">
              <w:rPr>
                <w:lang w:eastAsia="zh-CN"/>
              </w:rPr>
              <w:t>n3</w:t>
            </w:r>
          </w:p>
        </w:tc>
        <w:tc>
          <w:tcPr>
            <w:tcW w:w="767" w:type="dxa"/>
            <w:vAlign w:val="center"/>
          </w:tcPr>
          <w:p w14:paraId="2E6740B9" w14:textId="77777777" w:rsidR="00482E4B" w:rsidRPr="00F9519C" w:rsidRDefault="00482E4B" w:rsidP="00E96EE8">
            <w:pPr>
              <w:pStyle w:val="TAC"/>
              <w:keepNext w:val="0"/>
              <w:keepLines w:val="0"/>
              <w:rPr>
                <w:lang w:eastAsia="zh-CN"/>
              </w:rPr>
            </w:pPr>
            <w:r w:rsidRPr="00F9519C">
              <w:rPr>
                <w:lang w:eastAsia="zh-CN"/>
              </w:rPr>
              <w:t>n39</w:t>
            </w:r>
          </w:p>
        </w:tc>
        <w:tc>
          <w:tcPr>
            <w:tcW w:w="805" w:type="dxa"/>
            <w:vAlign w:val="center"/>
          </w:tcPr>
          <w:p w14:paraId="4A2AB812" w14:textId="77777777" w:rsidR="00482E4B" w:rsidRPr="00F9519C" w:rsidRDefault="00482E4B" w:rsidP="00E96EE8">
            <w:pPr>
              <w:pStyle w:val="TAC"/>
              <w:keepNext w:val="0"/>
              <w:keepLines w:val="0"/>
              <w:rPr>
                <w:lang w:eastAsia="zh-CN"/>
              </w:rPr>
            </w:pPr>
            <w:r w:rsidRPr="00F9519C">
              <w:rPr>
                <w:bCs/>
                <w:lang w:eastAsia="zh-CN"/>
              </w:rPr>
              <w:t>1770</w:t>
            </w:r>
          </w:p>
        </w:tc>
        <w:tc>
          <w:tcPr>
            <w:tcW w:w="769" w:type="dxa"/>
            <w:noWrap/>
            <w:vAlign w:val="center"/>
          </w:tcPr>
          <w:p w14:paraId="63E47396" w14:textId="77777777" w:rsidR="00482E4B" w:rsidRPr="00F9519C" w:rsidRDefault="00482E4B" w:rsidP="00E96EE8">
            <w:pPr>
              <w:pStyle w:val="TAC"/>
              <w:keepNext w:val="0"/>
              <w:keepLines w:val="0"/>
              <w:rPr>
                <w:lang w:eastAsia="zh-CN"/>
              </w:rPr>
            </w:pPr>
            <w:r w:rsidRPr="00F9519C">
              <w:rPr>
                <w:bCs/>
                <w:lang w:eastAsia="zh-CN"/>
              </w:rPr>
              <w:t>30</w:t>
            </w:r>
          </w:p>
        </w:tc>
        <w:tc>
          <w:tcPr>
            <w:tcW w:w="1001" w:type="dxa"/>
            <w:vAlign w:val="center"/>
          </w:tcPr>
          <w:p w14:paraId="4E3334A8" w14:textId="77777777" w:rsidR="00482E4B" w:rsidRPr="00F9519C" w:rsidRDefault="00482E4B" w:rsidP="00E96EE8">
            <w:pPr>
              <w:pStyle w:val="TAC"/>
              <w:keepNext w:val="0"/>
              <w:keepLines w:val="0"/>
            </w:pPr>
            <w:r w:rsidRPr="00F9519C">
              <w:rPr>
                <w:bCs/>
                <w:lang w:eastAsia="zh-CN"/>
              </w:rPr>
              <w:t>15</w:t>
            </w:r>
          </w:p>
        </w:tc>
        <w:tc>
          <w:tcPr>
            <w:tcW w:w="1890" w:type="dxa"/>
            <w:noWrap/>
            <w:vAlign w:val="center"/>
          </w:tcPr>
          <w:p w14:paraId="1D77F1D7" w14:textId="77777777" w:rsidR="00482E4B" w:rsidRPr="00F9519C" w:rsidRDefault="00482E4B" w:rsidP="00E96EE8">
            <w:pPr>
              <w:pStyle w:val="TAC"/>
              <w:keepNext w:val="0"/>
              <w:keepLines w:val="0"/>
            </w:pPr>
            <w:r w:rsidRPr="00F9519C">
              <w:rPr>
                <w:bCs/>
                <w:lang w:eastAsia="zh-CN"/>
              </w:rPr>
              <w:t>50 (RBstart=110)</w:t>
            </w:r>
          </w:p>
        </w:tc>
        <w:tc>
          <w:tcPr>
            <w:tcW w:w="805" w:type="dxa"/>
            <w:vAlign w:val="center"/>
          </w:tcPr>
          <w:p w14:paraId="1D8592A9" w14:textId="77777777" w:rsidR="00482E4B" w:rsidRPr="00F9519C" w:rsidRDefault="00482E4B" w:rsidP="00E96EE8">
            <w:pPr>
              <w:pStyle w:val="TAC"/>
              <w:keepNext w:val="0"/>
              <w:keepLines w:val="0"/>
            </w:pPr>
            <w:r w:rsidRPr="00F9519C">
              <w:rPr>
                <w:lang w:eastAsia="zh-CN"/>
              </w:rPr>
              <w:t>1882.5</w:t>
            </w:r>
          </w:p>
        </w:tc>
        <w:tc>
          <w:tcPr>
            <w:tcW w:w="769" w:type="dxa"/>
            <w:noWrap/>
            <w:vAlign w:val="center"/>
          </w:tcPr>
          <w:p w14:paraId="285810CC" w14:textId="77777777" w:rsidR="00482E4B" w:rsidRPr="00F9519C" w:rsidRDefault="00482E4B" w:rsidP="00E96EE8">
            <w:pPr>
              <w:pStyle w:val="TAC"/>
              <w:keepNext w:val="0"/>
              <w:keepLines w:val="0"/>
            </w:pPr>
            <w:r w:rsidRPr="00F9519C">
              <w:rPr>
                <w:lang w:eastAsia="zh-CN"/>
              </w:rPr>
              <w:t>5</w:t>
            </w:r>
          </w:p>
        </w:tc>
        <w:tc>
          <w:tcPr>
            <w:tcW w:w="688" w:type="dxa"/>
            <w:noWrap/>
            <w:vAlign w:val="center"/>
          </w:tcPr>
          <w:p w14:paraId="55892CD0" w14:textId="77777777" w:rsidR="00482E4B" w:rsidRPr="00F9519C" w:rsidRDefault="00482E4B" w:rsidP="00E96EE8">
            <w:pPr>
              <w:pStyle w:val="TAC"/>
              <w:keepNext w:val="0"/>
              <w:keepLines w:val="0"/>
            </w:pPr>
            <w:r w:rsidRPr="00F9519C">
              <w:rPr>
                <w:bCs/>
                <w:lang w:eastAsia="zh-CN"/>
              </w:rPr>
              <w:t>2.1</w:t>
            </w:r>
          </w:p>
        </w:tc>
        <w:tc>
          <w:tcPr>
            <w:tcW w:w="1368" w:type="dxa"/>
            <w:vAlign w:val="center"/>
          </w:tcPr>
          <w:p w14:paraId="0A890514"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277B2AD9" w14:textId="77777777" w:rsidTr="00E96EE8">
        <w:trPr>
          <w:jc w:val="center"/>
        </w:trPr>
        <w:tc>
          <w:tcPr>
            <w:tcW w:w="767" w:type="dxa"/>
            <w:vAlign w:val="center"/>
          </w:tcPr>
          <w:p w14:paraId="6BC2F663" w14:textId="77777777" w:rsidR="00482E4B" w:rsidRPr="00F9519C" w:rsidRDefault="00482E4B" w:rsidP="00E96EE8">
            <w:pPr>
              <w:pStyle w:val="TAC"/>
              <w:keepNext w:val="0"/>
              <w:keepLines w:val="0"/>
              <w:rPr>
                <w:lang w:eastAsia="zh-CN"/>
              </w:rPr>
            </w:pPr>
            <w:r w:rsidRPr="00F9519C">
              <w:rPr>
                <w:lang w:eastAsia="zh-CN"/>
              </w:rPr>
              <w:t>n3</w:t>
            </w:r>
          </w:p>
        </w:tc>
        <w:tc>
          <w:tcPr>
            <w:tcW w:w="767" w:type="dxa"/>
            <w:vAlign w:val="center"/>
          </w:tcPr>
          <w:p w14:paraId="3173148C" w14:textId="77777777" w:rsidR="00482E4B" w:rsidRPr="00F9519C" w:rsidRDefault="00482E4B" w:rsidP="00E96EE8">
            <w:pPr>
              <w:pStyle w:val="TAC"/>
              <w:keepNext w:val="0"/>
              <w:keepLines w:val="0"/>
              <w:rPr>
                <w:lang w:eastAsia="zh-CN"/>
              </w:rPr>
            </w:pPr>
            <w:r w:rsidRPr="00F9519C">
              <w:rPr>
                <w:lang w:eastAsia="zh-CN"/>
              </w:rPr>
              <w:t>n41</w:t>
            </w:r>
          </w:p>
        </w:tc>
        <w:tc>
          <w:tcPr>
            <w:tcW w:w="805" w:type="dxa"/>
            <w:vAlign w:val="center"/>
          </w:tcPr>
          <w:p w14:paraId="26E81DF2" w14:textId="77777777" w:rsidR="00482E4B" w:rsidRPr="00F9519C" w:rsidRDefault="00482E4B" w:rsidP="00E96EE8">
            <w:pPr>
              <w:pStyle w:val="TAC"/>
              <w:keepNext w:val="0"/>
              <w:keepLines w:val="0"/>
              <w:rPr>
                <w:bCs/>
                <w:lang w:eastAsia="zh-CN"/>
              </w:rPr>
            </w:pPr>
            <w:r w:rsidRPr="00F9519C">
              <w:rPr>
                <w:rFonts w:hint="eastAsia"/>
                <w:lang w:eastAsia="zh-CN"/>
              </w:rPr>
              <w:t>1760</w:t>
            </w:r>
          </w:p>
        </w:tc>
        <w:tc>
          <w:tcPr>
            <w:tcW w:w="769" w:type="dxa"/>
            <w:noWrap/>
            <w:vAlign w:val="center"/>
          </w:tcPr>
          <w:p w14:paraId="31D193A6" w14:textId="77777777" w:rsidR="00482E4B" w:rsidRPr="00F9519C" w:rsidRDefault="00482E4B" w:rsidP="00E96EE8">
            <w:pPr>
              <w:pStyle w:val="TAC"/>
              <w:keepNext w:val="0"/>
              <w:keepLines w:val="0"/>
              <w:rPr>
                <w:bCs/>
                <w:lang w:eastAsia="zh-CN"/>
              </w:rPr>
            </w:pPr>
            <w:r w:rsidRPr="00F9519C">
              <w:rPr>
                <w:rFonts w:hint="eastAsia"/>
                <w:lang w:eastAsia="zh-CN"/>
              </w:rPr>
              <w:t>50</w:t>
            </w:r>
          </w:p>
        </w:tc>
        <w:tc>
          <w:tcPr>
            <w:tcW w:w="1001" w:type="dxa"/>
            <w:vAlign w:val="center"/>
          </w:tcPr>
          <w:p w14:paraId="501A0CC3" w14:textId="77777777" w:rsidR="00482E4B" w:rsidRPr="00F9519C" w:rsidRDefault="00482E4B" w:rsidP="00E96EE8">
            <w:pPr>
              <w:pStyle w:val="TAC"/>
              <w:keepNext w:val="0"/>
              <w:keepLines w:val="0"/>
              <w:rPr>
                <w:bCs/>
                <w:lang w:eastAsia="zh-CN"/>
              </w:rPr>
            </w:pPr>
            <w:r w:rsidRPr="00F9519C">
              <w:t>15</w:t>
            </w:r>
          </w:p>
        </w:tc>
        <w:tc>
          <w:tcPr>
            <w:tcW w:w="1890" w:type="dxa"/>
            <w:noWrap/>
            <w:vAlign w:val="center"/>
          </w:tcPr>
          <w:p w14:paraId="12687D4B" w14:textId="77777777" w:rsidR="00482E4B" w:rsidRPr="00F9519C" w:rsidRDefault="00482E4B" w:rsidP="00E96EE8">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4D9B61AA" w14:textId="77777777" w:rsidR="00482E4B" w:rsidRPr="00F9519C" w:rsidRDefault="00482E4B" w:rsidP="00E96EE8">
            <w:pPr>
              <w:pStyle w:val="TAC"/>
              <w:keepNext w:val="0"/>
              <w:keepLines w:val="0"/>
              <w:rPr>
                <w:lang w:eastAsia="zh-CN"/>
              </w:rPr>
            </w:pPr>
            <w:r w:rsidRPr="00F9519C">
              <w:t>2501</w:t>
            </w:r>
          </w:p>
        </w:tc>
        <w:tc>
          <w:tcPr>
            <w:tcW w:w="769" w:type="dxa"/>
            <w:noWrap/>
            <w:vAlign w:val="center"/>
          </w:tcPr>
          <w:p w14:paraId="5CFE922B" w14:textId="77777777" w:rsidR="00482E4B" w:rsidRPr="00F9519C" w:rsidRDefault="00482E4B" w:rsidP="00E96EE8">
            <w:pPr>
              <w:pStyle w:val="TAC"/>
              <w:keepNext w:val="0"/>
              <w:keepLines w:val="0"/>
              <w:rPr>
                <w:lang w:eastAsia="zh-CN"/>
              </w:rPr>
            </w:pPr>
            <w:r w:rsidRPr="00F9519C">
              <w:t>10</w:t>
            </w:r>
          </w:p>
        </w:tc>
        <w:tc>
          <w:tcPr>
            <w:tcW w:w="688" w:type="dxa"/>
            <w:noWrap/>
            <w:vAlign w:val="center"/>
          </w:tcPr>
          <w:p w14:paraId="2D3A6C8A" w14:textId="77777777" w:rsidR="00482E4B" w:rsidRPr="00F9519C" w:rsidRDefault="00482E4B" w:rsidP="00E96EE8">
            <w:pPr>
              <w:pStyle w:val="TAC"/>
              <w:keepNext w:val="0"/>
              <w:keepLines w:val="0"/>
              <w:rPr>
                <w:bCs/>
                <w:lang w:eastAsia="zh-CN"/>
              </w:rPr>
            </w:pPr>
            <w:r w:rsidRPr="00F9519C">
              <w:t>0.7</w:t>
            </w:r>
          </w:p>
        </w:tc>
        <w:tc>
          <w:tcPr>
            <w:tcW w:w="1368" w:type="dxa"/>
            <w:vAlign w:val="center"/>
          </w:tcPr>
          <w:p w14:paraId="3562B9B5"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25CD8C5B" w14:textId="77777777" w:rsidTr="00E96EE8">
        <w:trPr>
          <w:jc w:val="center"/>
        </w:trPr>
        <w:tc>
          <w:tcPr>
            <w:tcW w:w="767" w:type="dxa"/>
            <w:vAlign w:val="center"/>
          </w:tcPr>
          <w:p w14:paraId="3B27955C" w14:textId="77777777" w:rsidR="00482E4B" w:rsidRPr="00F9519C" w:rsidRDefault="00482E4B" w:rsidP="00E96EE8">
            <w:pPr>
              <w:pStyle w:val="TAC"/>
              <w:keepNext w:val="0"/>
              <w:keepLines w:val="0"/>
              <w:rPr>
                <w:lang w:eastAsia="zh-CN"/>
              </w:rPr>
            </w:pPr>
            <w:r w:rsidRPr="00F9519C">
              <w:rPr>
                <w:lang w:eastAsia="zh-CN"/>
              </w:rPr>
              <w:t>n3</w:t>
            </w:r>
          </w:p>
        </w:tc>
        <w:tc>
          <w:tcPr>
            <w:tcW w:w="767" w:type="dxa"/>
            <w:vAlign w:val="center"/>
          </w:tcPr>
          <w:p w14:paraId="7899ABAE" w14:textId="77777777" w:rsidR="00482E4B" w:rsidRPr="00F9519C" w:rsidRDefault="00482E4B" w:rsidP="00E96EE8">
            <w:pPr>
              <w:pStyle w:val="TAC"/>
              <w:keepNext w:val="0"/>
              <w:keepLines w:val="0"/>
              <w:rPr>
                <w:lang w:eastAsia="zh-CN"/>
              </w:rPr>
            </w:pPr>
            <w:r w:rsidRPr="00F9519C">
              <w:rPr>
                <w:lang w:eastAsia="zh-CN"/>
              </w:rPr>
              <w:t>n41</w:t>
            </w:r>
          </w:p>
        </w:tc>
        <w:tc>
          <w:tcPr>
            <w:tcW w:w="805" w:type="dxa"/>
            <w:vAlign w:val="center"/>
          </w:tcPr>
          <w:p w14:paraId="3A5C3A6E" w14:textId="77777777" w:rsidR="00482E4B" w:rsidRPr="00F9519C" w:rsidRDefault="00482E4B" w:rsidP="00E96EE8">
            <w:pPr>
              <w:pStyle w:val="TAC"/>
              <w:keepNext w:val="0"/>
              <w:keepLines w:val="0"/>
              <w:rPr>
                <w:bCs/>
                <w:lang w:eastAsia="zh-CN"/>
              </w:rPr>
            </w:pPr>
            <w:r w:rsidRPr="00F9519C">
              <w:rPr>
                <w:rFonts w:hint="eastAsia"/>
                <w:lang w:eastAsia="zh-CN"/>
              </w:rPr>
              <w:t>1760</w:t>
            </w:r>
          </w:p>
        </w:tc>
        <w:tc>
          <w:tcPr>
            <w:tcW w:w="769" w:type="dxa"/>
            <w:noWrap/>
            <w:vAlign w:val="center"/>
          </w:tcPr>
          <w:p w14:paraId="7F3A707D" w14:textId="77777777" w:rsidR="00482E4B" w:rsidRPr="00F9519C" w:rsidRDefault="00482E4B" w:rsidP="00E96EE8">
            <w:pPr>
              <w:pStyle w:val="TAC"/>
              <w:keepNext w:val="0"/>
              <w:keepLines w:val="0"/>
              <w:rPr>
                <w:bCs/>
                <w:lang w:eastAsia="zh-CN"/>
              </w:rPr>
            </w:pPr>
            <w:r w:rsidRPr="00F9519C">
              <w:rPr>
                <w:rFonts w:hint="eastAsia"/>
                <w:lang w:eastAsia="zh-CN"/>
              </w:rPr>
              <w:t>50</w:t>
            </w:r>
          </w:p>
        </w:tc>
        <w:tc>
          <w:tcPr>
            <w:tcW w:w="1001" w:type="dxa"/>
            <w:vAlign w:val="center"/>
          </w:tcPr>
          <w:p w14:paraId="7FFA6624" w14:textId="77777777" w:rsidR="00482E4B" w:rsidRPr="00F9519C" w:rsidRDefault="00482E4B" w:rsidP="00E96EE8">
            <w:pPr>
              <w:pStyle w:val="TAC"/>
              <w:keepNext w:val="0"/>
              <w:keepLines w:val="0"/>
              <w:rPr>
                <w:bCs/>
                <w:lang w:eastAsia="zh-CN"/>
              </w:rPr>
            </w:pPr>
            <w:r w:rsidRPr="00F9519C">
              <w:t>15</w:t>
            </w:r>
          </w:p>
        </w:tc>
        <w:tc>
          <w:tcPr>
            <w:tcW w:w="1890" w:type="dxa"/>
            <w:noWrap/>
            <w:vAlign w:val="center"/>
          </w:tcPr>
          <w:p w14:paraId="442D614C" w14:textId="77777777" w:rsidR="00482E4B" w:rsidRPr="00F9519C" w:rsidRDefault="00482E4B" w:rsidP="00E96EE8">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BFA81F2" w14:textId="77777777" w:rsidR="00482E4B" w:rsidRPr="00F9519C" w:rsidRDefault="00482E4B" w:rsidP="00E96EE8">
            <w:pPr>
              <w:pStyle w:val="TAC"/>
              <w:keepNext w:val="0"/>
              <w:keepLines w:val="0"/>
              <w:rPr>
                <w:lang w:eastAsia="zh-CN"/>
              </w:rPr>
            </w:pPr>
            <w:r w:rsidRPr="00F9519C">
              <w:rPr>
                <w:lang w:eastAsia="zh-CN"/>
              </w:rPr>
              <w:t>2546</w:t>
            </w:r>
          </w:p>
        </w:tc>
        <w:tc>
          <w:tcPr>
            <w:tcW w:w="769" w:type="dxa"/>
            <w:noWrap/>
            <w:vAlign w:val="center"/>
          </w:tcPr>
          <w:p w14:paraId="7457D284"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6833F53B" w14:textId="77777777" w:rsidR="00482E4B" w:rsidRPr="00F9519C" w:rsidRDefault="00482E4B" w:rsidP="00E96EE8">
            <w:pPr>
              <w:pStyle w:val="TAC"/>
              <w:keepNext w:val="0"/>
              <w:keepLines w:val="0"/>
              <w:rPr>
                <w:bCs/>
                <w:lang w:eastAsia="zh-CN"/>
              </w:rPr>
            </w:pPr>
            <w:r w:rsidRPr="00F9519C">
              <w:rPr>
                <w:bCs/>
                <w:lang w:eastAsia="zh-CN"/>
              </w:rPr>
              <w:t>0.7</w:t>
            </w:r>
          </w:p>
        </w:tc>
        <w:tc>
          <w:tcPr>
            <w:tcW w:w="1368" w:type="dxa"/>
            <w:vAlign w:val="center"/>
          </w:tcPr>
          <w:p w14:paraId="2C53CC33"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286F67A" w14:textId="77777777" w:rsidTr="00E96EE8">
        <w:trPr>
          <w:jc w:val="center"/>
        </w:trPr>
        <w:tc>
          <w:tcPr>
            <w:tcW w:w="767" w:type="dxa"/>
            <w:vAlign w:val="center"/>
          </w:tcPr>
          <w:p w14:paraId="598E5201" w14:textId="77777777" w:rsidR="00482E4B" w:rsidRPr="00F9519C" w:rsidRDefault="00482E4B" w:rsidP="00E96EE8">
            <w:pPr>
              <w:pStyle w:val="TAC"/>
              <w:keepNext w:val="0"/>
              <w:keepLines w:val="0"/>
              <w:rPr>
                <w:lang w:eastAsia="zh-CN"/>
              </w:rPr>
            </w:pPr>
            <w:r w:rsidRPr="00F9519C">
              <w:rPr>
                <w:lang w:eastAsia="zh-CN"/>
              </w:rPr>
              <w:t>n3</w:t>
            </w:r>
          </w:p>
        </w:tc>
        <w:tc>
          <w:tcPr>
            <w:tcW w:w="767" w:type="dxa"/>
            <w:vAlign w:val="center"/>
          </w:tcPr>
          <w:p w14:paraId="43ECCD20" w14:textId="77777777" w:rsidR="00482E4B" w:rsidRPr="00F9519C" w:rsidRDefault="00482E4B" w:rsidP="00E96EE8">
            <w:pPr>
              <w:pStyle w:val="TAC"/>
              <w:keepNext w:val="0"/>
              <w:keepLines w:val="0"/>
              <w:rPr>
                <w:lang w:eastAsia="zh-CN"/>
              </w:rPr>
            </w:pPr>
            <w:r w:rsidRPr="00F9519C">
              <w:rPr>
                <w:lang w:eastAsia="zh-CN"/>
              </w:rPr>
              <w:t>n74</w:t>
            </w:r>
          </w:p>
        </w:tc>
        <w:tc>
          <w:tcPr>
            <w:tcW w:w="805" w:type="dxa"/>
            <w:vAlign w:val="center"/>
          </w:tcPr>
          <w:p w14:paraId="6E861984" w14:textId="77777777" w:rsidR="00482E4B" w:rsidRPr="00F9519C" w:rsidRDefault="00482E4B" w:rsidP="00E96EE8">
            <w:pPr>
              <w:pStyle w:val="TAC"/>
              <w:keepNext w:val="0"/>
              <w:keepLines w:val="0"/>
              <w:rPr>
                <w:bCs/>
                <w:lang w:eastAsia="zh-CN"/>
              </w:rPr>
            </w:pPr>
            <w:r w:rsidRPr="00F9519C">
              <w:rPr>
                <w:bCs/>
                <w:lang w:eastAsia="zh-CN"/>
              </w:rPr>
              <w:t>1712.5</w:t>
            </w:r>
          </w:p>
        </w:tc>
        <w:tc>
          <w:tcPr>
            <w:tcW w:w="769" w:type="dxa"/>
            <w:noWrap/>
            <w:vAlign w:val="center"/>
          </w:tcPr>
          <w:p w14:paraId="298DD571" w14:textId="77777777" w:rsidR="00482E4B" w:rsidRPr="00F9519C" w:rsidRDefault="00482E4B" w:rsidP="00E96EE8">
            <w:pPr>
              <w:pStyle w:val="TAC"/>
              <w:keepNext w:val="0"/>
              <w:keepLines w:val="0"/>
              <w:rPr>
                <w:bCs/>
                <w:lang w:eastAsia="zh-CN"/>
              </w:rPr>
            </w:pPr>
            <w:r w:rsidRPr="00F9519C">
              <w:rPr>
                <w:bCs/>
                <w:lang w:eastAsia="zh-CN"/>
              </w:rPr>
              <w:t>5</w:t>
            </w:r>
          </w:p>
        </w:tc>
        <w:tc>
          <w:tcPr>
            <w:tcW w:w="1001" w:type="dxa"/>
            <w:vAlign w:val="center"/>
          </w:tcPr>
          <w:p w14:paraId="41420686"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1D011E8B" w14:textId="77777777" w:rsidR="00482E4B" w:rsidRPr="00F9519C" w:rsidRDefault="00482E4B" w:rsidP="00E96EE8">
            <w:pPr>
              <w:pStyle w:val="TAC"/>
              <w:keepNext w:val="0"/>
              <w:keepLines w:val="0"/>
              <w:rPr>
                <w:bCs/>
                <w:lang w:eastAsia="zh-CN"/>
              </w:rPr>
            </w:pPr>
            <w:r w:rsidRPr="00F9519C">
              <w:rPr>
                <w:bCs/>
                <w:lang w:eastAsia="zh-CN"/>
              </w:rPr>
              <w:t>25 (RBstart=0)</w:t>
            </w:r>
          </w:p>
        </w:tc>
        <w:tc>
          <w:tcPr>
            <w:tcW w:w="805" w:type="dxa"/>
            <w:vAlign w:val="center"/>
          </w:tcPr>
          <w:p w14:paraId="4EFD887F" w14:textId="77777777" w:rsidR="00482E4B" w:rsidRPr="00F9519C" w:rsidRDefault="00482E4B" w:rsidP="00E96EE8">
            <w:pPr>
              <w:pStyle w:val="TAC"/>
              <w:keepNext w:val="0"/>
              <w:keepLines w:val="0"/>
              <w:rPr>
                <w:lang w:eastAsia="zh-CN"/>
              </w:rPr>
            </w:pPr>
            <w:r w:rsidRPr="00F9519C">
              <w:rPr>
                <w:lang w:eastAsia="zh-CN"/>
              </w:rPr>
              <w:t>1515.5</w:t>
            </w:r>
          </w:p>
        </w:tc>
        <w:tc>
          <w:tcPr>
            <w:tcW w:w="769" w:type="dxa"/>
            <w:noWrap/>
            <w:vAlign w:val="center"/>
          </w:tcPr>
          <w:p w14:paraId="6F6A4D58"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C2627AC" w14:textId="77777777" w:rsidR="00482E4B" w:rsidRPr="00F9519C" w:rsidRDefault="00482E4B" w:rsidP="00E96EE8">
            <w:pPr>
              <w:pStyle w:val="TAC"/>
              <w:keepNext w:val="0"/>
              <w:keepLines w:val="0"/>
              <w:rPr>
                <w:bCs/>
                <w:lang w:eastAsia="zh-CN"/>
              </w:rPr>
            </w:pPr>
            <w:r w:rsidRPr="00F9519C">
              <w:rPr>
                <w:bCs/>
                <w:lang w:eastAsia="zh-CN"/>
              </w:rPr>
              <w:t>2.6</w:t>
            </w:r>
          </w:p>
        </w:tc>
        <w:tc>
          <w:tcPr>
            <w:tcW w:w="1368" w:type="dxa"/>
            <w:vAlign w:val="center"/>
          </w:tcPr>
          <w:p w14:paraId="3ECCD151"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E1501E5" w14:textId="77777777" w:rsidTr="00E96EE8">
        <w:trPr>
          <w:jc w:val="center"/>
        </w:trPr>
        <w:tc>
          <w:tcPr>
            <w:tcW w:w="767" w:type="dxa"/>
            <w:vAlign w:val="center"/>
          </w:tcPr>
          <w:p w14:paraId="1EAA8F4C" w14:textId="77777777" w:rsidR="00482E4B" w:rsidRPr="00F9519C" w:rsidRDefault="00482E4B" w:rsidP="00E96EE8">
            <w:pPr>
              <w:pStyle w:val="TAC"/>
              <w:keepNext w:val="0"/>
              <w:keepLines w:val="0"/>
              <w:rPr>
                <w:lang w:eastAsia="zh-CN"/>
              </w:rPr>
            </w:pPr>
            <w:r w:rsidRPr="00F9519C">
              <w:rPr>
                <w:lang w:eastAsia="zh-CN"/>
              </w:rPr>
              <w:t>n3</w:t>
            </w:r>
          </w:p>
        </w:tc>
        <w:tc>
          <w:tcPr>
            <w:tcW w:w="767" w:type="dxa"/>
            <w:vAlign w:val="center"/>
          </w:tcPr>
          <w:p w14:paraId="10481C72" w14:textId="77777777" w:rsidR="00482E4B" w:rsidRPr="00F9519C" w:rsidRDefault="00482E4B" w:rsidP="00E96EE8">
            <w:pPr>
              <w:pStyle w:val="TAC"/>
              <w:keepNext w:val="0"/>
              <w:keepLines w:val="0"/>
              <w:rPr>
                <w:lang w:eastAsia="zh-CN"/>
              </w:rPr>
            </w:pPr>
            <w:r w:rsidRPr="00F9519C">
              <w:rPr>
                <w:lang w:eastAsia="zh-CN"/>
              </w:rPr>
              <w:t>n75</w:t>
            </w:r>
          </w:p>
        </w:tc>
        <w:tc>
          <w:tcPr>
            <w:tcW w:w="805" w:type="dxa"/>
            <w:vAlign w:val="center"/>
          </w:tcPr>
          <w:p w14:paraId="3977FFFB" w14:textId="77777777" w:rsidR="00482E4B" w:rsidRPr="00F9519C" w:rsidRDefault="00482E4B" w:rsidP="00E96EE8">
            <w:pPr>
              <w:pStyle w:val="TAC"/>
              <w:keepNext w:val="0"/>
              <w:keepLines w:val="0"/>
              <w:rPr>
                <w:lang w:eastAsia="zh-CN"/>
              </w:rPr>
            </w:pPr>
            <w:r w:rsidRPr="00F9519C">
              <w:rPr>
                <w:lang w:eastAsia="zh-CN"/>
              </w:rPr>
              <w:t>1712.5</w:t>
            </w:r>
          </w:p>
        </w:tc>
        <w:tc>
          <w:tcPr>
            <w:tcW w:w="769" w:type="dxa"/>
            <w:noWrap/>
            <w:vAlign w:val="center"/>
          </w:tcPr>
          <w:p w14:paraId="4BA40D5C" w14:textId="77777777" w:rsidR="00482E4B" w:rsidRPr="00F9519C" w:rsidRDefault="00482E4B" w:rsidP="00E96EE8">
            <w:pPr>
              <w:pStyle w:val="TAC"/>
              <w:keepNext w:val="0"/>
              <w:keepLines w:val="0"/>
              <w:rPr>
                <w:lang w:eastAsia="zh-CN"/>
              </w:rPr>
            </w:pPr>
            <w:r w:rsidRPr="00F9519C">
              <w:rPr>
                <w:lang w:eastAsia="zh-CN"/>
              </w:rPr>
              <w:t>5</w:t>
            </w:r>
          </w:p>
        </w:tc>
        <w:tc>
          <w:tcPr>
            <w:tcW w:w="1001" w:type="dxa"/>
            <w:vAlign w:val="center"/>
          </w:tcPr>
          <w:p w14:paraId="6FA15FB4" w14:textId="77777777" w:rsidR="00482E4B" w:rsidRPr="00F9519C" w:rsidRDefault="00482E4B" w:rsidP="00E96EE8">
            <w:pPr>
              <w:pStyle w:val="TAC"/>
              <w:keepNext w:val="0"/>
              <w:keepLines w:val="0"/>
              <w:rPr>
                <w:lang w:eastAsia="zh-CN"/>
              </w:rPr>
            </w:pPr>
            <w:r w:rsidRPr="00F9519C">
              <w:rPr>
                <w:lang w:eastAsia="zh-CN"/>
              </w:rPr>
              <w:t>15</w:t>
            </w:r>
          </w:p>
        </w:tc>
        <w:tc>
          <w:tcPr>
            <w:tcW w:w="1890" w:type="dxa"/>
            <w:noWrap/>
            <w:vAlign w:val="center"/>
          </w:tcPr>
          <w:p w14:paraId="1CE18211" w14:textId="77777777" w:rsidR="00482E4B" w:rsidRPr="00F9519C" w:rsidRDefault="00482E4B" w:rsidP="00E96EE8">
            <w:pPr>
              <w:pStyle w:val="TAC"/>
              <w:keepNext w:val="0"/>
              <w:keepLines w:val="0"/>
              <w:rPr>
                <w:lang w:eastAsia="zh-CN"/>
              </w:rPr>
            </w:pPr>
            <w:r w:rsidRPr="00F9519C">
              <w:rPr>
                <w:lang w:eastAsia="zh-CN"/>
              </w:rPr>
              <w:t>25 (RBstart=0)</w:t>
            </w:r>
          </w:p>
        </w:tc>
        <w:tc>
          <w:tcPr>
            <w:tcW w:w="805" w:type="dxa"/>
            <w:vAlign w:val="center"/>
          </w:tcPr>
          <w:p w14:paraId="12477B74" w14:textId="77777777" w:rsidR="00482E4B" w:rsidRPr="00F9519C" w:rsidRDefault="00482E4B" w:rsidP="00E96EE8">
            <w:pPr>
              <w:pStyle w:val="TAC"/>
              <w:keepNext w:val="0"/>
              <w:keepLines w:val="0"/>
              <w:rPr>
                <w:lang w:eastAsia="zh-CN"/>
              </w:rPr>
            </w:pPr>
            <w:r w:rsidRPr="00F9519C">
              <w:rPr>
                <w:lang w:eastAsia="zh-CN"/>
              </w:rPr>
              <w:t>1515.5</w:t>
            </w:r>
          </w:p>
        </w:tc>
        <w:tc>
          <w:tcPr>
            <w:tcW w:w="769" w:type="dxa"/>
            <w:noWrap/>
            <w:vAlign w:val="center"/>
          </w:tcPr>
          <w:p w14:paraId="5B57CA3C"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1F6495F" w14:textId="77777777" w:rsidR="00482E4B" w:rsidRPr="00F9519C" w:rsidRDefault="00482E4B" w:rsidP="00E96EE8">
            <w:pPr>
              <w:pStyle w:val="TAC"/>
              <w:keepNext w:val="0"/>
              <w:keepLines w:val="0"/>
              <w:rPr>
                <w:lang w:eastAsia="zh-CN"/>
              </w:rPr>
            </w:pPr>
            <w:r w:rsidRPr="00F9519C">
              <w:rPr>
                <w:lang w:eastAsia="zh-CN"/>
              </w:rPr>
              <w:t>4.3</w:t>
            </w:r>
          </w:p>
        </w:tc>
        <w:tc>
          <w:tcPr>
            <w:tcW w:w="1368" w:type="dxa"/>
            <w:vAlign w:val="center"/>
          </w:tcPr>
          <w:p w14:paraId="706998BA" w14:textId="77777777" w:rsidR="00482E4B" w:rsidRPr="00F9519C" w:rsidRDefault="00482E4B" w:rsidP="00E96EE8">
            <w:pPr>
              <w:pStyle w:val="TAC"/>
              <w:keepNext w:val="0"/>
              <w:keepLines w:val="0"/>
              <w:rPr>
                <w:lang w:eastAsia="zh-CN"/>
              </w:rPr>
            </w:pPr>
            <w:r w:rsidRPr="00F9519C">
              <w:rPr>
                <w:lang w:eastAsia="zh-CN"/>
              </w:rPr>
              <w:t>&gt;ACLR2</w:t>
            </w:r>
          </w:p>
        </w:tc>
      </w:tr>
      <w:tr w:rsidR="00482E4B" w:rsidRPr="00F9519C" w14:paraId="3DF42D55"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6F67E71" w14:textId="77777777" w:rsidR="00482E4B" w:rsidRPr="00F9519C" w:rsidRDefault="00482E4B" w:rsidP="00E96EE8">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95D7D21" w14:textId="77777777" w:rsidR="00482E4B" w:rsidRPr="00F9519C" w:rsidRDefault="00482E4B" w:rsidP="00E96EE8">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72965126"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0BB409CE"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14E8E600"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CC5063"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4A34BD42" w14:textId="77777777" w:rsidR="00482E4B" w:rsidRPr="00F9519C" w:rsidRDefault="00482E4B" w:rsidP="00E96EE8">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44D57E7" w14:textId="77777777" w:rsidR="00482E4B" w:rsidRPr="00F9519C" w:rsidRDefault="00482E4B" w:rsidP="00E96EE8">
            <w:pPr>
              <w:pStyle w:val="TAC"/>
              <w:keepNext w:val="0"/>
              <w:keepLines w:val="0"/>
              <w:rPr>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6322B56"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4DB543BB"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&gt;ACLR2</w:t>
            </w:r>
          </w:p>
        </w:tc>
      </w:tr>
      <w:tr w:rsidR="00482E4B" w:rsidRPr="00F9519C" w14:paraId="783A1503" w14:textId="77777777" w:rsidTr="00E96EE8">
        <w:trPr>
          <w:jc w:val="center"/>
        </w:trPr>
        <w:tc>
          <w:tcPr>
            <w:tcW w:w="767" w:type="dxa"/>
            <w:vAlign w:val="center"/>
          </w:tcPr>
          <w:p w14:paraId="5B7BEBE5" w14:textId="77777777" w:rsidR="00482E4B" w:rsidRPr="00F9519C" w:rsidRDefault="00482E4B" w:rsidP="00E96EE8">
            <w:pPr>
              <w:pStyle w:val="TAC"/>
              <w:keepNext w:val="0"/>
              <w:keepLines w:val="0"/>
              <w:rPr>
                <w:lang w:eastAsia="zh-CN"/>
              </w:rPr>
            </w:pPr>
            <w:r w:rsidRPr="00F9519C">
              <w:rPr>
                <w:lang w:eastAsia="zh-CN"/>
              </w:rPr>
              <w:t>n5</w:t>
            </w:r>
          </w:p>
        </w:tc>
        <w:tc>
          <w:tcPr>
            <w:tcW w:w="767" w:type="dxa"/>
            <w:vAlign w:val="center"/>
          </w:tcPr>
          <w:p w14:paraId="3C159E1D" w14:textId="77777777" w:rsidR="00482E4B" w:rsidRPr="00F9519C" w:rsidRDefault="00482E4B" w:rsidP="00E96EE8">
            <w:pPr>
              <w:pStyle w:val="TAC"/>
              <w:keepNext w:val="0"/>
              <w:keepLines w:val="0"/>
              <w:rPr>
                <w:lang w:eastAsia="zh-CN"/>
              </w:rPr>
            </w:pPr>
            <w:r w:rsidRPr="00F9519C">
              <w:rPr>
                <w:lang w:eastAsia="zh-CN"/>
              </w:rPr>
              <w:t>n13</w:t>
            </w:r>
          </w:p>
        </w:tc>
        <w:tc>
          <w:tcPr>
            <w:tcW w:w="805" w:type="dxa"/>
            <w:vAlign w:val="center"/>
          </w:tcPr>
          <w:p w14:paraId="245F83EC" w14:textId="77777777" w:rsidR="00482E4B" w:rsidRPr="00F9519C" w:rsidRDefault="00482E4B" w:rsidP="00E96EE8">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F54AFD9" w14:textId="77777777" w:rsidR="00482E4B" w:rsidRPr="00F9519C" w:rsidRDefault="00482E4B" w:rsidP="00E96EE8">
            <w:pPr>
              <w:pStyle w:val="TAC"/>
              <w:keepNext w:val="0"/>
              <w:keepLines w:val="0"/>
              <w:rPr>
                <w:bCs/>
                <w:lang w:eastAsia="zh-CN"/>
              </w:rPr>
            </w:pPr>
            <w:r w:rsidRPr="00F9519C">
              <w:rPr>
                <w:bCs/>
                <w:lang w:eastAsia="zh-CN"/>
              </w:rPr>
              <w:t>20</w:t>
            </w:r>
          </w:p>
        </w:tc>
        <w:tc>
          <w:tcPr>
            <w:tcW w:w="1001" w:type="dxa"/>
            <w:vAlign w:val="center"/>
          </w:tcPr>
          <w:p w14:paraId="6EEB2418"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4DD4AE1F" w14:textId="77777777" w:rsidR="00482E4B" w:rsidRPr="00F9519C" w:rsidRDefault="00482E4B" w:rsidP="00E96EE8">
            <w:pPr>
              <w:pStyle w:val="TAC"/>
              <w:keepNext w:val="0"/>
              <w:keepLines w:val="0"/>
              <w:rPr>
                <w:bCs/>
                <w:lang w:eastAsia="zh-CN"/>
              </w:rPr>
            </w:pPr>
            <w:r w:rsidRPr="00F9519C">
              <w:rPr>
                <w:bCs/>
                <w:lang w:eastAsia="zh-CN"/>
              </w:rPr>
              <w:t>20 (RBstart=0)</w:t>
            </w:r>
          </w:p>
        </w:tc>
        <w:tc>
          <w:tcPr>
            <w:tcW w:w="805" w:type="dxa"/>
            <w:vAlign w:val="center"/>
          </w:tcPr>
          <w:p w14:paraId="7328A969" w14:textId="77777777" w:rsidR="00482E4B" w:rsidRPr="00F9519C" w:rsidRDefault="00482E4B" w:rsidP="00E96EE8">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79F80C4A"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3BFC697F" w14:textId="77777777" w:rsidR="00482E4B" w:rsidRPr="00F9519C" w:rsidRDefault="00482E4B" w:rsidP="00E96EE8">
            <w:pPr>
              <w:pStyle w:val="TAC"/>
              <w:keepNext w:val="0"/>
              <w:keepLines w:val="0"/>
              <w:rPr>
                <w:bCs/>
                <w:lang w:eastAsia="zh-CN"/>
              </w:rPr>
            </w:pPr>
            <w:r w:rsidRPr="00F9519C">
              <w:rPr>
                <w:bCs/>
                <w:lang w:eastAsia="zh-CN"/>
              </w:rPr>
              <w:t>2.4</w:t>
            </w:r>
          </w:p>
        </w:tc>
        <w:tc>
          <w:tcPr>
            <w:tcW w:w="1368" w:type="dxa"/>
            <w:vAlign w:val="center"/>
          </w:tcPr>
          <w:p w14:paraId="5D67F54B"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435276E" w14:textId="77777777" w:rsidTr="00E96EE8">
        <w:trPr>
          <w:jc w:val="center"/>
        </w:trPr>
        <w:tc>
          <w:tcPr>
            <w:tcW w:w="767" w:type="dxa"/>
            <w:vAlign w:val="center"/>
          </w:tcPr>
          <w:p w14:paraId="6744FAF7" w14:textId="77777777" w:rsidR="00482E4B" w:rsidRPr="00F9519C" w:rsidRDefault="00482E4B" w:rsidP="00E96EE8">
            <w:pPr>
              <w:pStyle w:val="TAC"/>
              <w:keepNext w:val="0"/>
              <w:keepLines w:val="0"/>
              <w:rPr>
                <w:lang w:eastAsia="zh-CN"/>
              </w:rPr>
            </w:pPr>
            <w:r w:rsidRPr="00F9519C">
              <w:rPr>
                <w:lang w:eastAsia="zh-CN"/>
              </w:rPr>
              <w:t>n5</w:t>
            </w:r>
          </w:p>
        </w:tc>
        <w:tc>
          <w:tcPr>
            <w:tcW w:w="767" w:type="dxa"/>
            <w:vAlign w:val="center"/>
          </w:tcPr>
          <w:p w14:paraId="5C5CBEB4" w14:textId="77777777" w:rsidR="00482E4B" w:rsidRPr="00F9519C" w:rsidRDefault="00482E4B" w:rsidP="00E96EE8">
            <w:pPr>
              <w:pStyle w:val="TAC"/>
              <w:keepNext w:val="0"/>
              <w:keepLines w:val="0"/>
              <w:rPr>
                <w:lang w:eastAsia="zh-CN"/>
              </w:rPr>
            </w:pPr>
            <w:r w:rsidRPr="00F9519C">
              <w:rPr>
                <w:lang w:eastAsia="zh-CN"/>
              </w:rPr>
              <w:t>n28</w:t>
            </w:r>
          </w:p>
        </w:tc>
        <w:tc>
          <w:tcPr>
            <w:tcW w:w="805" w:type="dxa"/>
            <w:vAlign w:val="center"/>
          </w:tcPr>
          <w:p w14:paraId="6D0CEB96" w14:textId="77777777" w:rsidR="00482E4B" w:rsidRPr="00F9519C" w:rsidRDefault="00482E4B" w:rsidP="00E96EE8">
            <w:pPr>
              <w:pStyle w:val="TAC"/>
              <w:keepNext w:val="0"/>
              <w:keepLines w:val="0"/>
              <w:rPr>
                <w:bCs/>
                <w:lang w:eastAsia="zh-CN"/>
              </w:rPr>
            </w:pPr>
            <w:r w:rsidRPr="00F9519C">
              <w:rPr>
                <w:bCs/>
                <w:lang w:eastAsia="zh-CN"/>
              </w:rPr>
              <w:t>834</w:t>
            </w:r>
          </w:p>
        </w:tc>
        <w:tc>
          <w:tcPr>
            <w:tcW w:w="769" w:type="dxa"/>
            <w:noWrap/>
            <w:vAlign w:val="center"/>
          </w:tcPr>
          <w:p w14:paraId="23B6BE6C" w14:textId="77777777" w:rsidR="00482E4B" w:rsidRPr="00F9519C" w:rsidRDefault="00482E4B" w:rsidP="00E96EE8">
            <w:pPr>
              <w:pStyle w:val="TAC"/>
              <w:keepNext w:val="0"/>
              <w:keepLines w:val="0"/>
              <w:rPr>
                <w:bCs/>
                <w:lang w:eastAsia="zh-CN"/>
              </w:rPr>
            </w:pPr>
            <w:r w:rsidRPr="00F9519C">
              <w:rPr>
                <w:bCs/>
                <w:lang w:eastAsia="zh-CN"/>
              </w:rPr>
              <w:t>20</w:t>
            </w:r>
          </w:p>
        </w:tc>
        <w:tc>
          <w:tcPr>
            <w:tcW w:w="1001" w:type="dxa"/>
            <w:vAlign w:val="center"/>
          </w:tcPr>
          <w:p w14:paraId="34B4027D"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78D0334C" w14:textId="77777777" w:rsidR="00482E4B" w:rsidRPr="00F9519C" w:rsidRDefault="00482E4B" w:rsidP="00E96EE8">
            <w:pPr>
              <w:pStyle w:val="TAC"/>
              <w:keepNext w:val="0"/>
              <w:keepLines w:val="0"/>
              <w:rPr>
                <w:bCs/>
                <w:lang w:eastAsia="zh-CN"/>
              </w:rPr>
            </w:pPr>
            <w:r w:rsidRPr="00F9519C">
              <w:rPr>
                <w:bCs/>
                <w:lang w:eastAsia="zh-CN"/>
              </w:rPr>
              <w:t>20 (RBstart=0)</w:t>
            </w:r>
          </w:p>
        </w:tc>
        <w:tc>
          <w:tcPr>
            <w:tcW w:w="805" w:type="dxa"/>
            <w:vAlign w:val="center"/>
          </w:tcPr>
          <w:p w14:paraId="664CEC29" w14:textId="77777777" w:rsidR="00482E4B" w:rsidRPr="00F9519C" w:rsidRDefault="00482E4B" w:rsidP="00E96EE8">
            <w:pPr>
              <w:pStyle w:val="TAC"/>
              <w:keepNext w:val="0"/>
              <w:keepLines w:val="0"/>
              <w:rPr>
                <w:lang w:eastAsia="zh-CN"/>
              </w:rPr>
            </w:pPr>
            <w:r w:rsidRPr="00F9519C">
              <w:rPr>
                <w:lang w:eastAsia="zh-CN"/>
              </w:rPr>
              <w:t>800.5</w:t>
            </w:r>
          </w:p>
        </w:tc>
        <w:tc>
          <w:tcPr>
            <w:tcW w:w="769" w:type="dxa"/>
            <w:noWrap/>
            <w:vAlign w:val="center"/>
          </w:tcPr>
          <w:p w14:paraId="300CBCFC"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73BACC16" w14:textId="77777777" w:rsidR="00482E4B" w:rsidRPr="00F9519C" w:rsidRDefault="00482E4B" w:rsidP="00E96EE8">
            <w:pPr>
              <w:pStyle w:val="TAC"/>
              <w:keepNext w:val="0"/>
              <w:keepLines w:val="0"/>
              <w:rPr>
                <w:bCs/>
                <w:lang w:eastAsia="zh-CN"/>
              </w:rPr>
            </w:pPr>
            <w:r w:rsidRPr="00F9519C">
              <w:rPr>
                <w:bCs/>
                <w:lang w:eastAsia="zh-CN"/>
              </w:rPr>
              <w:t>17.5</w:t>
            </w:r>
          </w:p>
        </w:tc>
        <w:tc>
          <w:tcPr>
            <w:tcW w:w="1368" w:type="dxa"/>
            <w:vAlign w:val="center"/>
          </w:tcPr>
          <w:p w14:paraId="60345F34" w14:textId="77777777" w:rsidR="00482E4B" w:rsidRPr="00F9519C" w:rsidRDefault="00482E4B" w:rsidP="00E96EE8">
            <w:pPr>
              <w:pStyle w:val="TAC"/>
              <w:keepNext w:val="0"/>
              <w:keepLines w:val="0"/>
              <w:rPr>
                <w:bCs/>
                <w:lang w:eastAsia="zh-CN"/>
              </w:rPr>
            </w:pPr>
            <w:r w:rsidRPr="00F9519C">
              <w:rPr>
                <w:bCs/>
                <w:lang w:eastAsia="zh-CN"/>
              </w:rPr>
              <w:t>ACLR2</w:t>
            </w:r>
          </w:p>
        </w:tc>
      </w:tr>
      <w:tr w:rsidR="00482E4B" w:rsidRPr="00F9519C" w14:paraId="74453D69" w14:textId="77777777" w:rsidTr="00E96EE8">
        <w:trPr>
          <w:jc w:val="center"/>
        </w:trPr>
        <w:tc>
          <w:tcPr>
            <w:tcW w:w="767" w:type="dxa"/>
            <w:vAlign w:val="center"/>
          </w:tcPr>
          <w:p w14:paraId="16368320" w14:textId="77777777" w:rsidR="00482E4B" w:rsidRPr="00F9519C" w:rsidRDefault="00482E4B" w:rsidP="00E96EE8">
            <w:pPr>
              <w:pStyle w:val="TAC"/>
              <w:keepNext w:val="0"/>
              <w:keepLines w:val="0"/>
              <w:rPr>
                <w:lang w:eastAsia="zh-CN"/>
              </w:rPr>
            </w:pPr>
            <w:r w:rsidRPr="00F9519C">
              <w:rPr>
                <w:lang w:eastAsia="zh-CN"/>
              </w:rPr>
              <w:t>n5</w:t>
            </w:r>
          </w:p>
        </w:tc>
        <w:tc>
          <w:tcPr>
            <w:tcW w:w="767" w:type="dxa"/>
            <w:vAlign w:val="center"/>
          </w:tcPr>
          <w:p w14:paraId="44512623" w14:textId="77777777" w:rsidR="00482E4B" w:rsidRPr="00F9519C" w:rsidRDefault="00482E4B" w:rsidP="00E96EE8">
            <w:pPr>
              <w:pStyle w:val="TAC"/>
              <w:keepNext w:val="0"/>
              <w:keepLines w:val="0"/>
              <w:rPr>
                <w:lang w:eastAsia="zh-CN"/>
              </w:rPr>
            </w:pPr>
            <w:r w:rsidRPr="00F9519C">
              <w:rPr>
                <w:lang w:eastAsia="zh-CN"/>
              </w:rPr>
              <w:t>n71</w:t>
            </w:r>
          </w:p>
        </w:tc>
        <w:tc>
          <w:tcPr>
            <w:tcW w:w="805" w:type="dxa"/>
            <w:vAlign w:val="center"/>
          </w:tcPr>
          <w:p w14:paraId="7830D970" w14:textId="77777777" w:rsidR="00482E4B" w:rsidRPr="00F9519C" w:rsidRDefault="00482E4B" w:rsidP="00E96EE8">
            <w:pPr>
              <w:pStyle w:val="TAC"/>
              <w:keepNext w:val="0"/>
              <w:keepLines w:val="0"/>
              <w:rPr>
                <w:lang w:eastAsia="zh-CN"/>
              </w:rPr>
            </w:pPr>
            <w:r w:rsidRPr="00F9519C">
              <w:rPr>
                <w:lang w:eastAsia="zh-CN"/>
              </w:rPr>
              <w:t>834</w:t>
            </w:r>
          </w:p>
        </w:tc>
        <w:tc>
          <w:tcPr>
            <w:tcW w:w="769" w:type="dxa"/>
            <w:noWrap/>
            <w:vAlign w:val="center"/>
          </w:tcPr>
          <w:p w14:paraId="05129DE5" w14:textId="77777777" w:rsidR="00482E4B" w:rsidRPr="00F9519C" w:rsidRDefault="00482E4B" w:rsidP="00E96EE8">
            <w:pPr>
              <w:pStyle w:val="TAC"/>
              <w:keepNext w:val="0"/>
              <w:keepLines w:val="0"/>
              <w:rPr>
                <w:lang w:eastAsia="zh-CN"/>
              </w:rPr>
            </w:pPr>
            <w:r w:rsidRPr="00F9519C">
              <w:rPr>
                <w:lang w:eastAsia="zh-CN"/>
              </w:rPr>
              <w:t>20</w:t>
            </w:r>
          </w:p>
        </w:tc>
        <w:tc>
          <w:tcPr>
            <w:tcW w:w="1001" w:type="dxa"/>
            <w:vAlign w:val="center"/>
          </w:tcPr>
          <w:p w14:paraId="36400593" w14:textId="77777777" w:rsidR="00482E4B" w:rsidRPr="00F9519C" w:rsidRDefault="00482E4B" w:rsidP="00E96EE8">
            <w:pPr>
              <w:pStyle w:val="TAC"/>
              <w:keepNext w:val="0"/>
              <w:keepLines w:val="0"/>
              <w:rPr>
                <w:lang w:eastAsia="zh-CN"/>
              </w:rPr>
            </w:pPr>
            <w:r w:rsidRPr="00F9519C">
              <w:rPr>
                <w:lang w:eastAsia="zh-CN"/>
              </w:rPr>
              <w:t>15</w:t>
            </w:r>
          </w:p>
        </w:tc>
        <w:tc>
          <w:tcPr>
            <w:tcW w:w="1890" w:type="dxa"/>
            <w:noWrap/>
            <w:vAlign w:val="center"/>
          </w:tcPr>
          <w:p w14:paraId="5122B8C2" w14:textId="77777777" w:rsidR="00482E4B" w:rsidRPr="00F9519C" w:rsidRDefault="00482E4B" w:rsidP="00E96EE8">
            <w:pPr>
              <w:pStyle w:val="TAC"/>
              <w:keepNext w:val="0"/>
              <w:keepLines w:val="0"/>
              <w:rPr>
                <w:lang w:eastAsia="zh-CN"/>
              </w:rPr>
            </w:pPr>
            <w:r w:rsidRPr="00F9519C">
              <w:rPr>
                <w:lang w:eastAsia="zh-CN"/>
              </w:rPr>
              <w:t>20 (RBstart=0)</w:t>
            </w:r>
          </w:p>
        </w:tc>
        <w:tc>
          <w:tcPr>
            <w:tcW w:w="805" w:type="dxa"/>
            <w:vAlign w:val="center"/>
          </w:tcPr>
          <w:p w14:paraId="3C16DAF2" w14:textId="77777777" w:rsidR="00482E4B" w:rsidRPr="00F9519C" w:rsidRDefault="00482E4B" w:rsidP="00E96EE8">
            <w:pPr>
              <w:pStyle w:val="TAC"/>
              <w:keepNext w:val="0"/>
              <w:keepLines w:val="0"/>
              <w:rPr>
                <w:lang w:eastAsia="zh-CN"/>
              </w:rPr>
            </w:pPr>
            <w:r w:rsidRPr="00F9519C">
              <w:rPr>
                <w:lang w:eastAsia="zh-CN"/>
              </w:rPr>
              <w:t>649.5</w:t>
            </w:r>
          </w:p>
        </w:tc>
        <w:tc>
          <w:tcPr>
            <w:tcW w:w="769" w:type="dxa"/>
            <w:noWrap/>
            <w:vAlign w:val="center"/>
          </w:tcPr>
          <w:p w14:paraId="53DA420A"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77246873" w14:textId="77777777" w:rsidR="00482E4B" w:rsidRPr="00F9519C" w:rsidRDefault="00482E4B" w:rsidP="00E96EE8">
            <w:pPr>
              <w:pStyle w:val="TAC"/>
              <w:keepNext w:val="0"/>
              <w:keepLines w:val="0"/>
              <w:rPr>
                <w:lang w:eastAsia="zh-CN"/>
              </w:rPr>
            </w:pPr>
            <w:r w:rsidRPr="00F9519C">
              <w:rPr>
                <w:lang w:eastAsia="zh-CN"/>
              </w:rPr>
              <w:t>3.9</w:t>
            </w:r>
          </w:p>
        </w:tc>
        <w:tc>
          <w:tcPr>
            <w:tcW w:w="1368" w:type="dxa"/>
            <w:vAlign w:val="center"/>
          </w:tcPr>
          <w:p w14:paraId="4AC7F66B" w14:textId="77777777" w:rsidR="00482E4B" w:rsidRPr="00F9519C" w:rsidRDefault="00482E4B" w:rsidP="00E96EE8">
            <w:pPr>
              <w:pStyle w:val="TAC"/>
              <w:keepNext w:val="0"/>
              <w:keepLines w:val="0"/>
              <w:rPr>
                <w:lang w:eastAsia="zh-CN"/>
              </w:rPr>
            </w:pPr>
            <w:r w:rsidRPr="00F9519C">
              <w:rPr>
                <w:lang w:eastAsia="zh-CN"/>
              </w:rPr>
              <w:t>&gt;ACLR2</w:t>
            </w:r>
          </w:p>
        </w:tc>
      </w:tr>
      <w:tr w:rsidR="00482E4B" w:rsidRPr="00F9519C" w14:paraId="44102AEC"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F51DD7B" w14:textId="77777777" w:rsidR="00482E4B" w:rsidRPr="00F9519C" w:rsidRDefault="00482E4B" w:rsidP="00E96EE8">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22AA86BC" w14:textId="77777777" w:rsidR="00482E4B" w:rsidRPr="00F9519C" w:rsidRDefault="00482E4B" w:rsidP="00E96EE8">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2FFA5FA" w14:textId="77777777" w:rsidR="00482E4B" w:rsidRPr="00F9519C" w:rsidRDefault="00482E4B" w:rsidP="00E96EE8">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248F2CD5" w14:textId="77777777" w:rsidR="00482E4B" w:rsidRPr="00F9519C" w:rsidRDefault="00482E4B" w:rsidP="00E96EE8">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B7A606" w14:textId="77777777" w:rsidR="00482E4B" w:rsidRPr="00F9519C" w:rsidRDefault="00482E4B" w:rsidP="00E96EE8">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768F8F6" w14:textId="77777777" w:rsidR="00482E4B" w:rsidRPr="00F9519C" w:rsidRDefault="00482E4B" w:rsidP="00E96EE8">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7123EBD3" w14:textId="77777777" w:rsidR="00482E4B" w:rsidRPr="00F9519C" w:rsidRDefault="00482E4B" w:rsidP="00E96EE8">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0A1B0487" w14:textId="77777777" w:rsidR="00482E4B" w:rsidRPr="00F9519C" w:rsidRDefault="00482E4B" w:rsidP="00E96EE8">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98960B8" w14:textId="77777777" w:rsidR="00482E4B" w:rsidRPr="00F9519C" w:rsidRDefault="00482E4B" w:rsidP="00E96EE8">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36505D18" w14:textId="77777777" w:rsidR="00482E4B" w:rsidRPr="00F9519C" w:rsidRDefault="00482E4B" w:rsidP="00E96EE8">
            <w:pPr>
              <w:pStyle w:val="TAC"/>
              <w:keepNext w:val="0"/>
              <w:keepLines w:val="0"/>
              <w:rPr>
                <w:bCs/>
                <w:lang w:eastAsia="zh-CN"/>
              </w:rPr>
            </w:pPr>
            <w:r w:rsidRPr="00F9519C">
              <w:rPr>
                <w:lang w:eastAsia="zh-CN"/>
              </w:rPr>
              <w:t>&gt;ACLR2</w:t>
            </w:r>
          </w:p>
        </w:tc>
      </w:tr>
      <w:tr w:rsidR="00482E4B" w:rsidRPr="00F9519C" w14:paraId="61D01795" w14:textId="77777777" w:rsidTr="00E96EE8">
        <w:trPr>
          <w:jc w:val="center"/>
        </w:trPr>
        <w:tc>
          <w:tcPr>
            <w:tcW w:w="767" w:type="dxa"/>
            <w:vAlign w:val="center"/>
          </w:tcPr>
          <w:p w14:paraId="3B4B8B55" w14:textId="77777777" w:rsidR="00482E4B" w:rsidRPr="00F9519C" w:rsidRDefault="00482E4B" w:rsidP="00E96EE8">
            <w:pPr>
              <w:pStyle w:val="TAC"/>
              <w:keepNext w:val="0"/>
              <w:keepLines w:val="0"/>
              <w:rPr>
                <w:lang w:eastAsia="zh-CN"/>
              </w:rPr>
            </w:pPr>
            <w:r w:rsidRPr="00F9519C">
              <w:rPr>
                <w:lang w:eastAsia="zh-CN"/>
              </w:rPr>
              <w:t>n7</w:t>
            </w:r>
          </w:p>
        </w:tc>
        <w:tc>
          <w:tcPr>
            <w:tcW w:w="767" w:type="dxa"/>
            <w:vAlign w:val="center"/>
          </w:tcPr>
          <w:p w14:paraId="5C2D0F6C" w14:textId="77777777" w:rsidR="00482E4B" w:rsidRPr="00F9519C" w:rsidRDefault="00482E4B" w:rsidP="00E96EE8">
            <w:pPr>
              <w:pStyle w:val="TAC"/>
              <w:keepNext w:val="0"/>
              <w:keepLines w:val="0"/>
              <w:rPr>
                <w:lang w:eastAsia="zh-CN"/>
              </w:rPr>
            </w:pPr>
            <w:r w:rsidRPr="00F9519C">
              <w:rPr>
                <w:lang w:eastAsia="zh-CN"/>
              </w:rPr>
              <w:t>n3</w:t>
            </w:r>
          </w:p>
        </w:tc>
        <w:tc>
          <w:tcPr>
            <w:tcW w:w="805" w:type="dxa"/>
            <w:vAlign w:val="center"/>
          </w:tcPr>
          <w:p w14:paraId="47B59061" w14:textId="77777777" w:rsidR="00482E4B" w:rsidRPr="00F9519C" w:rsidRDefault="00482E4B" w:rsidP="00E96EE8">
            <w:pPr>
              <w:pStyle w:val="TAC"/>
              <w:keepNext w:val="0"/>
              <w:keepLines w:val="0"/>
              <w:rPr>
                <w:bCs/>
                <w:lang w:eastAsia="zh-CN"/>
              </w:rPr>
            </w:pPr>
            <w:r w:rsidRPr="00F9519C">
              <w:rPr>
                <w:bCs/>
                <w:lang w:eastAsia="zh-CN"/>
              </w:rPr>
              <w:t>2525</w:t>
            </w:r>
          </w:p>
        </w:tc>
        <w:tc>
          <w:tcPr>
            <w:tcW w:w="769" w:type="dxa"/>
            <w:noWrap/>
            <w:vAlign w:val="center"/>
          </w:tcPr>
          <w:p w14:paraId="1B70B388" w14:textId="77777777" w:rsidR="00482E4B" w:rsidRPr="00F9519C" w:rsidRDefault="00482E4B" w:rsidP="00E96EE8">
            <w:pPr>
              <w:pStyle w:val="TAC"/>
              <w:keepNext w:val="0"/>
              <w:keepLines w:val="0"/>
              <w:rPr>
                <w:bCs/>
                <w:lang w:eastAsia="zh-CN"/>
              </w:rPr>
            </w:pPr>
            <w:r w:rsidRPr="00F9519C">
              <w:rPr>
                <w:bCs/>
                <w:lang w:eastAsia="zh-CN"/>
              </w:rPr>
              <w:t>50</w:t>
            </w:r>
          </w:p>
        </w:tc>
        <w:tc>
          <w:tcPr>
            <w:tcW w:w="1001" w:type="dxa"/>
            <w:vAlign w:val="center"/>
          </w:tcPr>
          <w:p w14:paraId="4DA41729"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B1966EC" w14:textId="77777777" w:rsidR="00482E4B" w:rsidRPr="00F9519C" w:rsidRDefault="00482E4B" w:rsidP="00E96EE8">
            <w:pPr>
              <w:pStyle w:val="TAC"/>
              <w:keepNext w:val="0"/>
              <w:keepLines w:val="0"/>
              <w:rPr>
                <w:bCs/>
                <w:lang w:eastAsia="zh-CN"/>
              </w:rPr>
            </w:pPr>
            <w:r w:rsidRPr="00F9519C">
              <w:rPr>
                <w:bCs/>
                <w:lang w:eastAsia="zh-CN"/>
              </w:rPr>
              <w:t>45 (RBstart=0)</w:t>
            </w:r>
          </w:p>
        </w:tc>
        <w:tc>
          <w:tcPr>
            <w:tcW w:w="805" w:type="dxa"/>
            <w:vAlign w:val="center"/>
          </w:tcPr>
          <w:p w14:paraId="088E3C36" w14:textId="77777777" w:rsidR="00482E4B" w:rsidRPr="00F9519C" w:rsidRDefault="00482E4B" w:rsidP="00E96EE8">
            <w:pPr>
              <w:pStyle w:val="TAC"/>
              <w:keepNext w:val="0"/>
              <w:keepLines w:val="0"/>
              <w:rPr>
                <w:lang w:eastAsia="zh-CN"/>
              </w:rPr>
            </w:pPr>
            <w:r w:rsidRPr="00F9519C">
              <w:rPr>
                <w:lang w:eastAsia="zh-CN"/>
              </w:rPr>
              <w:t>1877.5</w:t>
            </w:r>
          </w:p>
        </w:tc>
        <w:tc>
          <w:tcPr>
            <w:tcW w:w="769" w:type="dxa"/>
            <w:noWrap/>
            <w:vAlign w:val="center"/>
          </w:tcPr>
          <w:p w14:paraId="53A89A3D"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0631FFF6" w14:textId="77777777" w:rsidR="00482E4B" w:rsidRPr="00F9519C" w:rsidRDefault="00482E4B" w:rsidP="00E96EE8">
            <w:pPr>
              <w:pStyle w:val="TAC"/>
              <w:keepNext w:val="0"/>
              <w:keepLines w:val="0"/>
              <w:rPr>
                <w:bCs/>
                <w:lang w:eastAsia="zh-CN"/>
              </w:rPr>
            </w:pPr>
            <w:r w:rsidRPr="00F9519C">
              <w:rPr>
                <w:bCs/>
                <w:lang w:eastAsia="zh-CN"/>
              </w:rPr>
              <w:t>0.6</w:t>
            </w:r>
          </w:p>
        </w:tc>
        <w:tc>
          <w:tcPr>
            <w:tcW w:w="1368" w:type="dxa"/>
            <w:vAlign w:val="center"/>
          </w:tcPr>
          <w:p w14:paraId="47354620"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33E501F" w14:textId="77777777" w:rsidTr="00E96EE8">
        <w:trPr>
          <w:jc w:val="center"/>
        </w:trPr>
        <w:tc>
          <w:tcPr>
            <w:tcW w:w="767" w:type="dxa"/>
            <w:vAlign w:val="center"/>
          </w:tcPr>
          <w:p w14:paraId="0725A6CB" w14:textId="77777777" w:rsidR="00482E4B" w:rsidRPr="00F9519C" w:rsidRDefault="00482E4B" w:rsidP="00E96EE8">
            <w:pPr>
              <w:pStyle w:val="TAC"/>
              <w:keepNext w:val="0"/>
              <w:keepLines w:val="0"/>
              <w:rPr>
                <w:lang w:eastAsia="zh-CN"/>
              </w:rPr>
            </w:pPr>
            <w:r w:rsidRPr="00F9519C">
              <w:rPr>
                <w:lang w:eastAsia="zh-CN"/>
              </w:rPr>
              <w:t>n7</w:t>
            </w:r>
          </w:p>
        </w:tc>
        <w:tc>
          <w:tcPr>
            <w:tcW w:w="767" w:type="dxa"/>
            <w:vAlign w:val="center"/>
          </w:tcPr>
          <w:p w14:paraId="4A7C704B" w14:textId="77777777" w:rsidR="00482E4B" w:rsidRPr="00F9519C" w:rsidRDefault="00482E4B" w:rsidP="00E96EE8">
            <w:pPr>
              <w:pStyle w:val="TAC"/>
              <w:keepNext w:val="0"/>
              <w:keepLines w:val="0"/>
              <w:rPr>
                <w:lang w:eastAsia="zh-CN"/>
              </w:rPr>
            </w:pPr>
            <w:r w:rsidRPr="00F9519C">
              <w:rPr>
                <w:lang w:eastAsia="zh-CN"/>
              </w:rPr>
              <w:t>n40</w:t>
            </w:r>
          </w:p>
        </w:tc>
        <w:tc>
          <w:tcPr>
            <w:tcW w:w="805" w:type="dxa"/>
            <w:vAlign w:val="center"/>
          </w:tcPr>
          <w:p w14:paraId="22ECD014" w14:textId="77777777" w:rsidR="00482E4B" w:rsidRPr="00F9519C" w:rsidRDefault="00482E4B" w:rsidP="00E96EE8">
            <w:pPr>
              <w:pStyle w:val="TAC"/>
              <w:keepNext w:val="0"/>
              <w:keepLines w:val="0"/>
              <w:rPr>
                <w:bCs/>
                <w:lang w:eastAsia="zh-CN"/>
              </w:rPr>
            </w:pPr>
            <w:r w:rsidRPr="00F9519C">
              <w:rPr>
                <w:bCs/>
                <w:lang w:eastAsia="zh-CN"/>
              </w:rPr>
              <w:t>2525</w:t>
            </w:r>
          </w:p>
        </w:tc>
        <w:tc>
          <w:tcPr>
            <w:tcW w:w="769" w:type="dxa"/>
            <w:noWrap/>
            <w:vAlign w:val="center"/>
          </w:tcPr>
          <w:p w14:paraId="71F75924" w14:textId="77777777" w:rsidR="00482E4B" w:rsidRPr="00F9519C" w:rsidRDefault="00482E4B" w:rsidP="00E96EE8">
            <w:pPr>
              <w:pStyle w:val="TAC"/>
              <w:keepNext w:val="0"/>
              <w:keepLines w:val="0"/>
              <w:rPr>
                <w:bCs/>
                <w:lang w:eastAsia="zh-CN"/>
              </w:rPr>
            </w:pPr>
            <w:r w:rsidRPr="00F9519C">
              <w:rPr>
                <w:bCs/>
                <w:lang w:eastAsia="zh-CN"/>
              </w:rPr>
              <w:t>50</w:t>
            </w:r>
          </w:p>
        </w:tc>
        <w:tc>
          <w:tcPr>
            <w:tcW w:w="1001" w:type="dxa"/>
            <w:vAlign w:val="center"/>
          </w:tcPr>
          <w:p w14:paraId="3923BE07"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B3DE770" w14:textId="77777777" w:rsidR="00482E4B" w:rsidRPr="00F9519C" w:rsidRDefault="00482E4B" w:rsidP="00E96EE8">
            <w:pPr>
              <w:pStyle w:val="TAC"/>
              <w:keepNext w:val="0"/>
              <w:keepLines w:val="0"/>
              <w:rPr>
                <w:bCs/>
                <w:lang w:eastAsia="zh-CN"/>
              </w:rPr>
            </w:pPr>
            <w:r w:rsidRPr="00F9519C">
              <w:rPr>
                <w:bCs/>
                <w:lang w:eastAsia="zh-CN"/>
              </w:rPr>
              <w:t>45 (RBstart=0)</w:t>
            </w:r>
          </w:p>
        </w:tc>
        <w:tc>
          <w:tcPr>
            <w:tcW w:w="805" w:type="dxa"/>
            <w:vAlign w:val="center"/>
          </w:tcPr>
          <w:p w14:paraId="00E485D0" w14:textId="77777777" w:rsidR="00482E4B" w:rsidRPr="00F9519C" w:rsidRDefault="00482E4B" w:rsidP="00E96EE8">
            <w:pPr>
              <w:pStyle w:val="TAC"/>
              <w:keepNext w:val="0"/>
              <w:keepLines w:val="0"/>
              <w:rPr>
                <w:lang w:eastAsia="zh-CN"/>
              </w:rPr>
            </w:pPr>
            <w:r w:rsidRPr="00F9519C">
              <w:rPr>
                <w:lang w:eastAsia="zh-CN"/>
              </w:rPr>
              <w:t>2395</w:t>
            </w:r>
          </w:p>
        </w:tc>
        <w:tc>
          <w:tcPr>
            <w:tcW w:w="769" w:type="dxa"/>
            <w:noWrap/>
            <w:vAlign w:val="center"/>
          </w:tcPr>
          <w:p w14:paraId="59EE3309"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2228BC23" w14:textId="77777777" w:rsidR="00482E4B" w:rsidRPr="00F9519C" w:rsidRDefault="00482E4B" w:rsidP="00E96EE8">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0FC63DD2"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D1A2E01" w14:textId="77777777" w:rsidTr="00E96EE8">
        <w:trPr>
          <w:jc w:val="center"/>
        </w:trPr>
        <w:tc>
          <w:tcPr>
            <w:tcW w:w="767" w:type="dxa"/>
            <w:vAlign w:val="center"/>
          </w:tcPr>
          <w:p w14:paraId="48947CE5" w14:textId="77777777" w:rsidR="00482E4B" w:rsidRPr="00F9519C" w:rsidRDefault="00482E4B" w:rsidP="00E96EE8">
            <w:pPr>
              <w:pStyle w:val="TAC"/>
              <w:keepNext w:val="0"/>
              <w:keepLines w:val="0"/>
              <w:rPr>
                <w:lang w:eastAsia="zh-CN"/>
              </w:rPr>
            </w:pPr>
            <w:r w:rsidRPr="00F9519C">
              <w:t>n12</w:t>
            </w:r>
          </w:p>
        </w:tc>
        <w:tc>
          <w:tcPr>
            <w:tcW w:w="767" w:type="dxa"/>
            <w:vAlign w:val="center"/>
          </w:tcPr>
          <w:p w14:paraId="0388298C" w14:textId="77777777" w:rsidR="00482E4B" w:rsidRPr="00F9519C" w:rsidRDefault="00482E4B" w:rsidP="00E96EE8">
            <w:pPr>
              <w:pStyle w:val="TAC"/>
              <w:keepNext w:val="0"/>
              <w:keepLines w:val="0"/>
              <w:rPr>
                <w:lang w:eastAsia="zh-CN"/>
              </w:rPr>
            </w:pPr>
            <w:r w:rsidRPr="00F9519C">
              <w:t>n71</w:t>
            </w:r>
          </w:p>
        </w:tc>
        <w:tc>
          <w:tcPr>
            <w:tcW w:w="805" w:type="dxa"/>
            <w:vAlign w:val="center"/>
          </w:tcPr>
          <w:p w14:paraId="19AE96DC" w14:textId="77777777" w:rsidR="00482E4B" w:rsidRPr="00F9519C" w:rsidRDefault="00482E4B" w:rsidP="00E96EE8">
            <w:pPr>
              <w:pStyle w:val="TAC"/>
              <w:keepNext w:val="0"/>
              <w:keepLines w:val="0"/>
              <w:rPr>
                <w:bCs/>
                <w:lang w:eastAsia="zh-CN"/>
              </w:rPr>
            </w:pPr>
            <w:r w:rsidRPr="00F9519C">
              <w:t>706.5</w:t>
            </w:r>
          </w:p>
        </w:tc>
        <w:tc>
          <w:tcPr>
            <w:tcW w:w="769" w:type="dxa"/>
            <w:noWrap/>
            <w:vAlign w:val="center"/>
          </w:tcPr>
          <w:p w14:paraId="59DE35D6" w14:textId="77777777" w:rsidR="00482E4B" w:rsidRPr="00F9519C" w:rsidRDefault="00482E4B" w:rsidP="00E96EE8">
            <w:pPr>
              <w:pStyle w:val="TAC"/>
              <w:keepNext w:val="0"/>
              <w:keepLines w:val="0"/>
              <w:rPr>
                <w:bCs/>
                <w:lang w:eastAsia="zh-CN"/>
              </w:rPr>
            </w:pPr>
            <w:r w:rsidRPr="00F9519C">
              <w:t>15</w:t>
            </w:r>
          </w:p>
        </w:tc>
        <w:tc>
          <w:tcPr>
            <w:tcW w:w="1001" w:type="dxa"/>
            <w:vAlign w:val="center"/>
          </w:tcPr>
          <w:p w14:paraId="3CC42A42" w14:textId="77777777" w:rsidR="00482E4B" w:rsidRPr="00F9519C" w:rsidRDefault="00482E4B" w:rsidP="00E96EE8">
            <w:pPr>
              <w:pStyle w:val="TAC"/>
              <w:keepNext w:val="0"/>
              <w:keepLines w:val="0"/>
              <w:rPr>
                <w:bCs/>
                <w:lang w:eastAsia="zh-CN"/>
              </w:rPr>
            </w:pPr>
            <w:r w:rsidRPr="00F9519C">
              <w:t>15</w:t>
            </w:r>
          </w:p>
        </w:tc>
        <w:tc>
          <w:tcPr>
            <w:tcW w:w="1890" w:type="dxa"/>
            <w:noWrap/>
            <w:vAlign w:val="center"/>
          </w:tcPr>
          <w:p w14:paraId="4C9605CF" w14:textId="77777777" w:rsidR="00482E4B" w:rsidRPr="00F9519C" w:rsidRDefault="00482E4B" w:rsidP="00E96EE8">
            <w:pPr>
              <w:pStyle w:val="TAC"/>
              <w:keepNext w:val="0"/>
              <w:keepLines w:val="0"/>
              <w:rPr>
                <w:bCs/>
                <w:lang w:eastAsia="zh-CN"/>
              </w:rPr>
            </w:pPr>
            <w:r w:rsidRPr="00F9519C">
              <w:t>20 (RBstart=0)</w:t>
            </w:r>
          </w:p>
        </w:tc>
        <w:tc>
          <w:tcPr>
            <w:tcW w:w="805" w:type="dxa"/>
            <w:vAlign w:val="center"/>
          </w:tcPr>
          <w:p w14:paraId="3269BC41" w14:textId="77777777" w:rsidR="00482E4B" w:rsidRPr="00F9519C" w:rsidRDefault="00482E4B" w:rsidP="00E96EE8">
            <w:pPr>
              <w:pStyle w:val="TAC"/>
              <w:keepNext w:val="0"/>
              <w:keepLines w:val="0"/>
              <w:rPr>
                <w:lang w:eastAsia="zh-CN"/>
              </w:rPr>
            </w:pPr>
            <w:r w:rsidRPr="00F9519C">
              <w:t>649.5</w:t>
            </w:r>
          </w:p>
        </w:tc>
        <w:tc>
          <w:tcPr>
            <w:tcW w:w="769" w:type="dxa"/>
            <w:noWrap/>
            <w:vAlign w:val="center"/>
          </w:tcPr>
          <w:p w14:paraId="1D67CC3A" w14:textId="77777777" w:rsidR="00482E4B" w:rsidRPr="00F9519C" w:rsidRDefault="00482E4B" w:rsidP="00E96EE8">
            <w:pPr>
              <w:pStyle w:val="TAC"/>
              <w:keepNext w:val="0"/>
              <w:keepLines w:val="0"/>
              <w:rPr>
                <w:lang w:eastAsia="zh-CN"/>
              </w:rPr>
            </w:pPr>
            <w:r w:rsidRPr="00F9519C">
              <w:t>5</w:t>
            </w:r>
          </w:p>
        </w:tc>
        <w:tc>
          <w:tcPr>
            <w:tcW w:w="688" w:type="dxa"/>
            <w:noWrap/>
            <w:vAlign w:val="center"/>
          </w:tcPr>
          <w:p w14:paraId="321292E8" w14:textId="77777777" w:rsidR="00482E4B" w:rsidRPr="00F9519C" w:rsidRDefault="00482E4B" w:rsidP="00E96EE8">
            <w:pPr>
              <w:pStyle w:val="TAC"/>
              <w:keepNext w:val="0"/>
              <w:keepLines w:val="0"/>
              <w:rPr>
                <w:bCs/>
                <w:lang w:eastAsia="zh-CN"/>
              </w:rPr>
            </w:pPr>
            <w:r w:rsidRPr="00F9519C">
              <w:t>3.8</w:t>
            </w:r>
          </w:p>
        </w:tc>
        <w:tc>
          <w:tcPr>
            <w:tcW w:w="1368" w:type="dxa"/>
            <w:vAlign w:val="center"/>
          </w:tcPr>
          <w:p w14:paraId="0D9A8CDA" w14:textId="77777777" w:rsidR="00482E4B" w:rsidRPr="00F9519C" w:rsidRDefault="00482E4B" w:rsidP="00E96EE8">
            <w:pPr>
              <w:pStyle w:val="TAC"/>
              <w:keepNext w:val="0"/>
              <w:keepLines w:val="0"/>
              <w:rPr>
                <w:bCs/>
                <w:lang w:eastAsia="zh-CN"/>
              </w:rPr>
            </w:pPr>
            <w:r w:rsidRPr="00F9519C">
              <w:t>&gt;ACLR2</w:t>
            </w:r>
          </w:p>
        </w:tc>
      </w:tr>
      <w:tr w:rsidR="00482E4B" w:rsidRPr="00F9519C" w14:paraId="248115DE" w14:textId="77777777" w:rsidTr="00E96EE8">
        <w:trPr>
          <w:jc w:val="center"/>
        </w:trPr>
        <w:tc>
          <w:tcPr>
            <w:tcW w:w="767" w:type="dxa"/>
            <w:vAlign w:val="center"/>
          </w:tcPr>
          <w:p w14:paraId="7063E002" w14:textId="77777777" w:rsidR="00482E4B" w:rsidRPr="00F9519C" w:rsidRDefault="00482E4B" w:rsidP="00E96EE8">
            <w:pPr>
              <w:pStyle w:val="TAC"/>
              <w:keepNext w:val="0"/>
              <w:keepLines w:val="0"/>
            </w:pPr>
            <w:r w:rsidRPr="00F9519C">
              <w:rPr>
                <w:lang w:eastAsia="zh-CN"/>
              </w:rPr>
              <w:t>n13</w:t>
            </w:r>
          </w:p>
        </w:tc>
        <w:tc>
          <w:tcPr>
            <w:tcW w:w="767" w:type="dxa"/>
            <w:vAlign w:val="center"/>
          </w:tcPr>
          <w:p w14:paraId="4295B279" w14:textId="77777777" w:rsidR="00482E4B" w:rsidRPr="00F9519C" w:rsidRDefault="00482E4B" w:rsidP="00E96EE8">
            <w:pPr>
              <w:pStyle w:val="TAC"/>
              <w:keepNext w:val="0"/>
              <w:keepLines w:val="0"/>
            </w:pPr>
            <w:r w:rsidRPr="00F9519C">
              <w:rPr>
                <w:lang w:eastAsia="zh-CN"/>
              </w:rPr>
              <w:t xml:space="preserve"> n5</w:t>
            </w:r>
          </w:p>
        </w:tc>
        <w:tc>
          <w:tcPr>
            <w:tcW w:w="805" w:type="dxa"/>
            <w:vAlign w:val="center"/>
          </w:tcPr>
          <w:p w14:paraId="03ECAEA4" w14:textId="77777777" w:rsidR="00482E4B" w:rsidRPr="00F9519C" w:rsidRDefault="00482E4B" w:rsidP="00E96EE8">
            <w:pPr>
              <w:pStyle w:val="TAC"/>
              <w:keepNext w:val="0"/>
              <w:keepLines w:val="0"/>
            </w:pPr>
            <w:r w:rsidRPr="00F9519C">
              <w:rPr>
                <w:bCs/>
                <w:lang w:eastAsia="zh-CN"/>
              </w:rPr>
              <w:t>782</w:t>
            </w:r>
          </w:p>
        </w:tc>
        <w:tc>
          <w:tcPr>
            <w:tcW w:w="769" w:type="dxa"/>
            <w:noWrap/>
            <w:vAlign w:val="center"/>
          </w:tcPr>
          <w:p w14:paraId="29F48586" w14:textId="77777777" w:rsidR="00482E4B" w:rsidRPr="00F9519C" w:rsidRDefault="00482E4B" w:rsidP="00E96EE8">
            <w:pPr>
              <w:pStyle w:val="TAC"/>
              <w:keepNext w:val="0"/>
              <w:keepLines w:val="0"/>
            </w:pPr>
            <w:r w:rsidRPr="00F9519C">
              <w:rPr>
                <w:bCs/>
                <w:lang w:eastAsia="zh-CN"/>
              </w:rPr>
              <w:t>10</w:t>
            </w:r>
          </w:p>
        </w:tc>
        <w:tc>
          <w:tcPr>
            <w:tcW w:w="1001" w:type="dxa"/>
            <w:vAlign w:val="center"/>
          </w:tcPr>
          <w:p w14:paraId="24B32525" w14:textId="77777777" w:rsidR="00482E4B" w:rsidRPr="00F9519C" w:rsidRDefault="00482E4B" w:rsidP="00E96EE8">
            <w:pPr>
              <w:pStyle w:val="TAC"/>
              <w:keepNext w:val="0"/>
              <w:keepLines w:val="0"/>
            </w:pPr>
            <w:r w:rsidRPr="00F9519C">
              <w:rPr>
                <w:bCs/>
                <w:lang w:eastAsia="zh-CN"/>
              </w:rPr>
              <w:t>15</w:t>
            </w:r>
          </w:p>
        </w:tc>
        <w:tc>
          <w:tcPr>
            <w:tcW w:w="1890" w:type="dxa"/>
            <w:noWrap/>
            <w:vAlign w:val="center"/>
          </w:tcPr>
          <w:p w14:paraId="07A4D084" w14:textId="77777777" w:rsidR="00482E4B" w:rsidRPr="00F9519C" w:rsidRDefault="00482E4B" w:rsidP="00E96EE8">
            <w:pPr>
              <w:pStyle w:val="TAC"/>
              <w:keepNext w:val="0"/>
              <w:keepLines w:val="0"/>
            </w:pPr>
            <w:r w:rsidRPr="00F9519C">
              <w:rPr>
                <w:bCs/>
                <w:lang w:eastAsia="zh-CN"/>
              </w:rPr>
              <w:t>20 (RBstart=32)</w:t>
            </w:r>
          </w:p>
        </w:tc>
        <w:tc>
          <w:tcPr>
            <w:tcW w:w="805" w:type="dxa"/>
            <w:vAlign w:val="center"/>
          </w:tcPr>
          <w:p w14:paraId="58E003C9" w14:textId="77777777" w:rsidR="00482E4B" w:rsidRPr="00F9519C" w:rsidRDefault="00482E4B" w:rsidP="00E96EE8">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24FE19D3" w14:textId="77777777" w:rsidR="00482E4B" w:rsidRPr="00F9519C" w:rsidRDefault="00482E4B" w:rsidP="00E96EE8">
            <w:pPr>
              <w:pStyle w:val="TAC"/>
              <w:keepNext w:val="0"/>
              <w:keepLines w:val="0"/>
            </w:pPr>
            <w:r w:rsidRPr="00F9519C">
              <w:rPr>
                <w:lang w:eastAsia="zh-CN"/>
              </w:rPr>
              <w:t>5</w:t>
            </w:r>
          </w:p>
        </w:tc>
        <w:tc>
          <w:tcPr>
            <w:tcW w:w="688" w:type="dxa"/>
            <w:noWrap/>
            <w:vAlign w:val="center"/>
          </w:tcPr>
          <w:p w14:paraId="43318B65" w14:textId="77777777" w:rsidR="00482E4B" w:rsidRPr="00F9519C" w:rsidRDefault="00482E4B" w:rsidP="00E96EE8">
            <w:pPr>
              <w:pStyle w:val="TAC"/>
              <w:keepNext w:val="0"/>
              <w:keepLines w:val="0"/>
            </w:pPr>
            <w:r w:rsidRPr="00F9519C">
              <w:rPr>
                <w:bCs/>
                <w:lang w:eastAsia="zh-CN"/>
              </w:rPr>
              <w:t>2.1</w:t>
            </w:r>
          </w:p>
        </w:tc>
        <w:tc>
          <w:tcPr>
            <w:tcW w:w="1368" w:type="dxa"/>
            <w:vAlign w:val="center"/>
          </w:tcPr>
          <w:p w14:paraId="5EBD7011" w14:textId="77777777" w:rsidR="00482E4B" w:rsidRPr="00F9519C" w:rsidRDefault="00482E4B" w:rsidP="00E96EE8">
            <w:pPr>
              <w:pStyle w:val="TAC"/>
              <w:keepNext w:val="0"/>
              <w:keepLines w:val="0"/>
            </w:pPr>
            <w:r w:rsidRPr="00F9519C">
              <w:rPr>
                <w:bCs/>
                <w:lang w:eastAsia="zh-CN"/>
              </w:rPr>
              <w:t>&gt;ACLR2</w:t>
            </w:r>
          </w:p>
        </w:tc>
      </w:tr>
      <w:tr w:rsidR="00482E4B" w:rsidRPr="00F9519C" w14:paraId="1D5DCAF5" w14:textId="77777777" w:rsidTr="00E96EE8">
        <w:trPr>
          <w:jc w:val="center"/>
        </w:trPr>
        <w:tc>
          <w:tcPr>
            <w:tcW w:w="767" w:type="dxa"/>
            <w:vAlign w:val="center"/>
          </w:tcPr>
          <w:p w14:paraId="0730A963" w14:textId="77777777" w:rsidR="00482E4B" w:rsidRPr="00F9519C" w:rsidRDefault="00482E4B" w:rsidP="00E96EE8">
            <w:pPr>
              <w:pStyle w:val="TAC"/>
              <w:keepNext w:val="0"/>
              <w:keepLines w:val="0"/>
              <w:rPr>
                <w:lang w:eastAsia="zh-CN"/>
              </w:rPr>
            </w:pPr>
            <w:r w:rsidRPr="00F9519C">
              <w:rPr>
                <w:lang w:eastAsia="zh-CN"/>
              </w:rPr>
              <w:t>n18</w:t>
            </w:r>
          </w:p>
        </w:tc>
        <w:tc>
          <w:tcPr>
            <w:tcW w:w="767" w:type="dxa"/>
            <w:vAlign w:val="center"/>
          </w:tcPr>
          <w:p w14:paraId="70DEF63B" w14:textId="77777777" w:rsidR="00482E4B" w:rsidRPr="00F9519C" w:rsidRDefault="00482E4B" w:rsidP="00E96EE8">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34992946" w14:textId="77777777" w:rsidR="00482E4B" w:rsidRPr="00F9519C" w:rsidRDefault="00482E4B" w:rsidP="00E96EE8">
            <w:pPr>
              <w:pStyle w:val="TAC"/>
              <w:keepNext w:val="0"/>
              <w:keepLines w:val="0"/>
              <w:rPr>
                <w:bCs/>
                <w:lang w:eastAsia="zh-CN"/>
              </w:rPr>
            </w:pPr>
            <w:r w:rsidRPr="00F9519C">
              <w:rPr>
                <w:bCs/>
                <w:lang w:eastAsia="zh-CN"/>
              </w:rPr>
              <w:t>822.5</w:t>
            </w:r>
          </w:p>
        </w:tc>
        <w:tc>
          <w:tcPr>
            <w:tcW w:w="769" w:type="dxa"/>
            <w:noWrap/>
            <w:vAlign w:val="center"/>
          </w:tcPr>
          <w:p w14:paraId="72D1355F" w14:textId="77777777" w:rsidR="00482E4B" w:rsidRPr="00F9519C" w:rsidRDefault="00482E4B" w:rsidP="00E96EE8">
            <w:pPr>
              <w:pStyle w:val="TAC"/>
              <w:keepNext w:val="0"/>
              <w:keepLines w:val="0"/>
              <w:rPr>
                <w:bCs/>
                <w:lang w:eastAsia="zh-CN"/>
              </w:rPr>
            </w:pPr>
            <w:r w:rsidRPr="00F9519C">
              <w:rPr>
                <w:bCs/>
                <w:lang w:eastAsia="zh-CN"/>
              </w:rPr>
              <w:t>15</w:t>
            </w:r>
          </w:p>
        </w:tc>
        <w:tc>
          <w:tcPr>
            <w:tcW w:w="1001" w:type="dxa"/>
            <w:vAlign w:val="center"/>
          </w:tcPr>
          <w:p w14:paraId="5EF980A2"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4C8C243" w14:textId="77777777" w:rsidR="00482E4B" w:rsidRPr="00F9519C" w:rsidRDefault="00482E4B" w:rsidP="00E96EE8">
            <w:pPr>
              <w:pStyle w:val="TAC"/>
              <w:keepNext w:val="0"/>
              <w:keepLines w:val="0"/>
              <w:rPr>
                <w:bCs/>
                <w:lang w:eastAsia="zh-CN"/>
              </w:rPr>
            </w:pPr>
            <w:r w:rsidRPr="00F9519C">
              <w:rPr>
                <w:bCs/>
                <w:lang w:eastAsia="zh-CN"/>
              </w:rPr>
              <w:t>25 (RBstart=0)</w:t>
            </w:r>
          </w:p>
        </w:tc>
        <w:tc>
          <w:tcPr>
            <w:tcW w:w="805" w:type="dxa"/>
            <w:vAlign w:val="center"/>
          </w:tcPr>
          <w:p w14:paraId="44D13E09" w14:textId="77777777" w:rsidR="00482E4B" w:rsidRPr="00F9519C" w:rsidRDefault="00482E4B" w:rsidP="00E96EE8">
            <w:pPr>
              <w:pStyle w:val="TAC"/>
              <w:keepNext w:val="0"/>
              <w:keepLines w:val="0"/>
              <w:rPr>
                <w:lang w:eastAsia="zh-CN"/>
              </w:rPr>
            </w:pPr>
            <w:r w:rsidRPr="00F9519C">
              <w:rPr>
                <w:lang w:eastAsia="zh-CN"/>
              </w:rPr>
              <w:t>800.5</w:t>
            </w:r>
          </w:p>
        </w:tc>
        <w:tc>
          <w:tcPr>
            <w:tcW w:w="769" w:type="dxa"/>
            <w:noWrap/>
            <w:vAlign w:val="center"/>
          </w:tcPr>
          <w:p w14:paraId="2A45B3DD"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4F1201E5" w14:textId="77777777" w:rsidR="00482E4B" w:rsidRPr="00F9519C" w:rsidRDefault="00482E4B" w:rsidP="00E96EE8">
            <w:pPr>
              <w:pStyle w:val="TAC"/>
              <w:keepNext w:val="0"/>
              <w:keepLines w:val="0"/>
              <w:rPr>
                <w:bCs/>
                <w:lang w:eastAsia="zh-CN"/>
              </w:rPr>
            </w:pPr>
            <w:r w:rsidRPr="00F9519C">
              <w:rPr>
                <w:bCs/>
                <w:lang w:eastAsia="zh-CN"/>
              </w:rPr>
              <w:t>31.3</w:t>
            </w:r>
          </w:p>
        </w:tc>
        <w:tc>
          <w:tcPr>
            <w:tcW w:w="1368" w:type="dxa"/>
            <w:vAlign w:val="center"/>
          </w:tcPr>
          <w:p w14:paraId="00DF9B84" w14:textId="77777777" w:rsidR="00482E4B" w:rsidRPr="00F9519C" w:rsidRDefault="00482E4B" w:rsidP="00E96EE8">
            <w:pPr>
              <w:pStyle w:val="TAC"/>
              <w:keepNext w:val="0"/>
              <w:keepLines w:val="0"/>
              <w:rPr>
                <w:bCs/>
                <w:lang w:eastAsia="zh-CN"/>
              </w:rPr>
            </w:pPr>
            <w:r w:rsidRPr="00F9519C">
              <w:rPr>
                <w:bCs/>
                <w:lang w:eastAsia="zh-CN"/>
              </w:rPr>
              <w:t>ACLR1</w:t>
            </w:r>
          </w:p>
        </w:tc>
      </w:tr>
      <w:tr w:rsidR="00482E4B" w:rsidRPr="00F9519C" w14:paraId="642C8CD0" w14:textId="77777777" w:rsidTr="00E96EE8">
        <w:trPr>
          <w:jc w:val="center"/>
        </w:trPr>
        <w:tc>
          <w:tcPr>
            <w:tcW w:w="767" w:type="dxa"/>
            <w:shd w:val="clear" w:color="auto" w:fill="auto"/>
            <w:vAlign w:val="center"/>
          </w:tcPr>
          <w:p w14:paraId="323FCEBB" w14:textId="77777777" w:rsidR="00482E4B" w:rsidRPr="00F9519C" w:rsidRDefault="00482E4B" w:rsidP="00E96EE8">
            <w:pPr>
              <w:pStyle w:val="TAC"/>
              <w:keepNext w:val="0"/>
              <w:keepLines w:val="0"/>
              <w:rPr>
                <w:lang w:eastAsia="zh-CN"/>
              </w:rPr>
            </w:pPr>
            <w:r w:rsidRPr="00F9519C">
              <w:rPr>
                <w:lang w:eastAsia="zh-CN"/>
              </w:rPr>
              <w:t>n18</w:t>
            </w:r>
          </w:p>
        </w:tc>
        <w:tc>
          <w:tcPr>
            <w:tcW w:w="767" w:type="dxa"/>
            <w:shd w:val="clear" w:color="auto" w:fill="auto"/>
            <w:vAlign w:val="center"/>
          </w:tcPr>
          <w:p w14:paraId="54EAA3FA" w14:textId="77777777" w:rsidR="00482E4B" w:rsidRPr="00F9519C" w:rsidRDefault="00482E4B" w:rsidP="00E96EE8">
            <w:pPr>
              <w:pStyle w:val="TAC"/>
              <w:keepNext w:val="0"/>
              <w:keepLines w:val="0"/>
              <w:rPr>
                <w:lang w:eastAsia="zh-CN"/>
              </w:rPr>
            </w:pPr>
            <w:r w:rsidRPr="00F9519C">
              <w:rPr>
                <w:lang w:eastAsia="zh-CN"/>
              </w:rPr>
              <w:t>n28</w:t>
            </w:r>
          </w:p>
        </w:tc>
        <w:tc>
          <w:tcPr>
            <w:tcW w:w="805" w:type="dxa"/>
            <w:shd w:val="clear" w:color="auto" w:fill="auto"/>
            <w:vAlign w:val="center"/>
          </w:tcPr>
          <w:p w14:paraId="48A18D51" w14:textId="77777777" w:rsidR="00482E4B" w:rsidRPr="00F9519C" w:rsidRDefault="00482E4B" w:rsidP="00E96EE8">
            <w:pPr>
              <w:pStyle w:val="TAC"/>
              <w:keepNext w:val="0"/>
              <w:keepLines w:val="0"/>
              <w:rPr>
                <w:bCs/>
                <w:lang w:eastAsia="zh-CN"/>
              </w:rPr>
            </w:pPr>
            <w:r w:rsidRPr="00F9519C">
              <w:rPr>
                <w:bCs/>
                <w:lang w:eastAsia="zh-CN"/>
              </w:rPr>
              <w:t>822.5</w:t>
            </w:r>
          </w:p>
        </w:tc>
        <w:tc>
          <w:tcPr>
            <w:tcW w:w="769" w:type="dxa"/>
            <w:shd w:val="clear" w:color="auto" w:fill="auto"/>
            <w:noWrap/>
            <w:vAlign w:val="center"/>
          </w:tcPr>
          <w:p w14:paraId="78B73656" w14:textId="77777777" w:rsidR="00482E4B" w:rsidRPr="00F9519C" w:rsidRDefault="00482E4B" w:rsidP="00E96EE8">
            <w:pPr>
              <w:pStyle w:val="TAC"/>
              <w:keepNext w:val="0"/>
              <w:keepLines w:val="0"/>
              <w:rPr>
                <w:bCs/>
                <w:lang w:eastAsia="zh-CN"/>
              </w:rPr>
            </w:pPr>
            <w:r w:rsidRPr="00F9519C">
              <w:rPr>
                <w:bCs/>
                <w:lang w:eastAsia="zh-CN"/>
              </w:rPr>
              <w:t>15</w:t>
            </w:r>
          </w:p>
        </w:tc>
        <w:tc>
          <w:tcPr>
            <w:tcW w:w="1001" w:type="dxa"/>
            <w:shd w:val="clear" w:color="auto" w:fill="auto"/>
            <w:vAlign w:val="center"/>
          </w:tcPr>
          <w:p w14:paraId="27AC803F"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shd w:val="clear" w:color="auto" w:fill="auto"/>
            <w:noWrap/>
            <w:vAlign w:val="center"/>
          </w:tcPr>
          <w:p w14:paraId="1FC0C63B" w14:textId="77777777" w:rsidR="00482E4B" w:rsidRPr="00F9519C" w:rsidRDefault="00482E4B" w:rsidP="00E96EE8">
            <w:pPr>
              <w:pStyle w:val="TAC"/>
              <w:keepNext w:val="0"/>
              <w:keepLines w:val="0"/>
              <w:rPr>
                <w:bCs/>
                <w:lang w:eastAsia="zh-CN"/>
              </w:rPr>
            </w:pPr>
            <w:r w:rsidRPr="00F9519C">
              <w:rPr>
                <w:bCs/>
                <w:lang w:eastAsia="zh-CN"/>
              </w:rPr>
              <w:t>25 (RBstart=0)</w:t>
            </w:r>
          </w:p>
        </w:tc>
        <w:tc>
          <w:tcPr>
            <w:tcW w:w="805" w:type="dxa"/>
            <w:shd w:val="clear" w:color="auto" w:fill="auto"/>
            <w:vAlign w:val="center"/>
          </w:tcPr>
          <w:p w14:paraId="41819B00" w14:textId="77777777" w:rsidR="00482E4B" w:rsidRPr="00F9519C" w:rsidRDefault="00482E4B" w:rsidP="00E96EE8">
            <w:pPr>
              <w:pStyle w:val="TAC"/>
              <w:keepNext w:val="0"/>
              <w:keepLines w:val="0"/>
              <w:rPr>
                <w:lang w:eastAsia="zh-CN"/>
              </w:rPr>
            </w:pPr>
            <w:r w:rsidRPr="00F9519C">
              <w:rPr>
                <w:lang w:eastAsia="zh-CN"/>
              </w:rPr>
              <w:t>785.5</w:t>
            </w:r>
          </w:p>
        </w:tc>
        <w:tc>
          <w:tcPr>
            <w:tcW w:w="769" w:type="dxa"/>
            <w:shd w:val="clear" w:color="auto" w:fill="auto"/>
            <w:noWrap/>
            <w:vAlign w:val="center"/>
          </w:tcPr>
          <w:p w14:paraId="2424397A" w14:textId="77777777" w:rsidR="00482E4B" w:rsidRPr="00F9519C" w:rsidRDefault="00482E4B" w:rsidP="00E96EE8">
            <w:pPr>
              <w:pStyle w:val="TAC"/>
              <w:keepNext w:val="0"/>
              <w:keepLines w:val="0"/>
              <w:rPr>
                <w:lang w:eastAsia="zh-CN"/>
              </w:rPr>
            </w:pPr>
            <w:r w:rsidRPr="00F9519C">
              <w:rPr>
                <w:lang w:eastAsia="zh-CN"/>
              </w:rPr>
              <w:t>5</w:t>
            </w:r>
          </w:p>
        </w:tc>
        <w:tc>
          <w:tcPr>
            <w:tcW w:w="688" w:type="dxa"/>
            <w:shd w:val="clear" w:color="auto" w:fill="auto"/>
            <w:noWrap/>
            <w:vAlign w:val="center"/>
          </w:tcPr>
          <w:p w14:paraId="1CBDB512" w14:textId="77777777" w:rsidR="00482E4B" w:rsidRPr="00F9519C" w:rsidRDefault="00482E4B" w:rsidP="00E96EE8">
            <w:pPr>
              <w:pStyle w:val="TAC"/>
              <w:keepNext w:val="0"/>
              <w:keepLines w:val="0"/>
              <w:rPr>
                <w:bCs/>
                <w:lang w:eastAsia="zh-CN"/>
              </w:rPr>
            </w:pPr>
            <w:r w:rsidRPr="00F9519C">
              <w:rPr>
                <w:bCs/>
                <w:lang w:eastAsia="zh-CN"/>
              </w:rPr>
              <w:t>12.7</w:t>
            </w:r>
          </w:p>
        </w:tc>
        <w:tc>
          <w:tcPr>
            <w:tcW w:w="1368" w:type="dxa"/>
            <w:shd w:val="clear" w:color="auto" w:fill="auto"/>
            <w:vAlign w:val="center"/>
          </w:tcPr>
          <w:p w14:paraId="34D82C69" w14:textId="77777777" w:rsidR="00482E4B" w:rsidRPr="00F9519C" w:rsidRDefault="00482E4B" w:rsidP="00E96EE8">
            <w:pPr>
              <w:pStyle w:val="TAC"/>
              <w:keepNext w:val="0"/>
              <w:keepLines w:val="0"/>
              <w:rPr>
                <w:bCs/>
                <w:lang w:eastAsia="zh-CN"/>
              </w:rPr>
            </w:pPr>
            <w:r w:rsidRPr="00F9519C">
              <w:rPr>
                <w:bCs/>
                <w:lang w:eastAsia="zh-CN"/>
              </w:rPr>
              <w:t>ACLR2</w:t>
            </w:r>
          </w:p>
        </w:tc>
      </w:tr>
      <w:tr w:rsidR="00482E4B" w:rsidRPr="00F9519C" w14:paraId="7B04254C" w14:textId="77777777" w:rsidTr="00E96EE8">
        <w:trPr>
          <w:jc w:val="center"/>
        </w:trPr>
        <w:tc>
          <w:tcPr>
            <w:tcW w:w="767" w:type="dxa"/>
            <w:shd w:val="clear" w:color="auto" w:fill="auto"/>
            <w:vAlign w:val="center"/>
          </w:tcPr>
          <w:p w14:paraId="1C22EB25" w14:textId="77777777" w:rsidR="00482E4B" w:rsidRPr="00F9519C" w:rsidRDefault="00482E4B" w:rsidP="00E96EE8">
            <w:pPr>
              <w:pStyle w:val="TAC"/>
              <w:keepNext w:val="0"/>
              <w:keepLines w:val="0"/>
              <w:rPr>
                <w:lang w:eastAsia="zh-CN"/>
              </w:rPr>
            </w:pPr>
            <w:r>
              <w:rPr>
                <w:lang w:eastAsia="zh-CN"/>
              </w:rPr>
              <w:t>n20</w:t>
            </w:r>
          </w:p>
        </w:tc>
        <w:tc>
          <w:tcPr>
            <w:tcW w:w="767" w:type="dxa"/>
            <w:shd w:val="clear" w:color="auto" w:fill="auto"/>
            <w:vAlign w:val="center"/>
          </w:tcPr>
          <w:p w14:paraId="02A3AD48" w14:textId="77777777" w:rsidR="00482E4B" w:rsidRPr="00F9519C" w:rsidRDefault="00482E4B" w:rsidP="00E96EE8">
            <w:pPr>
              <w:pStyle w:val="TAC"/>
              <w:keepNext w:val="0"/>
              <w:keepLines w:val="0"/>
              <w:rPr>
                <w:lang w:eastAsia="zh-CN"/>
              </w:rPr>
            </w:pPr>
            <w:r>
              <w:rPr>
                <w:lang w:eastAsia="zh-CN"/>
              </w:rPr>
              <w:t>n71</w:t>
            </w:r>
          </w:p>
        </w:tc>
        <w:tc>
          <w:tcPr>
            <w:tcW w:w="805" w:type="dxa"/>
            <w:shd w:val="clear" w:color="auto" w:fill="auto"/>
            <w:vAlign w:val="center"/>
          </w:tcPr>
          <w:p w14:paraId="5C3B5788" w14:textId="77777777" w:rsidR="00482E4B" w:rsidRPr="00F9519C" w:rsidRDefault="00482E4B" w:rsidP="00E96EE8">
            <w:pPr>
              <w:pStyle w:val="TAC"/>
              <w:keepNext w:val="0"/>
              <w:keepLines w:val="0"/>
              <w:rPr>
                <w:lang w:eastAsia="zh-CN"/>
              </w:rPr>
            </w:pPr>
            <w:r>
              <w:rPr>
                <w:rFonts w:hint="eastAsia"/>
                <w:bCs/>
                <w:lang w:val="en-US" w:eastAsia="zh-CN"/>
              </w:rPr>
              <w:t>842</w:t>
            </w:r>
          </w:p>
        </w:tc>
        <w:tc>
          <w:tcPr>
            <w:tcW w:w="769" w:type="dxa"/>
            <w:shd w:val="clear" w:color="auto" w:fill="auto"/>
            <w:noWrap/>
            <w:vAlign w:val="center"/>
          </w:tcPr>
          <w:p w14:paraId="6B99D4F9" w14:textId="77777777" w:rsidR="00482E4B" w:rsidRPr="00F9519C" w:rsidRDefault="00482E4B" w:rsidP="00E96EE8">
            <w:pPr>
              <w:pStyle w:val="TAC"/>
              <w:keepNext w:val="0"/>
              <w:keepLines w:val="0"/>
              <w:rPr>
                <w:lang w:eastAsia="zh-CN"/>
              </w:rPr>
            </w:pPr>
            <w:r>
              <w:rPr>
                <w:rFonts w:hint="eastAsia"/>
                <w:bCs/>
                <w:lang w:val="en-US" w:eastAsia="zh-CN"/>
              </w:rPr>
              <w:t>20</w:t>
            </w:r>
          </w:p>
        </w:tc>
        <w:tc>
          <w:tcPr>
            <w:tcW w:w="1001" w:type="dxa"/>
            <w:shd w:val="clear" w:color="auto" w:fill="auto"/>
            <w:vAlign w:val="center"/>
          </w:tcPr>
          <w:p w14:paraId="078C39C4" w14:textId="77777777" w:rsidR="00482E4B" w:rsidRPr="00F9519C" w:rsidRDefault="00482E4B" w:rsidP="00E96EE8">
            <w:pPr>
              <w:pStyle w:val="TAC"/>
              <w:keepNext w:val="0"/>
              <w:keepLines w:val="0"/>
              <w:rPr>
                <w:lang w:eastAsia="zh-CN"/>
              </w:rPr>
            </w:pPr>
            <w:r>
              <w:rPr>
                <w:rFonts w:hint="eastAsia"/>
                <w:bCs/>
                <w:lang w:val="en-US" w:eastAsia="zh-CN"/>
              </w:rPr>
              <w:t>15</w:t>
            </w:r>
          </w:p>
        </w:tc>
        <w:tc>
          <w:tcPr>
            <w:tcW w:w="1890" w:type="dxa"/>
            <w:shd w:val="clear" w:color="auto" w:fill="auto"/>
            <w:noWrap/>
            <w:vAlign w:val="center"/>
          </w:tcPr>
          <w:p w14:paraId="2990B77F" w14:textId="77777777" w:rsidR="00482E4B" w:rsidRPr="00F9519C" w:rsidRDefault="00482E4B" w:rsidP="00E96EE8">
            <w:pPr>
              <w:pStyle w:val="TAC"/>
              <w:keepNext w:val="0"/>
              <w:keepLines w:val="0"/>
              <w:rPr>
                <w:lang w:eastAsia="zh-CN"/>
              </w:rPr>
            </w:pPr>
            <w:r>
              <w:rPr>
                <w:lang w:eastAsia="zh-CN"/>
              </w:rPr>
              <w:t>20 (RBstart=0)</w:t>
            </w:r>
          </w:p>
        </w:tc>
        <w:tc>
          <w:tcPr>
            <w:tcW w:w="805" w:type="dxa"/>
            <w:shd w:val="clear" w:color="auto" w:fill="auto"/>
            <w:vAlign w:val="center"/>
          </w:tcPr>
          <w:p w14:paraId="2FDC4BD2" w14:textId="77777777" w:rsidR="00482E4B" w:rsidRPr="00F9519C" w:rsidRDefault="00482E4B" w:rsidP="00E96EE8">
            <w:pPr>
              <w:pStyle w:val="TAC"/>
              <w:keepNext w:val="0"/>
              <w:keepLines w:val="0"/>
              <w:rPr>
                <w:lang w:eastAsia="zh-CN"/>
              </w:rPr>
            </w:pPr>
            <w:r>
              <w:rPr>
                <w:lang w:eastAsia="zh-CN"/>
              </w:rPr>
              <w:t>649.5</w:t>
            </w:r>
          </w:p>
        </w:tc>
        <w:tc>
          <w:tcPr>
            <w:tcW w:w="769" w:type="dxa"/>
            <w:shd w:val="clear" w:color="auto" w:fill="auto"/>
            <w:noWrap/>
            <w:vAlign w:val="center"/>
          </w:tcPr>
          <w:p w14:paraId="3155721C" w14:textId="77777777" w:rsidR="00482E4B" w:rsidRPr="00F9519C" w:rsidRDefault="00482E4B" w:rsidP="00E96EE8">
            <w:pPr>
              <w:pStyle w:val="TAC"/>
              <w:keepNext w:val="0"/>
              <w:keepLines w:val="0"/>
              <w:rPr>
                <w:lang w:eastAsia="zh-CN"/>
              </w:rPr>
            </w:pPr>
            <w:r>
              <w:rPr>
                <w:rFonts w:hint="eastAsia"/>
                <w:lang w:val="en-US" w:eastAsia="zh-CN"/>
              </w:rPr>
              <w:t>5</w:t>
            </w:r>
          </w:p>
        </w:tc>
        <w:tc>
          <w:tcPr>
            <w:tcW w:w="688" w:type="dxa"/>
            <w:shd w:val="clear" w:color="auto" w:fill="auto"/>
            <w:noWrap/>
            <w:vAlign w:val="center"/>
          </w:tcPr>
          <w:p w14:paraId="36076634" w14:textId="77777777" w:rsidR="00482E4B" w:rsidRPr="00F9519C" w:rsidRDefault="00482E4B" w:rsidP="00E96EE8">
            <w:pPr>
              <w:pStyle w:val="TAC"/>
              <w:keepNext w:val="0"/>
              <w:keepLines w:val="0"/>
              <w:rPr>
                <w:lang w:eastAsia="zh-CN"/>
              </w:rPr>
            </w:pPr>
            <w:r>
              <w:rPr>
                <w:rFonts w:hint="eastAsia"/>
                <w:bCs/>
                <w:lang w:val="en-US" w:eastAsia="zh-CN"/>
              </w:rPr>
              <w:t>2.6</w:t>
            </w:r>
          </w:p>
        </w:tc>
        <w:tc>
          <w:tcPr>
            <w:tcW w:w="1368" w:type="dxa"/>
            <w:shd w:val="clear" w:color="auto" w:fill="auto"/>
            <w:vAlign w:val="center"/>
          </w:tcPr>
          <w:p w14:paraId="54E89E0C" w14:textId="77777777" w:rsidR="00482E4B" w:rsidRPr="00F9519C" w:rsidRDefault="00482E4B" w:rsidP="00E96EE8">
            <w:pPr>
              <w:pStyle w:val="TAC"/>
              <w:keepNext w:val="0"/>
              <w:keepLines w:val="0"/>
              <w:rPr>
                <w:lang w:eastAsia="zh-CN"/>
              </w:rPr>
            </w:pPr>
            <w:r>
              <w:rPr>
                <w:lang w:val="zh-CN" w:eastAsia="zh-CN"/>
              </w:rPr>
              <w:t>&gt;ACLR2</w:t>
            </w:r>
          </w:p>
        </w:tc>
      </w:tr>
      <w:tr w:rsidR="00482E4B" w:rsidRPr="00F9519C" w14:paraId="38C16F3F"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917C6DF" w14:textId="77777777" w:rsidR="00482E4B" w:rsidRPr="00F9519C" w:rsidRDefault="00482E4B" w:rsidP="00E96EE8">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5035595D" w14:textId="77777777" w:rsidR="00482E4B" w:rsidRPr="00F9519C" w:rsidRDefault="00482E4B" w:rsidP="00E96EE8">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29B22465" w14:textId="77777777" w:rsidR="00482E4B" w:rsidRPr="00F9519C" w:rsidRDefault="00482E4B" w:rsidP="00E96EE8">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322B07D7" w14:textId="77777777" w:rsidR="00482E4B" w:rsidRPr="00F9519C" w:rsidRDefault="00482E4B" w:rsidP="00E96EE8">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7D89215" w14:textId="77777777" w:rsidR="00482E4B" w:rsidRPr="00F9519C" w:rsidRDefault="00482E4B" w:rsidP="00E96EE8">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A68F457" w14:textId="77777777" w:rsidR="00482E4B" w:rsidRPr="00F9519C" w:rsidRDefault="00482E4B" w:rsidP="00E96EE8">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777276BC" w14:textId="77777777" w:rsidR="00482E4B" w:rsidRPr="00F9519C" w:rsidRDefault="00482E4B" w:rsidP="00E96EE8">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7D41EEEC" w14:textId="77777777" w:rsidR="00482E4B" w:rsidRPr="00F9519C" w:rsidRDefault="00482E4B" w:rsidP="00E96EE8">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577D1D6" w14:textId="77777777" w:rsidR="00482E4B" w:rsidRPr="00F9519C" w:rsidRDefault="00482E4B" w:rsidP="00E96EE8">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40B9F38E" w14:textId="77777777" w:rsidR="00482E4B" w:rsidRPr="00F9519C" w:rsidRDefault="00482E4B" w:rsidP="00E96EE8">
            <w:pPr>
              <w:pStyle w:val="TAC"/>
              <w:keepNext w:val="0"/>
              <w:keepLines w:val="0"/>
              <w:rPr>
                <w:lang w:eastAsia="zh-CN"/>
              </w:rPr>
            </w:pPr>
            <w:r w:rsidRPr="00F9519C">
              <w:rPr>
                <w:lang w:eastAsia="zh-CN"/>
              </w:rPr>
              <w:t>ACLR1</w:t>
            </w:r>
          </w:p>
        </w:tc>
      </w:tr>
      <w:tr w:rsidR="00482E4B" w:rsidRPr="00F9519C" w14:paraId="4F449549" w14:textId="77777777" w:rsidTr="00E96EE8">
        <w:trPr>
          <w:jc w:val="center"/>
        </w:trPr>
        <w:tc>
          <w:tcPr>
            <w:tcW w:w="767" w:type="dxa"/>
            <w:vAlign w:val="center"/>
          </w:tcPr>
          <w:p w14:paraId="6FD58380" w14:textId="77777777" w:rsidR="00482E4B" w:rsidRPr="00F9519C" w:rsidRDefault="00482E4B" w:rsidP="00E96EE8">
            <w:pPr>
              <w:pStyle w:val="TAC"/>
              <w:keepNext w:val="0"/>
              <w:keepLines w:val="0"/>
              <w:rPr>
                <w:lang w:eastAsia="zh-CN"/>
              </w:rPr>
            </w:pPr>
            <w:r w:rsidRPr="00F9519C">
              <w:rPr>
                <w:lang w:eastAsia="zh-CN"/>
              </w:rPr>
              <w:t>n26</w:t>
            </w:r>
          </w:p>
        </w:tc>
        <w:tc>
          <w:tcPr>
            <w:tcW w:w="767" w:type="dxa"/>
            <w:vAlign w:val="center"/>
          </w:tcPr>
          <w:p w14:paraId="6D22A781" w14:textId="77777777" w:rsidR="00482E4B" w:rsidRPr="00F9519C" w:rsidRDefault="00482E4B" w:rsidP="00E96EE8">
            <w:pPr>
              <w:pStyle w:val="TAC"/>
              <w:keepNext w:val="0"/>
              <w:keepLines w:val="0"/>
              <w:rPr>
                <w:lang w:eastAsia="zh-CN"/>
              </w:rPr>
            </w:pPr>
            <w:r w:rsidRPr="00F9519C">
              <w:rPr>
                <w:lang w:eastAsia="zh-CN"/>
              </w:rPr>
              <w:t>n29</w:t>
            </w:r>
          </w:p>
        </w:tc>
        <w:tc>
          <w:tcPr>
            <w:tcW w:w="805" w:type="dxa"/>
            <w:vAlign w:val="center"/>
          </w:tcPr>
          <w:p w14:paraId="6580F02E" w14:textId="77777777" w:rsidR="00482E4B" w:rsidRPr="00F9519C" w:rsidRDefault="00482E4B" w:rsidP="00E96EE8">
            <w:pPr>
              <w:pStyle w:val="TAC"/>
              <w:keepNext w:val="0"/>
              <w:keepLines w:val="0"/>
              <w:rPr>
                <w:bCs/>
                <w:lang w:eastAsia="zh-CN"/>
              </w:rPr>
            </w:pPr>
            <w:r w:rsidRPr="00F9519C">
              <w:rPr>
                <w:lang w:eastAsia="zh-CN"/>
              </w:rPr>
              <w:t>824</w:t>
            </w:r>
          </w:p>
        </w:tc>
        <w:tc>
          <w:tcPr>
            <w:tcW w:w="769" w:type="dxa"/>
            <w:noWrap/>
            <w:vAlign w:val="center"/>
          </w:tcPr>
          <w:p w14:paraId="1E8AF958" w14:textId="77777777" w:rsidR="00482E4B" w:rsidRPr="00F9519C" w:rsidRDefault="00482E4B" w:rsidP="00E96EE8">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548C5645" w14:textId="77777777" w:rsidR="00482E4B" w:rsidRPr="00F9519C" w:rsidRDefault="00482E4B" w:rsidP="00E96EE8">
            <w:pPr>
              <w:pStyle w:val="TAC"/>
              <w:keepNext w:val="0"/>
              <w:keepLines w:val="0"/>
              <w:rPr>
                <w:bCs/>
                <w:lang w:eastAsia="zh-CN"/>
              </w:rPr>
            </w:pPr>
            <w:r w:rsidRPr="00F9519C">
              <w:rPr>
                <w:lang w:eastAsia="zh-CN"/>
              </w:rPr>
              <w:t>15</w:t>
            </w:r>
          </w:p>
        </w:tc>
        <w:tc>
          <w:tcPr>
            <w:tcW w:w="1890" w:type="dxa"/>
            <w:noWrap/>
            <w:vAlign w:val="center"/>
          </w:tcPr>
          <w:p w14:paraId="26D682D7" w14:textId="77777777" w:rsidR="00482E4B" w:rsidRPr="00F9519C" w:rsidRDefault="00482E4B" w:rsidP="00E96EE8">
            <w:pPr>
              <w:pStyle w:val="TAC"/>
              <w:keepNext w:val="0"/>
              <w:keepLines w:val="0"/>
              <w:rPr>
                <w:bCs/>
                <w:lang w:eastAsia="zh-CN"/>
              </w:rPr>
            </w:pPr>
            <w:r w:rsidRPr="00F9519C">
              <w:rPr>
                <w:lang w:eastAsia="zh-CN"/>
              </w:rPr>
              <w:t>25 (RBstart=0)</w:t>
            </w:r>
          </w:p>
        </w:tc>
        <w:tc>
          <w:tcPr>
            <w:tcW w:w="805" w:type="dxa"/>
            <w:vAlign w:val="center"/>
          </w:tcPr>
          <w:p w14:paraId="0E66298E" w14:textId="77777777" w:rsidR="00482E4B" w:rsidRPr="00F9519C" w:rsidRDefault="00482E4B" w:rsidP="00E96EE8">
            <w:pPr>
              <w:pStyle w:val="TAC"/>
              <w:keepNext w:val="0"/>
              <w:keepLines w:val="0"/>
              <w:rPr>
                <w:lang w:eastAsia="zh-CN"/>
              </w:rPr>
            </w:pPr>
            <w:r w:rsidRPr="00F9519C">
              <w:rPr>
                <w:lang w:eastAsia="zh-CN"/>
              </w:rPr>
              <w:t>719.5</w:t>
            </w:r>
          </w:p>
        </w:tc>
        <w:tc>
          <w:tcPr>
            <w:tcW w:w="769" w:type="dxa"/>
            <w:noWrap/>
            <w:vAlign w:val="center"/>
          </w:tcPr>
          <w:p w14:paraId="0054EFF3"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585FC11" w14:textId="77777777" w:rsidR="00482E4B" w:rsidRPr="00F9519C" w:rsidRDefault="00482E4B" w:rsidP="00E96EE8">
            <w:pPr>
              <w:pStyle w:val="TAC"/>
              <w:keepNext w:val="0"/>
              <w:keepLines w:val="0"/>
              <w:rPr>
                <w:bCs/>
                <w:lang w:eastAsia="zh-CN"/>
              </w:rPr>
            </w:pPr>
            <w:r w:rsidRPr="00F9519C">
              <w:rPr>
                <w:lang w:eastAsia="zh-CN"/>
              </w:rPr>
              <w:t>3.9</w:t>
            </w:r>
          </w:p>
        </w:tc>
        <w:tc>
          <w:tcPr>
            <w:tcW w:w="1368" w:type="dxa"/>
            <w:vAlign w:val="center"/>
          </w:tcPr>
          <w:p w14:paraId="1023FA43" w14:textId="77777777" w:rsidR="00482E4B" w:rsidRPr="00F9519C" w:rsidRDefault="00482E4B" w:rsidP="00E96EE8">
            <w:pPr>
              <w:pStyle w:val="TAC"/>
              <w:keepNext w:val="0"/>
              <w:keepLines w:val="0"/>
              <w:rPr>
                <w:bCs/>
                <w:lang w:eastAsia="zh-CN"/>
              </w:rPr>
            </w:pPr>
            <w:r w:rsidRPr="00F9519C">
              <w:rPr>
                <w:lang w:eastAsia="zh-CN"/>
              </w:rPr>
              <w:t>&gt;ACLR2</w:t>
            </w:r>
          </w:p>
        </w:tc>
      </w:tr>
      <w:tr w:rsidR="00482E4B" w:rsidRPr="00F9519C" w14:paraId="05DFCFED" w14:textId="77777777" w:rsidTr="00E96EE8">
        <w:trPr>
          <w:jc w:val="center"/>
        </w:trPr>
        <w:tc>
          <w:tcPr>
            <w:tcW w:w="767" w:type="dxa"/>
            <w:vAlign w:val="center"/>
          </w:tcPr>
          <w:p w14:paraId="151FED29" w14:textId="77777777" w:rsidR="00482E4B" w:rsidRPr="00F9519C" w:rsidRDefault="00482E4B" w:rsidP="00E96EE8">
            <w:pPr>
              <w:pStyle w:val="TAC"/>
              <w:keepNext w:val="0"/>
              <w:keepLines w:val="0"/>
              <w:rPr>
                <w:lang w:eastAsia="zh-CN"/>
              </w:rPr>
            </w:pPr>
            <w:r w:rsidRPr="00F9519C">
              <w:rPr>
                <w:lang w:eastAsia="zh-CN"/>
              </w:rPr>
              <w:t>n26</w:t>
            </w:r>
          </w:p>
        </w:tc>
        <w:tc>
          <w:tcPr>
            <w:tcW w:w="767" w:type="dxa"/>
            <w:vAlign w:val="center"/>
          </w:tcPr>
          <w:p w14:paraId="04D9F6FE" w14:textId="77777777" w:rsidR="00482E4B" w:rsidRPr="00F9519C" w:rsidRDefault="00482E4B" w:rsidP="00E96EE8">
            <w:pPr>
              <w:pStyle w:val="TAC"/>
              <w:keepNext w:val="0"/>
              <w:keepLines w:val="0"/>
              <w:rPr>
                <w:lang w:eastAsia="zh-CN"/>
              </w:rPr>
            </w:pPr>
            <w:r w:rsidRPr="00F9519C">
              <w:rPr>
                <w:lang w:eastAsia="zh-CN"/>
              </w:rPr>
              <w:t>n71</w:t>
            </w:r>
          </w:p>
        </w:tc>
        <w:tc>
          <w:tcPr>
            <w:tcW w:w="805" w:type="dxa"/>
            <w:vAlign w:val="center"/>
          </w:tcPr>
          <w:p w14:paraId="38E5317C" w14:textId="77777777" w:rsidR="00482E4B" w:rsidRPr="00F9519C" w:rsidRDefault="00482E4B" w:rsidP="00E96EE8">
            <w:pPr>
              <w:pStyle w:val="TAC"/>
              <w:keepNext w:val="0"/>
              <w:keepLines w:val="0"/>
              <w:rPr>
                <w:bCs/>
                <w:lang w:eastAsia="zh-CN"/>
              </w:rPr>
            </w:pPr>
            <w:r w:rsidRPr="00F9519C">
              <w:rPr>
                <w:lang w:eastAsia="zh-CN"/>
              </w:rPr>
              <w:t>824</w:t>
            </w:r>
          </w:p>
        </w:tc>
        <w:tc>
          <w:tcPr>
            <w:tcW w:w="769" w:type="dxa"/>
            <w:noWrap/>
            <w:vAlign w:val="center"/>
          </w:tcPr>
          <w:p w14:paraId="4BA83943" w14:textId="77777777" w:rsidR="00482E4B" w:rsidRPr="00F9519C" w:rsidRDefault="00482E4B" w:rsidP="00E96EE8">
            <w:pPr>
              <w:pStyle w:val="TAC"/>
              <w:keepNext w:val="0"/>
              <w:keepLines w:val="0"/>
              <w:rPr>
                <w:bCs/>
                <w:lang w:eastAsia="zh-CN"/>
              </w:rPr>
            </w:pPr>
            <w:r w:rsidRPr="00F9519C">
              <w:rPr>
                <w:lang w:eastAsia="zh-CN"/>
              </w:rPr>
              <w:t>20</w:t>
            </w:r>
          </w:p>
        </w:tc>
        <w:tc>
          <w:tcPr>
            <w:tcW w:w="1001" w:type="dxa"/>
            <w:vAlign w:val="center"/>
          </w:tcPr>
          <w:p w14:paraId="0FA9A9AB" w14:textId="77777777" w:rsidR="00482E4B" w:rsidRPr="00F9519C" w:rsidRDefault="00482E4B" w:rsidP="00E96EE8">
            <w:pPr>
              <w:pStyle w:val="TAC"/>
              <w:keepNext w:val="0"/>
              <w:keepLines w:val="0"/>
              <w:rPr>
                <w:bCs/>
                <w:lang w:eastAsia="zh-CN"/>
              </w:rPr>
            </w:pPr>
            <w:r w:rsidRPr="00F9519C">
              <w:rPr>
                <w:lang w:eastAsia="zh-CN"/>
              </w:rPr>
              <w:t>15</w:t>
            </w:r>
          </w:p>
        </w:tc>
        <w:tc>
          <w:tcPr>
            <w:tcW w:w="1890" w:type="dxa"/>
            <w:noWrap/>
            <w:vAlign w:val="center"/>
          </w:tcPr>
          <w:p w14:paraId="7ADEAEEE" w14:textId="77777777" w:rsidR="00482E4B" w:rsidRPr="00F9519C" w:rsidRDefault="00482E4B" w:rsidP="00E96EE8">
            <w:pPr>
              <w:pStyle w:val="TAC"/>
              <w:keepNext w:val="0"/>
              <w:keepLines w:val="0"/>
              <w:rPr>
                <w:bCs/>
                <w:lang w:eastAsia="zh-CN"/>
              </w:rPr>
            </w:pPr>
            <w:r w:rsidRPr="00F9519C">
              <w:rPr>
                <w:lang w:eastAsia="zh-CN"/>
              </w:rPr>
              <w:t>20 (RBstart=0)</w:t>
            </w:r>
          </w:p>
        </w:tc>
        <w:tc>
          <w:tcPr>
            <w:tcW w:w="805" w:type="dxa"/>
            <w:vAlign w:val="center"/>
          </w:tcPr>
          <w:p w14:paraId="4BE9C7F0" w14:textId="77777777" w:rsidR="00482E4B" w:rsidRPr="00F9519C" w:rsidRDefault="00482E4B" w:rsidP="00E96EE8">
            <w:pPr>
              <w:pStyle w:val="TAC"/>
              <w:keepNext w:val="0"/>
              <w:keepLines w:val="0"/>
              <w:rPr>
                <w:lang w:eastAsia="zh-CN"/>
              </w:rPr>
            </w:pPr>
            <w:r w:rsidRPr="00F9519C">
              <w:rPr>
                <w:lang w:eastAsia="zh-CN"/>
              </w:rPr>
              <w:t>649.5</w:t>
            </w:r>
          </w:p>
        </w:tc>
        <w:tc>
          <w:tcPr>
            <w:tcW w:w="769" w:type="dxa"/>
            <w:noWrap/>
            <w:vAlign w:val="center"/>
          </w:tcPr>
          <w:p w14:paraId="62A8162E"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6567D44D" w14:textId="77777777" w:rsidR="00482E4B" w:rsidRPr="00F9519C" w:rsidRDefault="00482E4B" w:rsidP="00E96EE8">
            <w:pPr>
              <w:pStyle w:val="TAC"/>
              <w:keepNext w:val="0"/>
              <w:keepLines w:val="0"/>
              <w:rPr>
                <w:bCs/>
                <w:lang w:eastAsia="zh-CN"/>
              </w:rPr>
            </w:pPr>
            <w:r w:rsidRPr="00F9519C">
              <w:rPr>
                <w:lang w:eastAsia="zh-CN"/>
              </w:rPr>
              <w:t>3.9</w:t>
            </w:r>
          </w:p>
        </w:tc>
        <w:tc>
          <w:tcPr>
            <w:tcW w:w="1368" w:type="dxa"/>
            <w:vAlign w:val="center"/>
          </w:tcPr>
          <w:p w14:paraId="5B4875E6" w14:textId="77777777" w:rsidR="00482E4B" w:rsidRPr="00F9519C" w:rsidRDefault="00482E4B" w:rsidP="00E96EE8">
            <w:pPr>
              <w:pStyle w:val="TAC"/>
              <w:keepNext w:val="0"/>
              <w:keepLines w:val="0"/>
              <w:rPr>
                <w:bCs/>
                <w:lang w:eastAsia="zh-CN"/>
              </w:rPr>
            </w:pPr>
            <w:r w:rsidRPr="00F9519C">
              <w:rPr>
                <w:lang w:eastAsia="zh-CN"/>
              </w:rPr>
              <w:t>&gt;ACLR2</w:t>
            </w:r>
          </w:p>
        </w:tc>
      </w:tr>
      <w:tr w:rsidR="00482E4B" w:rsidRPr="00F9519C" w14:paraId="5CF283F9" w14:textId="77777777" w:rsidTr="00E96EE8">
        <w:trPr>
          <w:jc w:val="center"/>
        </w:trPr>
        <w:tc>
          <w:tcPr>
            <w:tcW w:w="767" w:type="dxa"/>
            <w:vAlign w:val="center"/>
          </w:tcPr>
          <w:p w14:paraId="763862A1" w14:textId="77777777" w:rsidR="00482E4B" w:rsidRPr="00F9519C" w:rsidRDefault="00482E4B" w:rsidP="00E96EE8">
            <w:pPr>
              <w:pStyle w:val="TAC"/>
              <w:keepNext w:val="0"/>
              <w:keepLines w:val="0"/>
              <w:rPr>
                <w:lang w:eastAsia="zh-CN"/>
              </w:rPr>
            </w:pPr>
            <w:r w:rsidRPr="00F9519C">
              <w:rPr>
                <w:lang w:eastAsia="zh-CN"/>
              </w:rPr>
              <w:t>n28</w:t>
            </w:r>
          </w:p>
        </w:tc>
        <w:tc>
          <w:tcPr>
            <w:tcW w:w="767" w:type="dxa"/>
            <w:vAlign w:val="center"/>
          </w:tcPr>
          <w:p w14:paraId="6C2CA8C8" w14:textId="77777777" w:rsidR="00482E4B" w:rsidRPr="00F9519C" w:rsidRDefault="00482E4B" w:rsidP="00E96EE8">
            <w:pPr>
              <w:pStyle w:val="TAC"/>
              <w:keepNext w:val="0"/>
              <w:keepLines w:val="0"/>
              <w:rPr>
                <w:lang w:eastAsia="zh-CN"/>
              </w:rPr>
            </w:pPr>
            <w:r w:rsidRPr="00F9519C">
              <w:rPr>
                <w:lang w:eastAsia="zh-CN"/>
              </w:rPr>
              <w:t>n71</w:t>
            </w:r>
          </w:p>
        </w:tc>
        <w:tc>
          <w:tcPr>
            <w:tcW w:w="805" w:type="dxa"/>
            <w:vAlign w:val="center"/>
          </w:tcPr>
          <w:p w14:paraId="0853E8E3" w14:textId="77777777" w:rsidR="00482E4B" w:rsidRPr="00F9519C" w:rsidRDefault="00482E4B" w:rsidP="00E96EE8">
            <w:pPr>
              <w:pStyle w:val="TAC"/>
              <w:keepNext w:val="0"/>
              <w:keepLines w:val="0"/>
              <w:rPr>
                <w:bCs/>
                <w:lang w:eastAsia="zh-CN"/>
              </w:rPr>
            </w:pPr>
            <w:r w:rsidRPr="00F9519C">
              <w:rPr>
                <w:bCs/>
                <w:lang w:eastAsia="zh-CN"/>
              </w:rPr>
              <w:t>718</w:t>
            </w:r>
          </w:p>
        </w:tc>
        <w:tc>
          <w:tcPr>
            <w:tcW w:w="769" w:type="dxa"/>
            <w:noWrap/>
            <w:vAlign w:val="center"/>
          </w:tcPr>
          <w:p w14:paraId="1619F30E" w14:textId="77777777" w:rsidR="00482E4B" w:rsidRPr="00F9519C" w:rsidRDefault="00482E4B" w:rsidP="00E96EE8">
            <w:pPr>
              <w:pStyle w:val="TAC"/>
              <w:keepNext w:val="0"/>
              <w:keepLines w:val="0"/>
              <w:rPr>
                <w:bCs/>
                <w:lang w:eastAsia="zh-CN"/>
              </w:rPr>
            </w:pPr>
            <w:r w:rsidRPr="00F9519C">
              <w:rPr>
                <w:bCs/>
                <w:lang w:eastAsia="zh-CN"/>
              </w:rPr>
              <w:t>30</w:t>
            </w:r>
          </w:p>
        </w:tc>
        <w:tc>
          <w:tcPr>
            <w:tcW w:w="1001" w:type="dxa"/>
            <w:vAlign w:val="center"/>
          </w:tcPr>
          <w:p w14:paraId="7C8E2877"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74B348E6" w14:textId="77777777" w:rsidR="00482E4B" w:rsidRPr="00F9519C" w:rsidRDefault="00482E4B" w:rsidP="00E96EE8">
            <w:pPr>
              <w:pStyle w:val="TAC"/>
              <w:keepNext w:val="0"/>
              <w:keepLines w:val="0"/>
              <w:rPr>
                <w:bCs/>
                <w:lang w:eastAsia="zh-CN"/>
              </w:rPr>
            </w:pPr>
            <w:r w:rsidRPr="00F9519C">
              <w:rPr>
                <w:bCs/>
                <w:lang w:eastAsia="zh-CN"/>
              </w:rPr>
              <w:t>25 (RBstart=0)</w:t>
            </w:r>
          </w:p>
        </w:tc>
        <w:tc>
          <w:tcPr>
            <w:tcW w:w="805" w:type="dxa"/>
            <w:vAlign w:val="center"/>
          </w:tcPr>
          <w:p w14:paraId="1D00A082" w14:textId="77777777" w:rsidR="00482E4B" w:rsidRPr="00F9519C" w:rsidRDefault="00482E4B" w:rsidP="00E96EE8">
            <w:pPr>
              <w:pStyle w:val="TAC"/>
              <w:keepNext w:val="0"/>
              <w:keepLines w:val="0"/>
              <w:rPr>
                <w:lang w:eastAsia="zh-CN"/>
              </w:rPr>
            </w:pPr>
            <w:r w:rsidRPr="00F9519C">
              <w:rPr>
                <w:lang w:eastAsia="zh-CN"/>
              </w:rPr>
              <w:t>649.5</w:t>
            </w:r>
          </w:p>
        </w:tc>
        <w:tc>
          <w:tcPr>
            <w:tcW w:w="769" w:type="dxa"/>
            <w:noWrap/>
            <w:vAlign w:val="center"/>
          </w:tcPr>
          <w:p w14:paraId="3C1A65EE"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BC538F8" w14:textId="77777777" w:rsidR="00482E4B" w:rsidRPr="00F9519C" w:rsidRDefault="00482E4B" w:rsidP="00E96EE8">
            <w:pPr>
              <w:pStyle w:val="TAC"/>
              <w:keepNext w:val="0"/>
              <w:keepLines w:val="0"/>
              <w:rPr>
                <w:bCs/>
                <w:lang w:eastAsia="zh-CN"/>
              </w:rPr>
            </w:pPr>
            <w:r w:rsidRPr="00F9519C">
              <w:rPr>
                <w:bCs/>
                <w:lang w:eastAsia="zh-CN"/>
              </w:rPr>
              <w:t>13.3</w:t>
            </w:r>
          </w:p>
        </w:tc>
        <w:tc>
          <w:tcPr>
            <w:tcW w:w="1368" w:type="dxa"/>
            <w:vAlign w:val="center"/>
          </w:tcPr>
          <w:p w14:paraId="3827764F" w14:textId="77777777" w:rsidR="00482E4B" w:rsidRPr="00F9519C" w:rsidRDefault="00482E4B" w:rsidP="00E96EE8">
            <w:pPr>
              <w:pStyle w:val="TAC"/>
              <w:keepNext w:val="0"/>
              <w:keepLines w:val="0"/>
              <w:rPr>
                <w:bCs/>
                <w:lang w:eastAsia="zh-CN"/>
              </w:rPr>
            </w:pPr>
            <w:r w:rsidRPr="00F9519C">
              <w:rPr>
                <w:bCs/>
                <w:lang w:eastAsia="zh-CN"/>
              </w:rPr>
              <w:t>ACLR2</w:t>
            </w:r>
          </w:p>
        </w:tc>
      </w:tr>
      <w:tr w:rsidR="00482E4B" w:rsidRPr="00F9519C" w14:paraId="00864479"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EBDC80A" w14:textId="77777777" w:rsidR="00482E4B" w:rsidRPr="00F9519C" w:rsidRDefault="00482E4B" w:rsidP="00E96EE8">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31B006A5" w14:textId="77777777" w:rsidR="00482E4B" w:rsidRPr="00F9519C" w:rsidRDefault="00482E4B" w:rsidP="00E96EE8">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48FBA7B5" w14:textId="77777777" w:rsidR="00482E4B" w:rsidRPr="00F9519C" w:rsidRDefault="00482E4B" w:rsidP="00E96EE8">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795D9455" w14:textId="77777777" w:rsidR="00482E4B" w:rsidRPr="00F9519C" w:rsidRDefault="00482E4B" w:rsidP="00E96EE8">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161068F5" w14:textId="77777777" w:rsidR="00482E4B" w:rsidRPr="00F9519C" w:rsidRDefault="00482E4B" w:rsidP="00E96EE8">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E973E06" w14:textId="77777777" w:rsidR="00482E4B" w:rsidRPr="00F9519C" w:rsidRDefault="00482E4B" w:rsidP="00E96EE8">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5B331670" w14:textId="77777777" w:rsidR="00482E4B" w:rsidRPr="00F9519C" w:rsidRDefault="00482E4B" w:rsidP="00E96EE8">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51F0B19C" w14:textId="77777777" w:rsidR="00482E4B" w:rsidRPr="00F9519C" w:rsidRDefault="00482E4B" w:rsidP="00E96EE8">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9DA8F3B" w14:textId="77777777" w:rsidR="00482E4B" w:rsidRPr="00F9519C" w:rsidRDefault="00482E4B" w:rsidP="00E96EE8">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70B590F0" w14:textId="77777777" w:rsidR="00482E4B" w:rsidRPr="00F9519C" w:rsidRDefault="00482E4B" w:rsidP="00E96EE8">
            <w:pPr>
              <w:pStyle w:val="TAC"/>
              <w:keepNext w:val="0"/>
              <w:keepLines w:val="0"/>
              <w:rPr>
                <w:rFonts w:cs="Arial"/>
                <w:szCs w:val="18"/>
              </w:rPr>
            </w:pPr>
            <w:r w:rsidRPr="00F9519C">
              <w:rPr>
                <w:rFonts w:eastAsia="MS Mincho"/>
              </w:rPr>
              <w:t>ACLR2</w:t>
            </w:r>
          </w:p>
        </w:tc>
      </w:tr>
      <w:tr w:rsidR="00482E4B" w:rsidRPr="00F9519C" w14:paraId="0B058480" w14:textId="77777777" w:rsidTr="00E96EE8">
        <w:trPr>
          <w:jc w:val="center"/>
        </w:trPr>
        <w:tc>
          <w:tcPr>
            <w:tcW w:w="767" w:type="dxa"/>
            <w:shd w:val="clear" w:color="auto" w:fill="auto"/>
            <w:vAlign w:val="center"/>
          </w:tcPr>
          <w:p w14:paraId="39FD7E0B" w14:textId="77777777" w:rsidR="00482E4B" w:rsidRPr="00F9519C" w:rsidRDefault="00482E4B" w:rsidP="00E96EE8">
            <w:pPr>
              <w:pStyle w:val="TAC"/>
              <w:keepNext w:val="0"/>
              <w:keepLines w:val="0"/>
              <w:rPr>
                <w:lang w:eastAsia="zh-CN"/>
              </w:rPr>
            </w:pPr>
            <w:r w:rsidRPr="00F9519C">
              <w:rPr>
                <w:rFonts w:cs="Arial"/>
                <w:szCs w:val="18"/>
              </w:rPr>
              <w:t>n30</w:t>
            </w:r>
          </w:p>
        </w:tc>
        <w:tc>
          <w:tcPr>
            <w:tcW w:w="767" w:type="dxa"/>
            <w:shd w:val="clear" w:color="auto" w:fill="auto"/>
            <w:vAlign w:val="center"/>
          </w:tcPr>
          <w:p w14:paraId="4CD94CA8" w14:textId="77777777" w:rsidR="00482E4B" w:rsidRPr="00F9519C" w:rsidRDefault="00482E4B" w:rsidP="00E96EE8">
            <w:pPr>
              <w:pStyle w:val="TAC"/>
              <w:keepNext w:val="0"/>
              <w:keepLines w:val="0"/>
              <w:rPr>
                <w:lang w:eastAsia="zh-CN"/>
              </w:rPr>
            </w:pPr>
            <w:r w:rsidRPr="00F9519C">
              <w:rPr>
                <w:rFonts w:cs="Arial"/>
                <w:szCs w:val="18"/>
              </w:rPr>
              <w:t>n66</w:t>
            </w:r>
          </w:p>
        </w:tc>
        <w:tc>
          <w:tcPr>
            <w:tcW w:w="805" w:type="dxa"/>
            <w:shd w:val="clear" w:color="auto" w:fill="auto"/>
            <w:vAlign w:val="center"/>
          </w:tcPr>
          <w:p w14:paraId="475E941C" w14:textId="77777777" w:rsidR="00482E4B" w:rsidRPr="00F9519C" w:rsidRDefault="00482E4B" w:rsidP="00E96EE8">
            <w:pPr>
              <w:pStyle w:val="TAC"/>
              <w:keepNext w:val="0"/>
              <w:keepLines w:val="0"/>
              <w:rPr>
                <w:bCs/>
                <w:lang w:eastAsia="zh-CN"/>
              </w:rPr>
            </w:pPr>
            <w:r w:rsidRPr="00F9519C">
              <w:rPr>
                <w:rFonts w:cs="Arial"/>
                <w:szCs w:val="18"/>
              </w:rPr>
              <w:t>2310</w:t>
            </w:r>
          </w:p>
        </w:tc>
        <w:tc>
          <w:tcPr>
            <w:tcW w:w="769" w:type="dxa"/>
            <w:shd w:val="clear" w:color="auto" w:fill="auto"/>
            <w:noWrap/>
            <w:vAlign w:val="center"/>
          </w:tcPr>
          <w:p w14:paraId="1264D02A" w14:textId="77777777" w:rsidR="00482E4B" w:rsidRPr="00F9519C" w:rsidRDefault="00482E4B" w:rsidP="00E96EE8">
            <w:pPr>
              <w:pStyle w:val="TAC"/>
              <w:keepNext w:val="0"/>
              <w:keepLines w:val="0"/>
              <w:rPr>
                <w:bCs/>
                <w:lang w:eastAsia="zh-CN"/>
              </w:rPr>
            </w:pPr>
            <w:r w:rsidRPr="00F9519C">
              <w:rPr>
                <w:rFonts w:cs="Arial"/>
                <w:szCs w:val="18"/>
              </w:rPr>
              <w:t>10</w:t>
            </w:r>
          </w:p>
        </w:tc>
        <w:tc>
          <w:tcPr>
            <w:tcW w:w="1001" w:type="dxa"/>
            <w:shd w:val="clear" w:color="auto" w:fill="auto"/>
            <w:vAlign w:val="center"/>
          </w:tcPr>
          <w:p w14:paraId="40929481" w14:textId="77777777" w:rsidR="00482E4B" w:rsidRPr="00F9519C" w:rsidRDefault="00482E4B" w:rsidP="00E96EE8">
            <w:pPr>
              <w:pStyle w:val="TAC"/>
              <w:keepNext w:val="0"/>
              <w:keepLines w:val="0"/>
              <w:rPr>
                <w:bCs/>
                <w:lang w:eastAsia="zh-CN"/>
              </w:rPr>
            </w:pPr>
            <w:r w:rsidRPr="00F9519C">
              <w:rPr>
                <w:rFonts w:cs="Arial"/>
                <w:szCs w:val="18"/>
              </w:rPr>
              <w:t>15</w:t>
            </w:r>
          </w:p>
        </w:tc>
        <w:tc>
          <w:tcPr>
            <w:tcW w:w="1890" w:type="dxa"/>
            <w:shd w:val="clear" w:color="auto" w:fill="auto"/>
            <w:noWrap/>
            <w:vAlign w:val="center"/>
          </w:tcPr>
          <w:p w14:paraId="5257EA03" w14:textId="77777777" w:rsidR="00482E4B" w:rsidRPr="00F9519C" w:rsidRDefault="00482E4B" w:rsidP="00E96EE8">
            <w:pPr>
              <w:pStyle w:val="TAC"/>
              <w:keepNext w:val="0"/>
              <w:keepLines w:val="0"/>
              <w:rPr>
                <w:bCs/>
                <w:lang w:eastAsia="zh-CN"/>
              </w:rPr>
            </w:pPr>
            <w:r w:rsidRPr="00F9519C">
              <w:rPr>
                <w:rFonts w:cs="Arial"/>
                <w:szCs w:val="18"/>
              </w:rPr>
              <w:t>20 (RBstart=0)</w:t>
            </w:r>
          </w:p>
        </w:tc>
        <w:tc>
          <w:tcPr>
            <w:tcW w:w="805" w:type="dxa"/>
            <w:shd w:val="clear" w:color="auto" w:fill="auto"/>
            <w:vAlign w:val="center"/>
          </w:tcPr>
          <w:p w14:paraId="11B94411" w14:textId="77777777" w:rsidR="00482E4B" w:rsidRPr="00F9519C" w:rsidRDefault="00482E4B" w:rsidP="00E96EE8">
            <w:pPr>
              <w:pStyle w:val="TAC"/>
              <w:keepNext w:val="0"/>
              <w:keepLines w:val="0"/>
              <w:rPr>
                <w:lang w:eastAsia="zh-CN"/>
              </w:rPr>
            </w:pPr>
            <w:r w:rsidRPr="00F9519C">
              <w:rPr>
                <w:rFonts w:cs="Arial"/>
                <w:szCs w:val="18"/>
              </w:rPr>
              <w:t>2197.5</w:t>
            </w:r>
          </w:p>
        </w:tc>
        <w:tc>
          <w:tcPr>
            <w:tcW w:w="769" w:type="dxa"/>
            <w:shd w:val="clear" w:color="auto" w:fill="auto"/>
            <w:noWrap/>
            <w:vAlign w:val="center"/>
          </w:tcPr>
          <w:p w14:paraId="0B7504E3" w14:textId="77777777" w:rsidR="00482E4B" w:rsidRPr="00F9519C" w:rsidRDefault="00482E4B" w:rsidP="00E96EE8">
            <w:pPr>
              <w:pStyle w:val="TAC"/>
              <w:keepNext w:val="0"/>
              <w:keepLines w:val="0"/>
              <w:rPr>
                <w:lang w:eastAsia="zh-CN"/>
              </w:rPr>
            </w:pPr>
            <w:r w:rsidRPr="00F9519C">
              <w:rPr>
                <w:rFonts w:cs="Arial"/>
                <w:szCs w:val="18"/>
              </w:rPr>
              <w:t>5</w:t>
            </w:r>
          </w:p>
        </w:tc>
        <w:tc>
          <w:tcPr>
            <w:tcW w:w="688" w:type="dxa"/>
            <w:shd w:val="clear" w:color="auto" w:fill="auto"/>
            <w:noWrap/>
            <w:vAlign w:val="center"/>
          </w:tcPr>
          <w:p w14:paraId="23494199" w14:textId="77777777" w:rsidR="00482E4B" w:rsidRPr="00F9519C" w:rsidRDefault="00482E4B" w:rsidP="00E96EE8">
            <w:pPr>
              <w:pStyle w:val="TAC"/>
              <w:keepNext w:val="0"/>
              <w:keepLines w:val="0"/>
              <w:rPr>
                <w:bCs/>
                <w:lang w:eastAsia="zh-CN"/>
              </w:rPr>
            </w:pPr>
            <w:r w:rsidRPr="00F9519C">
              <w:rPr>
                <w:rFonts w:cs="Arial"/>
                <w:szCs w:val="18"/>
              </w:rPr>
              <w:t>8.3</w:t>
            </w:r>
          </w:p>
        </w:tc>
        <w:tc>
          <w:tcPr>
            <w:tcW w:w="1368" w:type="dxa"/>
            <w:shd w:val="clear" w:color="auto" w:fill="auto"/>
            <w:vAlign w:val="center"/>
          </w:tcPr>
          <w:p w14:paraId="4C6648D9" w14:textId="77777777" w:rsidR="00482E4B" w:rsidRPr="00F9519C" w:rsidRDefault="00482E4B" w:rsidP="00E96EE8">
            <w:pPr>
              <w:pStyle w:val="TAC"/>
              <w:keepNext w:val="0"/>
              <w:keepLines w:val="0"/>
              <w:rPr>
                <w:bCs/>
                <w:lang w:eastAsia="zh-CN"/>
              </w:rPr>
            </w:pPr>
            <w:r w:rsidRPr="00F9519C">
              <w:rPr>
                <w:rFonts w:cs="Arial"/>
                <w:szCs w:val="18"/>
              </w:rPr>
              <w:t>&gt;ACLR2</w:t>
            </w:r>
          </w:p>
        </w:tc>
      </w:tr>
      <w:tr w:rsidR="00482E4B" w:rsidRPr="00F9519C" w14:paraId="4E59D802" w14:textId="77777777" w:rsidTr="00E96EE8">
        <w:trPr>
          <w:jc w:val="center"/>
        </w:trPr>
        <w:tc>
          <w:tcPr>
            <w:tcW w:w="767" w:type="dxa"/>
            <w:vAlign w:val="center"/>
          </w:tcPr>
          <w:p w14:paraId="6DB8E9E7" w14:textId="77777777" w:rsidR="00482E4B" w:rsidRPr="00F9519C" w:rsidRDefault="00482E4B" w:rsidP="00E96EE8">
            <w:pPr>
              <w:pStyle w:val="TAC"/>
              <w:keepNext w:val="0"/>
              <w:keepLines w:val="0"/>
              <w:rPr>
                <w:lang w:eastAsia="zh-CN"/>
              </w:rPr>
            </w:pPr>
            <w:r w:rsidRPr="00F9519C">
              <w:rPr>
                <w:lang w:eastAsia="zh-CN"/>
              </w:rPr>
              <w:t>n34</w:t>
            </w:r>
          </w:p>
        </w:tc>
        <w:tc>
          <w:tcPr>
            <w:tcW w:w="767" w:type="dxa"/>
            <w:vAlign w:val="center"/>
          </w:tcPr>
          <w:p w14:paraId="69F24717" w14:textId="77777777" w:rsidR="00482E4B" w:rsidRPr="00F9519C" w:rsidRDefault="00482E4B" w:rsidP="00E96EE8">
            <w:pPr>
              <w:pStyle w:val="TAC"/>
              <w:keepNext w:val="0"/>
              <w:keepLines w:val="0"/>
              <w:rPr>
                <w:lang w:eastAsia="zh-CN"/>
              </w:rPr>
            </w:pPr>
            <w:r w:rsidRPr="00F9519C">
              <w:rPr>
                <w:lang w:eastAsia="zh-CN"/>
              </w:rPr>
              <w:t>n3</w:t>
            </w:r>
          </w:p>
        </w:tc>
        <w:tc>
          <w:tcPr>
            <w:tcW w:w="805" w:type="dxa"/>
            <w:vAlign w:val="center"/>
          </w:tcPr>
          <w:p w14:paraId="0E9E2715" w14:textId="77777777" w:rsidR="00482E4B" w:rsidRPr="00F9519C" w:rsidRDefault="00482E4B" w:rsidP="00E96EE8">
            <w:pPr>
              <w:pStyle w:val="TAC"/>
              <w:keepNext w:val="0"/>
              <w:keepLines w:val="0"/>
              <w:rPr>
                <w:bCs/>
                <w:lang w:eastAsia="zh-CN"/>
              </w:rPr>
            </w:pPr>
            <w:r w:rsidRPr="00F9519C">
              <w:rPr>
                <w:bCs/>
                <w:lang w:eastAsia="zh-CN"/>
              </w:rPr>
              <w:t>2017.5</w:t>
            </w:r>
          </w:p>
        </w:tc>
        <w:tc>
          <w:tcPr>
            <w:tcW w:w="769" w:type="dxa"/>
            <w:noWrap/>
            <w:vAlign w:val="center"/>
          </w:tcPr>
          <w:p w14:paraId="644E0F6B" w14:textId="77777777" w:rsidR="00482E4B" w:rsidRPr="00F9519C" w:rsidRDefault="00482E4B" w:rsidP="00E96EE8">
            <w:pPr>
              <w:pStyle w:val="TAC"/>
              <w:keepNext w:val="0"/>
              <w:keepLines w:val="0"/>
              <w:rPr>
                <w:bCs/>
                <w:lang w:eastAsia="zh-CN"/>
              </w:rPr>
            </w:pPr>
            <w:r w:rsidRPr="00F9519C">
              <w:rPr>
                <w:bCs/>
                <w:lang w:eastAsia="zh-CN"/>
              </w:rPr>
              <w:t>15</w:t>
            </w:r>
          </w:p>
        </w:tc>
        <w:tc>
          <w:tcPr>
            <w:tcW w:w="1001" w:type="dxa"/>
            <w:vAlign w:val="center"/>
          </w:tcPr>
          <w:p w14:paraId="21B25DF4"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52CB2A90" w14:textId="77777777" w:rsidR="00482E4B" w:rsidRPr="00F9519C" w:rsidRDefault="00482E4B" w:rsidP="00E96EE8">
            <w:pPr>
              <w:pStyle w:val="TAC"/>
              <w:keepNext w:val="0"/>
              <w:keepLines w:val="0"/>
              <w:rPr>
                <w:bCs/>
                <w:lang w:eastAsia="zh-CN"/>
              </w:rPr>
            </w:pPr>
            <w:r w:rsidRPr="00F9519C">
              <w:rPr>
                <w:bCs/>
                <w:lang w:eastAsia="zh-CN"/>
              </w:rPr>
              <w:t>75 (RBstart=0)</w:t>
            </w:r>
          </w:p>
        </w:tc>
        <w:tc>
          <w:tcPr>
            <w:tcW w:w="805" w:type="dxa"/>
            <w:vAlign w:val="center"/>
          </w:tcPr>
          <w:p w14:paraId="572CB6BE" w14:textId="77777777" w:rsidR="00482E4B" w:rsidRPr="00F9519C" w:rsidRDefault="00482E4B" w:rsidP="00E96EE8">
            <w:pPr>
              <w:pStyle w:val="TAC"/>
              <w:keepNext w:val="0"/>
              <w:keepLines w:val="0"/>
              <w:rPr>
                <w:lang w:eastAsia="zh-CN"/>
              </w:rPr>
            </w:pPr>
            <w:r w:rsidRPr="00F9519C">
              <w:rPr>
                <w:lang w:eastAsia="zh-CN"/>
              </w:rPr>
              <w:t>1877.5</w:t>
            </w:r>
          </w:p>
        </w:tc>
        <w:tc>
          <w:tcPr>
            <w:tcW w:w="769" w:type="dxa"/>
            <w:noWrap/>
            <w:vAlign w:val="center"/>
          </w:tcPr>
          <w:p w14:paraId="696B8E75"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E450CDF" w14:textId="77777777" w:rsidR="00482E4B" w:rsidRPr="00F9519C" w:rsidRDefault="00482E4B" w:rsidP="00E96EE8">
            <w:pPr>
              <w:pStyle w:val="TAC"/>
              <w:keepNext w:val="0"/>
              <w:keepLines w:val="0"/>
              <w:rPr>
                <w:bCs/>
                <w:lang w:eastAsia="zh-CN"/>
              </w:rPr>
            </w:pPr>
            <w:r w:rsidRPr="00F9519C">
              <w:rPr>
                <w:bCs/>
                <w:lang w:eastAsia="zh-CN"/>
              </w:rPr>
              <w:t>3</w:t>
            </w:r>
          </w:p>
        </w:tc>
        <w:tc>
          <w:tcPr>
            <w:tcW w:w="1368" w:type="dxa"/>
            <w:vAlign w:val="center"/>
          </w:tcPr>
          <w:p w14:paraId="1A0BB635"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778889E" w14:textId="77777777" w:rsidTr="00E96EE8">
        <w:trPr>
          <w:jc w:val="center"/>
        </w:trPr>
        <w:tc>
          <w:tcPr>
            <w:tcW w:w="767" w:type="dxa"/>
            <w:vAlign w:val="center"/>
          </w:tcPr>
          <w:p w14:paraId="67C0ACE0" w14:textId="77777777" w:rsidR="00482E4B" w:rsidRPr="00F9519C" w:rsidRDefault="00482E4B" w:rsidP="00E96EE8">
            <w:pPr>
              <w:pStyle w:val="TAC"/>
              <w:keepNext w:val="0"/>
              <w:keepLines w:val="0"/>
              <w:rPr>
                <w:rFonts w:cs="Arial"/>
                <w:szCs w:val="18"/>
                <w:lang w:eastAsia="zh-CN"/>
              </w:rPr>
            </w:pPr>
            <w:r w:rsidRPr="00F9519C">
              <w:t>n34</w:t>
            </w:r>
          </w:p>
        </w:tc>
        <w:tc>
          <w:tcPr>
            <w:tcW w:w="767" w:type="dxa"/>
            <w:vAlign w:val="center"/>
          </w:tcPr>
          <w:p w14:paraId="65B4F9A5" w14:textId="77777777" w:rsidR="00482E4B" w:rsidRPr="00F9519C" w:rsidRDefault="00482E4B" w:rsidP="00E96EE8">
            <w:pPr>
              <w:pStyle w:val="TAC"/>
              <w:keepNext w:val="0"/>
              <w:keepLines w:val="0"/>
              <w:rPr>
                <w:rFonts w:cs="Arial"/>
                <w:szCs w:val="18"/>
                <w:lang w:eastAsia="zh-CN"/>
              </w:rPr>
            </w:pPr>
            <w:r w:rsidRPr="00F9519C">
              <w:t>n40</w:t>
            </w:r>
          </w:p>
        </w:tc>
        <w:tc>
          <w:tcPr>
            <w:tcW w:w="805" w:type="dxa"/>
            <w:vAlign w:val="center"/>
          </w:tcPr>
          <w:p w14:paraId="6ADA1AD6" w14:textId="77777777" w:rsidR="00482E4B" w:rsidRPr="00F9519C" w:rsidRDefault="00482E4B" w:rsidP="00E96EE8">
            <w:pPr>
              <w:pStyle w:val="TAC"/>
              <w:keepNext w:val="0"/>
              <w:keepLines w:val="0"/>
              <w:rPr>
                <w:rFonts w:cs="Arial"/>
                <w:bCs/>
                <w:szCs w:val="18"/>
                <w:lang w:eastAsia="zh-CN"/>
              </w:rPr>
            </w:pPr>
            <w:r w:rsidRPr="00F9519C">
              <w:t>2017.5</w:t>
            </w:r>
          </w:p>
        </w:tc>
        <w:tc>
          <w:tcPr>
            <w:tcW w:w="769" w:type="dxa"/>
            <w:noWrap/>
            <w:vAlign w:val="center"/>
          </w:tcPr>
          <w:p w14:paraId="4C447329" w14:textId="77777777" w:rsidR="00482E4B" w:rsidRPr="00F9519C" w:rsidRDefault="00482E4B" w:rsidP="00E96EE8">
            <w:pPr>
              <w:pStyle w:val="TAC"/>
              <w:keepNext w:val="0"/>
              <w:keepLines w:val="0"/>
              <w:rPr>
                <w:rFonts w:cs="Arial"/>
                <w:bCs/>
                <w:szCs w:val="18"/>
                <w:lang w:eastAsia="zh-CN"/>
              </w:rPr>
            </w:pPr>
            <w:r w:rsidRPr="00F9519C">
              <w:t>15</w:t>
            </w:r>
          </w:p>
        </w:tc>
        <w:tc>
          <w:tcPr>
            <w:tcW w:w="1001" w:type="dxa"/>
            <w:vAlign w:val="center"/>
          </w:tcPr>
          <w:p w14:paraId="7902C9A0" w14:textId="77777777" w:rsidR="00482E4B" w:rsidRPr="00F9519C" w:rsidRDefault="00482E4B" w:rsidP="00E96EE8">
            <w:pPr>
              <w:pStyle w:val="TAC"/>
              <w:keepNext w:val="0"/>
              <w:keepLines w:val="0"/>
              <w:rPr>
                <w:rFonts w:cs="Arial"/>
                <w:bCs/>
                <w:szCs w:val="18"/>
                <w:lang w:eastAsia="zh-CN"/>
              </w:rPr>
            </w:pPr>
            <w:r w:rsidRPr="00F9519C">
              <w:t>15</w:t>
            </w:r>
          </w:p>
        </w:tc>
        <w:tc>
          <w:tcPr>
            <w:tcW w:w="1890" w:type="dxa"/>
            <w:noWrap/>
            <w:vAlign w:val="center"/>
          </w:tcPr>
          <w:p w14:paraId="7AFE083E" w14:textId="77777777" w:rsidR="00482E4B" w:rsidRPr="00F9519C" w:rsidRDefault="00482E4B" w:rsidP="00E96EE8">
            <w:pPr>
              <w:pStyle w:val="TAC"/>
              <w:keepNext w:val="0"/>
              <w:keepLines w:val="0"/>
              <w:rPr>
                <w:rFonts w:cs="Arial"/>
                <w:bCs/>
                <w:szCs w:val="18"/>
                <w:lang w:eastAsia="zh-CN"/>
              </w:rPr>
            </w:pPr>
            <w:r w:rsidRPr="00F9519C">
              <w:t>75 (RBstart=4)</w:t>
            </w:r>
          </w:p>
        </w:tc>
        <w:tc>
          <w:tcPr>
            <w:tcW w:w="805" w:type="dxa"/>
            <w:vAlign w:val="center"/>
          </w:tcPr>
          <w:p w14:paraId="7E8F1BF2" w14:textId="77777777" w:rsidR="00482E4B" w:rsidRPr="00F9519C" w:rsidRDefault="00482E4B" w:rsidP="00E96EE8">
            <w:pPr>
              <w:pStyle w:val="TAC"/>
              <w:keepNext w:val="0"/>
              <w:keepLines w:val="0"/>
              <w:rPr>
                <w:rFonts w:cs="Arial"/>
                <w:bCs/>
                <w:szCs w:val="18"/>
                <w:lang w:eastAsia="zh-CN"/>
              </w:rPr>
            </w:pPr>
            <w:r w:rsidRPr="00F9519C">
              <w:t>2305</w:t>
            </w:r>
          </w:p>
        </w:tc>
        <w:tc>
          <w:tcPr>
            <w:tcW w:w="769" w:type="dxa"/>
            <w:noWrap/>
            <w:vAlign w:val="center"/>
          </w:tcPr>
          <w:p w14:paraId="533002A2" w14:textId="77777777" w:rsidR="00482E4B" w:rsidRPr="00F9519C" w:rsidRDefault="00482E4B" w:rsidP="00E96EE8">
            <w:pPr>
              <w:pStyle w:val="TAC"/>
              <w:keepNext w:val="0"/>
              <w:keepLines w:val="0"/>
              <w:rPr>
                <w:rFonts w:cs="Arial"/>
                <w:color w:val="000000"/>
                <w:szCs w:val="18"/>
                <w:lang w:eastAsia="zh-CN"/>
              </w:rPr>
            </w:pPr>
            <w:r>
              <w:t>10</w:t>
            </w:r>
          </w:p>
        </w:tc>
        <w:tc>
          <w:tcPr>
            <w:tcW w:w="688" w:type="dxa"/>
            <w:noWrap/>
            <w:vAlign w:val="center"/>
          </w:tcPr>
          <w:p w14:paraId="73E1D418" w14:textId="77777777" w:rsidR="00482E4B" w:rsidRPr="00F9519C" w:rsidRDefault="00482E4B" w:rsidP="00E96EE8">
            <w:pPr>
              <w:pStyle w:val="TAC"/>
              <w:keepNext w:val="0"/>
              <w:keepLines w:val="0"/>
              <w:rPr>
                <w:rFonts w:cs="Arial"/>
                <w:bCs/>
                <w:szCs w:val="18"/>
                <w:lang w:eastAsia="ko-KR"/>
              </w:rPr>
            </w:pPr>
            <w:r>
              <w:rPr>
                <w:rFonts w:hint="eastAsia"/>
                <w:lang w:eastAsia="ko-KR"/>
              </w:rPr>
              <w:t>3</w:t>
            </w:r>
          </w:p>
        </w:tc>
        <w:tc>
          <w:tcPr>
            <w:tcW w:w="1368" w:type="dxa"/>
            <w:vAlign w:val="center"/>
          </w:tcPr>
          <w:p w14:paraId="3992955B" w14:textId="77777777" w:rsidR="00482E4B" w:rsidRPr="00F9519C" w:rsidRDefault="00482E4B" w:rsidP="00E96EE8">
            <w:pPr>
              <w:pStyle w:val="TAC"/>
              <w:keepNext w:val="0"/>
              <w:keepLines w:val="0"/>
              <w:rPr>
                <w:rFonts w:cs="Arial"/>
                <w:bCs/>
                <w:color w:val="000000"/>
                <w:szCs w:val="18"/>
                <w:lang w:eastAsia="zh-CN"/>
              </w:rPr>
            </w:pPr>
            <w:r w:rsidRPr="00F9519C">
              <w:t>&gt;ACLR2</w:t>
            </w:r>
          </w:p>
        </w:tc>
      </w:tr>
      <w:tr w:rsidR="00482E4B" w:rsidRPr="00F9519C" w14:paraId="6C7C5F5C" w14:textId="77777777" w:rsidTr="00E96EE8">
        <w:trPr>
          <w:jc w:val="center"/>
        </w:trPr>
        <w:tc>
          <w:tcPr>
            <w:tcW w:w="767" w:type="dxa"/>
            <w:vAlign w:val="center"/>
          </w:tcPr>
          <w:p w14:paraId="761DF6F4" w14:textId="77777777" w:rsidR="00482E4B" w:rsidRPr="00F9519C" w:rsidRDefault="00482E4B" w:rsidP="00E96EE8">
            <w:pPr>
              <w:pStyle w:val="TAC"/>
              <w:keepNext w:val="0"/>
              <w:keepLines w:val="0"/>
              <w:rPr>
                <w:lang w:eastAsia="zh-CN"/>
              </w:rPr>
            </w:pPr>
            <w:r w:rsidRPr="00F9519C">
              <w:rPr>
                <w:rFonts w:cs="Arial"/>
                <w:szCs w:val="18"/>
                <w:lang w:eastAsia="zh-CN"/>
              </w:rPr>
              <w:t>n34</w:t>
            </w:r>
          </w:p>
        </w:tc>
        <w:tc>
          <w:tcPr>
            <w:tcW w:w="767" w:type="dxa"/>
            <w:vAlign w:val="center"/>
          </w:tcPr>
          <w:p w14:paraId="7697DB82" w14:textId="77777777" w:rsidR="00482E4B" w:rsidRPr="00F9519C" w:rsidRDefault="00482E4B" w:rsidP="00E96EE8">
            <w:pPr>
              <w:pStyle w:val="TAC"/>
              <w:keepNext w:val="0"/>
              <w:keepLines w:val="0"/>
              <w:rPr>
                <w:lang w:eastAsia="zh-CN"/>
              </w:rPr>
            </w:pPr>
            <w:r w:rsidRPr="00F9519C">
              <w:rPr>
                <w:rFonts w:cs="Arial"/>
                <w:szCs w:val="18"/>
                <w:lang w:eastAsia="zh-CN"/>
              </w:rPr>
              <w:t>n41</w:t>
            </w:r>
          </w:p>
        </w:tc>
        <w:tc>
          <w:tcPr>
            <w:tcW w:w="805" w:type="dxa"/>
            <w:vAlign w:val="center"/>
          </w:tcPr>
          <w:p w14:paraId="3ACD0795" w14:textId="77777777" w:rsidR="00482E4B" w:rsidRPr="00F9519C" w:rsidRDefault="00482E4B" w:rsidP="00E96EE8">
            <w:pPr>
              <w:pStyle w:val="TAC"/>
              <w:keepNext w:val="0"/>
              <w:keepLines w:val="0"/>
              <w:rPr>
                <w:bCs/>
                <w:lang w:eastAsia="zh-CN"/>
              </w:rPr>
            </w:pPr>
            <w:r w:rsidRPr="00F9519C">
              <w:rPr>
                <w:rFonts w:cs="Arial"/>
                <w:bCs/>
                <w:szCs w:val="18"/>
                <w:lang w:eastAsia="zh-CN"/>
              </w:rPr>
              <w:t>2017.5</w:t>
            </w:r>
          </w:p>
        </w:tc>
        <w:tc>
          <w:tcPr>
            <w:tcW w:w="769" w:type="dxa"/>
            <w:noWrap/>
            <w:vAlign w:val="center"/>
          </w:tcPr>
          <w:p w14:paraId="66A8B49F" w14:textId="77777777" w:rsidR="00482E4B" w:rsidRPr="00F9519C" w:rsidRDefault="00482E4B" w:rsidP="00E96EE8">
            <w:pPr>
              <w:pStyle w:val="TAC"/>
              <w:keepNext w:val="0"/>
              <w:keepLines w:val="0"/>
              <w:rPr>
                <w:bCs/>
                <w:lang w:eastAsia="zh-CN"/>
              </w:rPr>
            </w:pPr>
            <w:r w:rsidRPr="00F9519C">
              <w:rPr>
                <w:rFonts w:cs="Arial"/>
                <w:bCs/>
                <w:szCs w:val="18"/>
                <w:lang w:eastAsia="zh-CN"/>
              </w:rPr>
              <w:t>15</w:t>
            </w:r>
          </w:p>
        </w:tc>
        <w:tc>
          <w:tcPr>
            <w:tcW w:w="1001" w:type="dxa"/>
            <w:vAlign w:val="center"/>
          </w:tcPr>
          <w:p w14:paraId="71261B44" w14:textId="77777777" w:rsidR="00482E4B" w:rsidRPr="00F9519C" w:rsidRDefault="00482E4B" w:rsidP="00E96EE8">
            <w:pPr>
              <w:pStyle w:val="TAC"/>
              <w:keepNext w:val="0"/>
              <w:keepLines w:val="0"/>
              <w:rPr>
                <w:bCs/>
                <w:lang w:eastAsia="zh-CN"/>
              </w:rPr>
            </w:pPr>
            <w:r w:rsidRPr="00F9519C">
              <w:rPr>
                <w:rFonts w:cs="Arial"/>
                <w:bCs/>
                <w:szCs w:val="18"/>
                <w:lang w:eastAsia="zh-CN"/>
              </w:rPr>
              <w:t>15</w:t>
            </w:r>
          </w:p>
        </w:tc>
        <w:tc>
          <w:tcPr>
            <w:tcW w:w="1890" w:type="dxa"/>
            <w:noWrap/>
            <w:vAlign w:val="center"/>
          </w:tcPr>
          <w:p w14:paraId="5DF0E1EF" w14:textId="77777777" w:rsidR="00482E4B" w:rsidRPr="00F9519C" w:rsidRDefault="00482E4B" w:rsidP="00E96EE8">
            <w:pPr>
              <w:pStyle w:val="TAC"/>
              <w:keepNext w:val="0"/>
              <w:keepLines w:val="0"/>
              <w:rPr>
                <w:bCs/>
                <w:lang w:eastAsia="zh-CN"/>
              </w:rPr>
            </w:pPr>
            <w:r w:rsidRPr="00F9519C">
              <w:rPr>
                <w:rFonts w:cs="Arial"/>
                <w:bCs/>
                <w:szCs w:val="18"/>
                <w:lang w:eastAsia="zh-CN"/>
              </w:rPr>
              <w:t>75 (RBstart=4)</w:t>
            </w:r>
          </w:p>
        </w:tc>
        <w:tc>
          <w:tcPr>
            <w:tcW w:w="805" w:type="dxa"/>
            <w:vAlign w:val="center"/>
          </w:tcPr>
          <w:p w14:paraId="7D186CC1" w14:textId="77777777" w:rsidR="00482E4B" w:rsidRPr="00F9519C" w:rsidRDefault="00482E4B" w:rsidP="00E96EE8">
            <w:pPr>
              <w:pStyle w:val="TAC"/>
              <w:keepNext w:val="0"/>
              <w:keepLines w:val="0"/>
              <w:rPr>
                <w:lang w:eastAsia="zh-CN"/>
              </w:rPr>
            </w:pPr>
            <w:r w:rsidRPr="00F9519C">
              <w:rPr>
                <w:rFonts w:cs="Arial"/>
                <w:bCs/>
                <w:szCs w:val="18"/>
                <w:lang w:eastAsia="zh-CN"/>
              </w:rPr>
              <w:t>2501</w:t>
            </w:r>
          </w:p>
        </w:tc>
        <w:tc>
          <w:tcPr>
            <w:tcW w:w="769" w:type="dxa"/>
            <w:noWrap/>
            <w:vAlign w:val="center"/>
          </w:tcPr>
          <w:p w14:paraId="2D112DA3" w14:textId="77777777" w:rsidR="00482E4B" w:rsidRPr="00F9519C" w:rsidRDefault="00482E4B" w:rsidP="00E96EE8">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07109412" w14:textId="77777777" w:rsidR="00482E4B" w:rsidRPr="00F9519C" w:rsidRDefault="00482E4B" w:rsidP="00E96EE8">
            <w:pPr>
              <w:pStyle w:val="TAC"/>
              <w:keepNext w:val="0"/>
              <w:keepLines w:val="0"/>
              <w:rPr>
                <w:bCs/>
                <w:lang w:eastAsia="zh-CN"/>
              </w:rPr>
            </w:pPr>
            <w:r w:rsidRPr="00F9519C">
              <w:rPr>
                <w:rFonts w:cs="Arial"/>
                <w:bCs/>
                <w:szCs w:val="18"/>
              </w:rPr>
              <w:t>3.2</w:t>
            </w:r>
          </w:p>
        </w:tc>
        <w:tc>
          <w:tcPr>
            <w:tcW w:w="1368" w:type="dxa"/>
            <w:vAlign w:val="center"/>
          </w:tcPr>
          <w:p w14:paraId="220D1F74" w14:textId="77777777" w:rsidR="00482E4B" w:rsidRPr="00F9519C" w:rsidRDefault="00482E4B" w:rsidP="00E96EE8">
            <w:pPr>
              <w:pStyle w:val="TAC"/>
              <w:keepNext w:val="0"/>
              <w:keepLines w:val="0"/>
              <w:rPr>
                <w:bCs/>
                <w:lang w:eastAsia="zh-CN"/>
              </w:rPr>
            </w:pPr>
            <w:r w:rsidRPr="00F9519C">
              <w:rPr>
                <w:rFonts w:cs="Arial"/>
                <w:bCs/>
                <w:color w:val="000000"/>
                <w:szCs w:val="18"/>
                <w:lang w:eastAsia="zh-CN"/>
              </w:rPr>
              <w:t>&gt;ACLR2</w:t>
            </w:r>
          </w:p>
        </w:tc>
      </w:tr>
      <w:tr w:rsidR="00482E4B" w:rsidRPr="00F9519C" w14:paraId="729B7889" w14:textId="77777777" w:rsidTr="00E96EE8">
        <w:trPr>
          <w:jc w:val="center"/>
        </w:trPr>
        <w:tc>
          <w:tcPr>
            <w:tcW w:w="767" w:type="dxa"/>
            <w:vAlign w:val="center"/>
          </w:tcPr>
          <w:p w14:paraId="7A632B6D" w14:textId="77777777" w:rsidR="00482E4B" w:rsidRPr="00F9519C" w:rsidRDefault="00482E4B" w:rsidP="00E96EE8">
            <w:pPr>
              <w:pStyle w:val="TAC"/>
              <w:keepNext w:val="0"/>
              <w:keepLines w:val="0"/>
              <w:rPr>
                <w:lang w:eastAsia="zh-CN"/>
              </w:rPr>
            </w:pPr>
            <w:r w:rsidRPr="00F9519C">
              <w:rPr>
                <w:lang w:eastAsia="zh-CN"/>
              </w:rPr>
              <w:t>n38</w:t>
            </w:r>
          </w:p>
        </w:tc>
        <w:tc>
          <w:tcPr>
            <w:tcW w:w="767" w:type="dxa"/>
            <w:vAlign w:val="center"/>
          </w:tcPr>
          <w:p w14:paraId="49860117" w14:textId="77777777" w:rsidR="00482E4B" w:rsidRPr="00F9519C" w:rsidRDefault="00482E4B" w:rsidP="00E96EE8">
            <w:pPr>
              <w:pStyle w:val="TAC"/>
              <w:keepNext w:val="0"/>
              <w:keepLines w:val="0"/>
              <w:rPr>
                <w:lang w:eastAsia="zh-CN"/>
              </w:rPr>
            </w:pPr>
            <w:r w:rsidRPr="00F9519C">
              <w:rPr>
                <w:lang w:eastAsia="zh-CN"/>
              </w:rPr>
              <w:t>n1</w:t>
            </w:r>
          </w:p>
        </w:tc>
        <w:tc>
          <w:tcPr>
            <w:tcW w:w="805" w:type="dxa"/>
            <w:vAlign w:val="center"/>
          </w:tcPr>
          <w:p w14:paraId="34E49903" w14:textId="77777777" w:rsidR="00482E4B" w:rsidRPr="00F9519C" w:rsidRDefault="00482E4B" w:rsidP="00E96EE8">
            <w:pPr>
              <w:pStyle w:val="TAC"/>
              <w:keepNext w:val="0"/>
              <w:keepLines w:val="0"/>
              <w:rPr>
                <w:bCs/>
                <w:lang w:eastAsia="zh-CN"/>
              </w:rPr>
            </w:pPr>
            <w:r w:rsidRPr="00F9519C">
              <w:rPr>
                <w:bCs/>
                <w:lang w:eastAsia="zh-CN"/>
              </w:rPr>
              <w:t>2590</w:t>
            </w:r>
          </w:p>
        </w:tc>
        <w:tc>
          <w:tcPr>
            <w:tcW w:w="769" w:type="dxa"/>
            <w:noWrap/>
            <w:vAlign w:val="center"/>
          </w:tcPr>
          <w:p w14:paraId="40CED0C5"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592BF6BF"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06A5EDC8"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269FD6D1" w14:textId="77777777" w:rsidR="00482E4B" w:rsidRPr="00F9519C" w:rsidRDefault="00482E4B" w:rsidP="00E96EE8">
            <w:pPr>
              <w:pStyle w:val="TAC"/>
              <w:keepNext w:val="0"/>
              <w:keepLines w:val="0"/>
              <w:rPr>
                <w:lang w:eastAsia="zh-CN"/>
              </w:rPr>
            </w:pPr>
            <w:r w:rsidRPr="00F9519C">
              <w:rPr>
                <w:lang w:eastAsia="zh-CN"/>
              </w:rPr>
              <w:t>2167.5</w:t>
            </w:r>
          </w:p>
        </w:tc>
        <w:tc>
          <w:tcPr>
            <w:tcW w:w="769" w:type="dxa"/>
            <w:noWrap/>
            <w:vAlign w:val="center"/>
          </w:tcPr>
          <w:p w14:paraId="5D00DC80"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05180CC5" w14:textId="77777777" w:rsidR="00482E4B" w:rsidRPr="00F9519C" w:rsidRDefault="00482E4B" w:rsidP="00E96EE8">
            <w:pPr>
              <w:pStyle w:val="TAC"/>
              <w:keepNext w:val="0"/>
              <w:keepLines w:val="0"/>
              <w:rPr>
                <w:bCs/>
                <w:lang w:eastAsia="zh-CN"/>
              </w:rPr>
            </w:pPr>
            <w:r w:rsidRPr="00F9519C">
              <w:rPr>
                <w:bCs/>
                <w:lang w:eastAsia="zh-CN"/>
              </w:rPr>
              <w:t>1.9</w:t>
            </w:r>
          </w:p>
        </w:tc>
        <w:tc>
          <w:tcPr>
            <w:tcW w:w="1368" w:type="dxa"/>
            <w:vAlign w:val="center"/>
          </w:tcPr>
          <w:p w14:paraId="06AE951F"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FA9268A" w14:textId="77777777" w:rsidTr="00E96EE8">
        <w:trPr>
          <w:jc w:val="center"/>
        </w:trPr>
        <w:tc>
          <w:tcPr>
            <w:tcW w:w="767" w:type="dxa"/>
            <w:vAlign w:val="center"/>
          </w:tcPr>
          <w:p w14:paraId="516C1B67" w14:textId="77777777" w:rsidR="00482E4B" w:rsidRPr="00F9519C" w:rsidRDefault="00482E4B" w:rsidP="00E96EE8">
            <w:pPr>
              <w:pStyle w:val="TAC"/>
              <w:keepNext w:val="0"/>
              <w:keepLines w:val="0"/>
              <w:rPr>
                <w:lang w:eastAsia="zh-CN"/>
              </w:rPr>
            </w:pPr>
            <w:r w:rsidRPr="00F9519C">
              <w:rPr>
                <w:rFonts w:cs="Arial"/>
                <w:szCs w:val="18"/>
              </w:rPr>
              <w:t>n38</w:t>
            </w:r>
          </w:p>
        </w:tc>
        <w:tc>
          <w:tcPr>
            <w:tcW w:w="767" w:type="dxa"/>
            <w:vAlign w:val="center"/>
          </w:tcPr>
          <w:p w14:paraId="3B640D2B" w14:textId="77777777" w:rsidR="00482E4B" w:rsidRPr="00F9519C" w:rsidRDefault="00482E4B" w:rsidP="00E96EE8">
            <w:pPr>
              <w:pStyle w:val="TAC"/>
              <w:keepNext w:val="0"/>
              <w:keepLines w:val="0"/>
              <w:rPr>
                <w:lang w:eastAsia="zh-CN"/>
              </w:rPr>
            </w:pPr>
            <w:r w:rsidRPr="00F9519C">
              <w:rPr>
                <w:rFonts w:cs="Arial"/>
                <w:szCs w:val="18"/>
              </w:rPr>
              <w:t>n2</w:t>
            </w:r>
          </w:p>
        </w:tc>
        <w:tc>
          <w:tcPr>
            <w:tcW w:w="805" w:type="dxa"/>
            <w:vAlign w:val="center"/>
          </w:tcPr>
          <w:p w14:paraId="085A00CB" w14:textId="77777777" w:rsidR="00482E4B" w:rsidRPr="00F9519C" w:rsidRDefault="00482E4B" w:rsidP="00E96EE8">
            <w:pPr>
              <w:pStyle w:val="TAC"/>
              <w:keepNext w:val="0"/>
              <w:keepLines w:val="0"/>
              <w:rPr>
                <w:bCs/>
                <w:lang w:eastAsia="zh-CN"/>
              </w:rPr>
            </w:pPr>
            <w:r w:rsidRPr="00F9519C">
              <w:rPr>
                <w:rFonts w:cs="Arial"/>
                <w:szCs w:val="18"/>
              </w:rPr>
              <w:t>2590</w:t>
            </w:r>
          </w:p>
        </w:tc>
        <w:tc>
          <w:tcPr>
            <w:tcW w:w="769" w:type="dxa"/>
            <w:noWrap/>
            <w:vAlign w:val="center"/>
          </w:tcPr>
          <w:p w14:paraId="7FDD1ADF" w14:textId="77777777" w:rsidR="00482E4B" w:rsidRPr="00F9519C" w:rsidRDefault="00482E4B" w:rsidP="00E96EE8">
            <w:pPr>
              <w:pStyle w:val="TAC"/>
              <w:keepNext w:val="0"/>
              <w:keepLines w:val="0"/>
              <w:rPr>
                <w:bCs/>
                <w:lang w:eastAsia="zh-CN"/>
              </w:rPr>
            </w:pPr>
            <w:r w:rsidRPr="00F9519C">
              <w:rPr>
                <w:rFonts w:cs="Arial"/>
                <w:szCs w:val="18"/>
              </w:rPr>
              <w:t>40</w:t>
            </w:r>
          </w:p>
        </w:tc>
        <w:tc>
          <w:tcPr>
            <w:tcW w:w="1001" w:type="dxa"/>
            <w:vAlign w:val="center"/>
          </w:tcPr>
          <w:p w14:paraId="605CE6E1" w14:textId="77777777" w:rsidR="00482E4B" w:rsidRPr="00F9519C" w:rsidRDefault="00482E4B" w:rsidP="00E96EE8">
            <w:pPr>
              <w:pStyle w:val="TAC"/>
              <w:keepNext w:val="0"/>
              <w:keepLines w:val="0"/>
              <w:rPr>
                <w:bCs/>
                <w:lang w:eastAsia="zh-CN"/>
              </w:rPr>
            </w:pPr>
            <w:r w:rsidRPr="00F9519C">
              <w:rPr>
                <w:rFonts w:cs="Arial"/>
                <w:szCs w:val="18"/>
              </w:rPr>
              <w:t>15</w:t>
            </w:r>
          </w:p>
        </w:tc>
        <w:tc>
          <w:tcPr>
            <w:tcW w:w="1890" w:type="dxa"/>
            <w:noWrap/>
            <w:vAlign w:val="center"/>
          </w:tcPr>
          <w:p w14:paraId="671227F8" w14:textId="77777777" w:rsidR="00482E4B" w:rsidRPr="00F9519C" w:rsidRDefault="00482E4B" w:rsidP="00E96EE8">
            <w:pPr>
              <w:pStyle w:val="TAC"/>
              <w:keepNext w:val="0"/>
              <w:keepLines w:val="0"/>
              <w:rPr>
                <w:bCs/>
                <w:lang w:eastAsia="zh-CN"/>
              </w:rPr>
            </w:pPr>
            <w:r w:rsidRPr="00F9519C">
              <w:rPr>
                <w:rFonts w:cs="Arial"/>
                <w:szCs w:val="18"/>
              </w:rPr>
              <w:t>216 (RBstart=0)</w:t>
            </w:r>
          </w:p>
        </w:tc>
        <w:tc>
          <w:tcPr>
            <w:tcW w:w="805" w:type="dxa"/>
            <w:vAlign w:val="center"/>
          </w:tcPr>
          <w:p w14:paraId="3E9433F4" w14:textId="77777777" w:rsidR="00482E4B" w:rsidRPr="00F9519C" w:rsidRDefault="00482E4B" w:rsidP="00E96EE8">
            <w:pPr>
              <w:pStyle w:val="TAC"/>
              <w:keepNext w:val="0"/>
              <w:keepLines w:val="0"/>
              <w:rPr>
                <w:lang w:eastAsia="zh-CN"/>
              </w:rPr>
            </w:pPr>
            <w:r w:rsidRPr="00F9519C">
              <w:rPr>
                <w:rFonts w:cs="Arial"/>
                <w:szCs w:val="18"/>
              </w:rPr>
              <w:t>1987.5</w:t>
            </w:r>
          </w:p>
        </w:tc>
        <w:tc>
          <w:tcPr>
            <w:tcW w:w="769" w:type="dxa"/>
            <w:noWrap/>
            <w:vAlign w:val="center"/>
          </w:tcPr>
          <w:p w14:paraId="5699EFD5" w14:textId="77777777" w:rsidR="00482E4B" w:rsidRPr="00F9519C" w:rsidRDefault="00482E4B" w:rsidP="00E96EE8">
            <w:pPr>
              <w:pStyle w:val="TAC"/>
              <w:keepNext w:val="0"/>
              <w:keepLines w:val="0"/>
              <w:rPr>
                <w:lang w:eastAsia="zh-CN"/>
              </w:rPr>
            </w:pPr>
            <w:r w:rsidRPr="00F9519C">
              <w:rPr>
                <w:rFonts w:cs="Arial"/>
                <w:szCs w:val="18"/>
              </w:rPr>
              <w:t>5</w:t>
            </w:r>
          </w:p>
        </w:tc>
        <w:tc>
          <w:tcPr>
            <w:tcW w:w="688" w:type="dxa"/>
            <w:noWrap/>
            <w:vAlign w:val="center"/>
          </w:tcPr>
          <w:p w14:paraId="6A929033" w14:textId="77777777" w:rsidR="00482E4B" w:rsidRPr="00F9519C" w:rsidRDefault="00482E4B" w:rsidP="00E96EE8">
            <w:pPr>
              <w:pStyle w:val="TAC"/>
              <w:keepNext w:val="0"/>
              <w:keepLines w:val="0"/>
              <w:rPr>
                <w:bCs/>
                <w:lang w:eastAsia="zh-CN"/>
              </w:rPr>
            </w:pPr>
            <w:r w:rsidRPr="00F9519C">
              <w:rPr>
                <w:rFonts w:cs="Arial"/>
                <w:szCs w:val="18"/>
              </w:rPr>
              <w:t>0.6</w:t>
            </w:r>
          </w:p>
        </w:tc>
        <w:tc>
          <w:tcPr>
            <w:tcW w:w="1368" w:type="dxa"/>
            <w:vAlign w:val="center"/>
          </w:tcPr>
          <w:p w14:paraId="13B2DBDB" w14:textId="77777777" w:rsidR="00482E4B" w:rsidRPr="00F9519C" w:rsidRDefault="00482E4B" w:rsidP="00E96EE8">
            <w:pPr>
              <w:pStyle w:val="TAC"/>
              <w:keepNext w:val="0"/>
              <w:keepLines w:val="0"/>
              <w:rPr>
                <w:bCs/>
                <w:lang w:eastAsia="zh-CN"/>
              </w:rPr>
            </w:pPr>
            <w:r w:rsidRPr="00F9519C">
              <w:rPr>
                <w:rFonts w:cs="Arial"/>
                <w:szCs w:val="18"/>
              </w:rPr>
              <w:t>&gt;ACLR2</w:t>
            </w:r>
          </w:p>
        </w:tc>
      </w:tr>
      <w:tr w:rsidR="00482E4B" w:rsidRPr="00F9519C" w14:paraId="52DCB5F7" w14:textId="77777777" w:rsidTr="00E96EE8">
        <w:trPr>
          <w:jc w:val="center"/>
        </w:trPr>
        <w:tc>
          <w:tcPr>
            <w:tcW w:w="767" w:type="dxa"/>
            <w:vAlign w:val="center"/>
          </w:tcPr>
          <w:p w14:paraId="27386F00" w14:textId="77777777" w:rsidR="00482E4B" w:rsidRPr="00F9519C" w:rsidRDefault="00482E4B" w:rsidP="00E96EE8">
            <w:pPr>
              <w:pStyle w:val="TAC"/>
              <w:keepNext w:val="0"/>
              <w:keepLines w:val="0"/>
              <w:rPr>
                <w:lang w:eastAsia="zh-CN"/>
              </w:rPr>
            </w:pPr>
            <w:r w:rsidRPr="00F9519C">
              <w:rPr>
                <w:lang w:eastAsia="zh-CN"/>
              </w:rPr>
              <w:t>n38</w:t>
            </w:r>
          </w:p>
        </w:tc>
        <w:tc>
          <w:tcPr>
            <w:tcW w:w="767" w:type="dxa"/>
            <w:vAlign w:val="center"/>
          </w:tcPr>
          <w:p w14:paraId="3B0717EF" w14:textId="77777777" w:rsidR="00482E4B" w:rsidRPr="00F9519C" w:rsidRDefault="00482E4B" w:rsidP="00E96EE8">
            <w:pPr>
              <w:pStyle w:val="TAC"/>
              <w:keepNext w:val="0"/>
              <w:keepLines w:val="0"/>
              <w:rPr>
                <w:lang w:eastAsia="zh-CN"/>
              </w:rPr>
            </w:pPr>
            <w:r w:rsidRPr="00F9519C">
              <w:rPr>
                <w:lang w:eastAsia="zh-CN"/>
              </w:rPr>
              <w:t>n25</w:t>
            </w:r>
          </w:p>
        </w:tc>
        <w:tc>
          <w:tcPr>
            <w:tcW w:w="805" w:type="dxa"/>
            <w:vAlign w:val="center"/>
          </w:tcPr>
          <w:p w14:paraId="1A2E09DD" w14:textId="77777777" w:rsidR="00482E4B" w:rsidRPr="00F9519C" w:rsidRDefault="00482E4B" w:rsidP="00E96EE8">
            <w:pPr>
              <w:pStyle w:val="TAC"/>
              <w:keepNext w:val="0"/>
              <w:keepLines w:val="0"/>
              <w:rPr>
                <w:bCs/>
                <w:lang w:eastAsia="zh-CN"/>
              </w:rPr>
            </w:pPr>
            <w:r w:rsidRPr="00F9519C">
              <w:rPr>
                <w:bCs/>
                <w:lang w:eastAsia="zh-CN"/>
              </w:rPr>
              <w:t>2590</w:t>
            </w:r>
          </w:p>
        </w:tc>
        <w:tc>
          <w:tcPr>
            <w:tcW w:w="769" w:type="dxa"/>
            <w:noWrap/>
            <w:vAlign w:val="center"/>
          </w:tcPr>
          <w:p w14:paraId="733D152F"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0962AB3B"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94FB35A"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71A05105" w14:textId="77777777" w:rsidR="00482E4B" w:rsidRPr="00F9519C" w:rsidRDefault="00482E4B" w:rsidP="00E96EE8">
            <w:pPr>
              <w:pStyle w:val="TAC"/>
              <w:keepNext w:val="0"/>
              <w:keepLines w:val="0"/>
              <w:rPr>
                <w:lang w:eastAsia="zh-CN"/>
              </w:rPr>
            </w:pPr>
            <w:r w:rsidRPr="00F9519C">
              <w:rPr>
                <w:lang w:eastAsia="zh-CN"/>
              </w:rPr>
              <w:t>1992.5</w:t>
            </w:r>
          </w:p>
        </w:tc>
        <w:tc>
          <w:tcPr>
            <w:tcW w:w="769" w:type="dxa"/>
            <w:noWrap/>
            <w:vAlign w:val="center"/>
          </w:tcPr>
          <w:p w14:paraId="2E51180A"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78140EC5" w14:textId="77777777" w:rsidR="00482E4B" w:rsidRPr="00F9519C" w:rsidRDefault="00482E4B" w:rsidP="00E96EE8">
            <w:pPr>
              <w:pStyle w:val="TAC"/>
              <w:keepNext w:val="0"/>
              <w:keepLines w:val="0"/>
              <w:rPr>
                <w:bCs/>
                <w:lang w:eastAsia="zh-CN"/>
              </w:rPr>
            </w:pPr>
            <w:r w:rsidRPr="00F9519C">
              <w:rPr>
                <w:bCs/>
                <w:lang w:eastAsia="zh-CN"/>
              </w:rPr>
              <w:t>0.6</w:t>
            </w:r>
          </w:p>
        </w:tc>
        <w:tc>
          <w:tcPr>
            <w:tcW w:w="1368" w:type="dxa"/>
            <w:vAlign w:val="center"/>
          </w:tcPr>
          <w:p w14:paraId="3487A549"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94886E5" w14:textId="77777777" w:rsidTr="00E96EE8">
        <w:trPr>
          <w:jc w:val="center"/>
        </w:trPr>
        <w:tc>
          <w:tcPr>
            <w:tcW w:w="767" w:type="dxa"/>
            <w:vAlign w:val="center"/>
          </w:tcPr>
          <w:p w14:paraId="783D9367" w14:textId="77777777" w:rsidR="00482E4B" w:rsidRPr="00F9519C" w:rsidRDefault="00482E4B" w:rsidP="00E96EE8">
            <w:pPr>
              <w:pStyle w:val="TAC"/>
              <w:keepNext w:val="0"/>
              <w:keepLines w:val="0"/>
              <w:rPr>
                <w:lang w:eastAsia="zh-CN"/>
              </w:rPr>
            </w:pPr>
            <w:r w:rsidRPr="00F9519C">
              <w:rPr>
                <w:rFonts w:cs="Arial"/>
                <w:szCs w:val="18"/>
              </w:rPr>
              <w:t>n38</w:t>
            </w:r>
          </w:p>
        </w:tc>
        <w:tc>
          <w:tcPr>
            <w:tcW w:w="767" w:type="dxa"/>
            <w:vAlign w:val="center"/>
          </w:tcPr>
          <w:p w14:paraId="6D4CCBFA" w14:textId="77777777" w:rsidR="00482E4B" w:rsidRPr="00F9519C" w:rsidRDefault="00482E4B" w:rsidP="00E96EE8">
            <w:pPr>
              <w:pStyle w:val="TAC"/>
              <w:keepNext w:val="0"/>
              <w:keepLines w:val="0"/>
              <w:rPr>
                <w:lang w:eastAsia="zh-CN"/>
              </w:rPr>
            </w:pPr>
            <w:r w:rsidRPr="00F9519C">
              <w:rPr>
                <w:rFonts w:cs="Arial"/>
                <w:szCs w:val="18"/>
              </w:rPr>
              <w:t>n66</w:t>
            </w:r>
          </w:p>
        </w:tc>
        <w:tc>
          <w:tcPr>
            <w:tcW w:w="805" w:type="dxa"/>
            <w:vAlign w:val="center"/>
          </w:tcPr>
          <w:p w14:paraId="363A35E0" w14:textId="77777777" w:rsidR="00482E4B" w:rsidRPr="00F9519C" w:rsidRDefault="00482E4B" w:rsidP="00E96EE8">
            <w:pPr>
              <w:pStyle w:val="TAC"/>
              <w:keepNext w:val="0"/>
              <w:keepLines w:val="0"/>
              <w:rPr>
                <w:bCs/>
                <w:lang w:eastAsia="zh-CN"/>
              </w:rPr>
            </w:pPr>
            <w:r w:rsidRPr="00F9519C">
              <w:rPr>
                <w:rFonts w:cs="Arial"/>
                <w:szCs w:val="18"/>
              </w:rPr>
              <w:t>2590</w:t>
            </w:r>
          </w:p>
        </w:tc>
        <w:tc>
          <w:tcPr>
            <w:tcW w:w="769" w:type="dxa"/>
            <w:noWrap/>
            <w:vAlign w:val="center"/>
          </w:tcPr>
          <w:p w14:paraId="7231962F" w14:textId="77777777" w:rsidR="00482E4B" w:rsidRPr="00F9519C" w:rsidRDefault="00482E4B" w:rsidP="00E96EE8">
            <w:pPr>
              <w:pStyle w:val="TAC"/>
              <w:keepNext w:val="0"/>
              <w:keepLines w:val="0"/>
              <w:rPr>
                <w:bCs/>
                <w:lang w:eastAsia="zh-CN"/>
              </w:rPr>
            </w:pPr>
            <w:r w:rsidRPr="00F9519C">
              <w:rPr>
                <w:rFonts w:cs="Arial"/>
                <w:szCs w:val="18"/>
              </w:rPr>
              <w:t>40</w:t>
            </w:r>
          </w:p>
        </w:tc>
        <w:tc>
          <w:tcPr>
            <w:tcW w:w="1001" w:type="dxa"/>
            <w:vAlign w:val="center"/>
          </w:tcPr>
          <w:p w14:paraId="735B71AC" w14:textId="77777777" w:rsidR="00482E4B" w:rsidRPr="00F9519C" w:rsidRDefault="00482E4B" w:rsidP="00E96EE8">
            <w:pPr>
              <w:pStyle w:val="TAC"/>
              <w:keepNext w:val="0"/>
              <w:keepLines w:val="0"/>
              <w:rPr>
                <w:bCs/>
                <w:lang w:eastAsia="zh-CN"/>
              </w:rPr>
            </w:pPr>
            <w:r w:rsidRPr="00F9519C">
              <w:rPr>
                <w:rFonts w:cs="Arial"/>
                <w:szCs w:val="18"/>
              </w:rPr>
              <w:t>15</w:t>
            </w:r>
          </w:p>
        </w:tc>
        <w:tc>
          <w:tcPr>
            <w:tcW w:w="1890" w:type="dxa"/>
            <w:noWrap/>
            <w:vAlign w:val="center"/>
          </w:tcPr>
          <w:p w14:paraId="1624C335" w14:textId="77777777" w:rsidR="00482E4B" w:rsidRPr="00F9519C" w:rsidRDefault="00482E4B" w:rsidP="00E96EE8">
            <w:pPr>
              <w:pStyle w:val="TAC"/>
              <w:keepNext w:val="0"/>
              <w:keepLines w:val="0"/>
              <w:rPr>
                <w:bCs/>
                <w:lang w:eastAsia="zh-CN"/>
              </w:rPr>
            </w:pPr>
            <w:r w:rsidRPr="00F9519C">
              <w:rPr>
                <w:rFonts w:cs="Arial"/>
                <w:szCs w:val="18"/>
              </w:rPr>
              <w:t>216 (RBstart=0)</w:t>
            </w:r>
          </w:p>
        </w:tc>
        <w:tc>
          <w:tcPr>
            <w:tcW w:w="805" w:type="dxa"/>
            <w:vAlign w:val="center"/>
          </w:tcPr>
          <w:p w14:paraId="1B617523" w14:textId="77777777" w:rsidR="00482E4B" w:rsidRPr="00F9519C" w:rsidRDefault="00482E4B" w:rsidP="00E96EE8">
            <w:pPr>
              <w:pStyle w:val="TAC"/>
              <w:keepNext w:val="0"/>
              <w:keepLines w:val="0"/>
              <w:rPr>
                <w:lang w:eastAsia="zh-CN"/>
              </w:rPr>
            </w:pPr>
            <w:r w:rsidRPr="00F9519C">
              <w:rPr>
                <w:rFonts w:cs="Arial"/>
                <w:szCs w:val="18"/>
              </w:rPr>
              <w:t>2197.5</w:t>
            </w:r>
          </w:p>
        </w:tc>
        <w:tc>
          <w:tcPr>
            <w:tcW w:w="769" w:type="dxa"/>
            <w:noWrap/>
            <w:vAlign w:val="center"/>
          </w:tcPr>
          <w:p w14:paraId="04D791FD" w14:textId="77777777" w:rsidR="00482E4B" w:rsidRPr="00F9519C" w:rsidRDefault="00482E4B" w:rsidP="00E96EE8">
            <w:pPr>
              <w:pStyle w:val="TAC"/>
              <w:keepNext w:val="0"/>
              <w:keepLines w:val="0"/>
              <w:rPr>
                <w:lang w:eastAsia="zh-CN"/>
              </w:rPr>
            </w:pPr>
            <w:r w:rsidRPr="00F9519C">
              <w:rPr>
                <w:rFonts w:cs="Arial"/>
                <w:szCs w:val="18"/>
              </w:rPr>
              <w:t>5</w:t>
            </w:r>
          </w:p>
        </w:tc>
        <w:tc>
          <w:tcPr>
            <w:tcW w:w="688" w:type="dxa"/>
            <w:noWrap/>
            <w:vAlign w:val="center"/>
          </w:tcPr>
          <w:p w14:paraId="5D085B51" w14:textId="77777777" w:rsidR="00482E4B" w:rsidRPr="00F9519C" w:rsidRDefault="00482E4B" w:rsidP="00E96EE8">
            <w:pPr>
              <w:pStyle w:val="TAC"/>
              <w:keepNext w:val="0"/>
              <w:keepLines w:val="0"/>
              <w:rPr>
                <w:bCs/>
                <w:lang w:eastAsia="zh-CN"/>
              </w:rPr>
            </w:pPr>
            <w:r w:rsidRPr="00F9519C">
              <w:rPr>
                <w:rFonts w:cs="Arial"/>
                <w:szCs w:val="18"/>
              </w:rPr>
              <w:t>1.9</w:t>
            </w:r>
          </w:p>
        </w:tc>
        <w:tc>
          <w:tcPr>
            <w:tcW w:w="1368" w:type="dxa"/>
            <w:vAlign w:val="center"/>
          </w:tcPr>
          <w:p w14:paraId="24A42C69" w14:textId="77777777" w:rsidR="00482E4B" w:rsidRPr="00F9519C" w:rsidRDefault="00482E4B" w:rsidP="00E96EE8">
            <w:pPr>
              <w:pStyle w:val="TAC"/>
              <w:keepNext w:val="0"/>
              <w:keepLines w:val="0"/>
              <w:rPr>
                <w:bCs/>
                <w:lang w:eastAsia="zh-CN"/>
              </w:rPr>
            </w:pPr>
            <w:r w:rsidRPr="00F9519C">
              <w:rPr>
                <w:rFonts w:cs="Arial"/>
                <w:szCs w:val="18"/>
              </w:rPr>
              <w:t>&gt;ACLR2</w:t>
            </w:r>
          </w:p>
        </w:tc>
      </w:tr>
      <w:tr w:rsidR="00482E4B" w:rsidRPr="00F9519C" w14:paraId="422AC39D" w14:textId="77777777" w:rsidTr="00E96EE8">
        <w:trPr>
          <w:jc w:val="center"/>
        </w:trPr>
        <w:tc>
          <w:tcPr>
            <w:tcW w:w="767" w:type="dxa"/>
            <w:vAlign w:val="center"/>
          </w:tcPr>
          <w:p w14:paraId="7E6BD55B" w14:textId="77777777" w:rsidR="00482E4B" w:rsidRPr="00F9519C" w:rsidRDefault="00482E4B" w:rsidP="00E96EE8">
            <w:pPr>
              <w:pStyle w:val="TAC"/>
              <w:keepNext w:val="0"/>
              <w:keepLines w:val="0"/>
              <w:rPr>
                <w:lang w:eastAsia="zh-CN"/>
              </w:rPr>
            </w:pPr>
            <w:r w:rsidRPr="00F9519C">
              <w:rPr>
                <w:lang w:eastAsia="zh-CN"/>
              </w:rPr>
              <w:t>n38</w:t>
            </w:r>
          </w:p>
        </w:tc>
        <w:tc>
          <w:tcPr>
            <w:tcW w:w="767" w:type="dxa"/>
            <w:vAlign w:val="center"/>
          </w:tcPr>
          <w:p w14:paraId="09E4FFEB" w14:textId="77777777" w:rsidR="00482E4B" w:rsidRPr="00F9519C" w:rsidRDefault="00482E4B" w:rsidP="00E96EE8">
            <w:pPr>
              <w:pStyle w:val="TAC"/>
              <w:keepNext w:val="0"/>
              <w:keepLines w:val="0"/>
              <w:rPr>
                <w:lang w:eastAsia="zh-CN"/>
              </w:rPr>
            </w:pPr>
            <w:r w:rsidRPr="00F9519C">
              <w:rPr>
                <w:lang w:eastAsia="zh-CN"/>
              </w:rPr>
              <w:t>n78</w:t>
            </w:r>
          </w:p>
        </w:tc>
        <w:tc>
          <w:tcPr>
            <w:tcW w:w="805" w:type="dxa"/>
            <w:vAlign w:val="center"/>
          </w:tcPr>
          <w:p w14:paraId="313A9797" w14:textId="77777777" w:rsidR="00482E4B" w:rsidRPr="00F9519C" w:rsidRDefault="00482E4B" w:rsidP="00E96EE8">
            <w:pPr>
              <w:pStyle w:val="TAC"/>
              <w:keepNext w:val="0"/>
              <w:keepLines w:val="0"/>
              <w:rPr>
                <w:bCs/>
                <w:lang w:eastAsia="zh-CN"/>
              </w:rPr>
            </w:pPr>
            <w:r w:rsidRPr="00F9519C">
              <w:rPr>
                <w:bCs/>
                <w:lang w:eastAsia="zh-CN"/>
              </w:rPr>
              <w:t>2600</w:t>
            </w:r>
          </w:p>
        </w:tc>
        <w:tc>
          <w:tcPr>
            <w:tcW w:w="769" w:type="dxa"/>
            <w:noWrap/>
            <w:vAlign w:val="center"/>
          </w:tcPr>
          <w:p w14:paraId="2FD63EB1"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492FE70A"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4DBF4333"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3D81C9D4" w14:textId="77777777" w:rsidR="00482E4B" w:rsidRPr="00F9519C" w:rsidRDefault="00482E4B" w:rsidP="00E96EE8">
            <w:pPr>
              <w:pStyle w:val="TAC"/>
              <w:keepNext w:val="0"/>
              <w:keepLines w:val="0"/>
              <w:rPr>
                <w:lang w:eastAsia="zh-CN"/>
              </w:rPr>
            </w:pPr>
            <w:r w:rsidRPr="00F9519C">
              <w:rPr>
                <w:lang w:eastAsia="zh-CN"/>
              </w:rPr>
              <w:t>3305</w:t>
            </w:r>
          </w:p>
        </w:tc>
        <w:tc>
          <w:tcPr>
            <w:tcW w:w="769" w:type="dxa"/>
            <w:noWrap/>
            <w:vAlign w:val="center"/>
          </w:tcPr>
          <w:p w14:paraId="37289CBD"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2C11C685" w14:textId="77777777" w:rsidR="00482E4B" w:rsidRPr="00F9519C" w:rsidRDefault="00482E4B" w:rsidP="00E96EE8">
            <w:pPr>
              <w:pStyle w:val="TAC"/>
              <w:keepNext w:val="0"/>
              <w:keepLines w:val="0"/>
              <w:rPr>
                <w:bCs/>
                <w:lang w:eastAsia="zh-CN"/>
              </w:rPr>
            </w:pPr>
            <w:r w:rsidRPr="00F9519C">
              <w:rPr>
                <w:bCs/>
                <w:lang w:eastAsia="zh-CN"/>
              </w:rPr>
              <w:t>8.3</w:t>
            </w:r>
          </w:p>
        </w:tc>
        <w:tc>
          <w:tcPr>
            <w:tcW w:w="1368" w:type="dxa"/>
            <w:vAlign w:val="center"/>
          </w:tcPr>
          <w:p w14:paraId="40F99736"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21A8897E" w14:textId="77777777" w:rsidTr="00E96EE8">
        <w:trPr>
          <w:jc w:val="center"/>
        </w:trPr>
        <w:tc>
          <w:tcPr>
            <w:tcW w:w="767" w:type="dxa"/>
            <w:vAlign w:val="center"/>
          </w:tcPr>
          <w:p w14:paraId="7D9F456F" w14:textId="77777777" w:rsidR="00482E4B" w:rsidRPr="00F9519C" w:rsidRDefault="00482E4B" w:rsidP="00E96EE8">
            <w:pPr>
              <w:pStyle w:val="TAC"/>
              <w:keepNext w:val="0"/>
              <w:keepLines w:val="0"/>
            </w:pPr>
            <w:r w:rsidRPr="00F9519C">
              <w:rPr>
                <w:rFonts w:cs="Arial"/>
                <w:lang w:eastAsia="zh-CN"/>
              </w:rPr>
              <w:t>n39</w:t>
            </w:r>
          </w:p>
        </w:tc>
        <w:tc>
          <w:tcPr>
            <w:tcW w:w="767" w:type="dxa"/>
            <w:vAlign w:val="center"/>
          </w:tcPr>
          <w:p w14:paraId="6237A6A3" w14:textId="77777777" w:rsidR="00482E4B" w:rsidRPr="00F9519C" w:rsidRDefault="00482E4B" w:rsidP="00E96EE8">
            <w:pPr>
              <w:pStyle w:val="TAC"/>
              <w:keepNext w:val="0"/>
              <w:keepLines w:val="0"/>
            </w:pPr>
            <w:r w:rsidRPr="00F9519C">
              <w:rPr>
                <w:rFonts w:cs="Arial"/>
                <w:lang w:eastAsia="zh-CN"/>
              </w:rPr>
              <w:t>n41</w:t>
            </w:r>
          </w:p>
        </w:tc>
        <w:tc>
          <w:tcPr>
            <w:tcW w:w="805" w:type="dxa"/>
            <w:vAlign w:val="center"/>
          </w:tcPr>
          <w:p w14:paraId="0C00AA0A" w14:textId="77777777" w:rsidR="00482E4B" w:rsidRPr="00F9519C" w:rsidRDefault="00482E4B" w:rsidP="00E96EE8">
            <w:pPr>
              <w:pStyle w:val="TAC"/>
              <w:keepNext w:val="0"/>
              <w:keepLines w:val="0"/>
            </w:pPr>
            <w:r w:rsidRPr="00F9519C">
              <w:rPr>
                <w:rFonts w:cs="Arial"/>
                <w:bCs/>
                <w:lang w:eastAsia="zh-CN"/>
              </w:rPr>
              <w:t>1900</w:t>
            </w:r>
          </w:p>
        </w:tc>
        <w:tc>
          <w:tcPr>
            <w:tcW w:w="769" w:type="dxa"/>
            <w:noWrap/>
            <w:vAlign w:val="center"/>
          </w:tcPr>
          <w:p w14:paraId="1087E78D" w14:textId="77777777" w:rsidR="00482E4B" w:rsidRPr="00F9519C" w:rsidRDefault="00482E4B" w:rsidP="00E96EE8">
            <w:pPr>
              <w:pStyle w:val="TAC"/>
              <w:keepNext w:val="0"/>
              <w:keepLines w:val="0"/>
              <w:rPr>
                <w:lang w:eastAsia="zh-CN"/>
              </w:rPr>
            </w:pPr>
            <w:r w:rsidRPr="00F9519C">
              <w:rPr>
                <w:rFonts w:cs="Arial"/>
                <w:bCs/>
                <w:lang w:eastAsia="zh-CN"/>
              </w:rPr>
              <w:t>40</w:t>
            </w:r>
          </w:p>
        </w:tc>
        <w:tc>
          <w:tcPr>
            <w:tcW w:w="1001" w:type="dxa"/>
            <w:vAlign w:val="center"/>
          </w:tcPr>
          <w:p w14:paraId="48CABC40" w14:textId="77777777" w:rsidR="00482E4B" w:rsidRPr="00F9519C" w:rsidRDefault="00482E4B" w:rsidP="00E96EE8">
            <w:pPr>
              <w:pStyle w:val="TAC"/>
              <w:keepNext w:val="0"/>
              <w:keepLines w:val="0"/>
            </w:pPr>
            <w:r w:rsidRPr="00F9519C">
              <w:rPr>
                <w:rFonts w:cs="Arial"/>
                <w:bCs/>
                <w:lang w:eastAsia="zh-CN"/>
              </w:rPr>
              <w:t>15</w:t>
            </w:r>
          </w:p>
        </w:tc>
        <w:tc>
          <w:tcPr>
            <w:tcW w:w="1890" w:type="dxa"/>
            <w:noWrap/>
            <w:vAlign w:val="center"/>
          </w:tcPr>
          <w:p w14:paraId="24A4CDA6" w14:textId="77777777" w:rsidR="00482E4B" w:rsidRPr="00F9519C" w:rsidRDefault="00482E4B" w:rsidP="00E96EE8">
            <w:pPr>
              <w:pStyle w:val="TAC"/>
              <w:keepNext w:val="0"/>
              <w:keepLines w:val="0"/>
            </w:pPr>
            <w:r w:rsidRPr="00F9519C">
              <w:rPr>
                <w:rFonts w:cs="Arial"/>
                <w:bCs/>
                <w:lang w:eastAsia="zh-CN"/>
              </w:rPr>
              <w:t>216 (RBstart=0)</w:t>
            </w:r>
          </w:p>
        </w:tc>
        <w:tc>
          <w:tcPr>
            <w:tcW w:w="805" w:type="dxa"/>
            <w:vAlign w:val="center"/>
          </w:tcPr>
          <w:p w14:paraId="61723072" w14:textId="77777777" w:rsidR="00482E4B" w:rsidRPr="00F9519C" w:rsidRDefault="00482E4B" w:rsidP="00E96EE8">
            <w:pPr>
              <w:pStyle w:val="TAC"/>
              <w:keepNext w:val="0"/>
              <w:keepLines w:val="0"/>
            </w:pPr>
            <w:r w:rsidRPr="00F9519C">
              <w:rPr>
                <w:rFonts w:cs="Arial"/>
                <w:lang w:eastAsia="zh-CN"/>
              </w:rPr>
              <w:t>2501</w:t>
            </w:r>
          </w:p>
        </w:tc>
        <w:tc>
          <w:tcPr>
            <w:tcW w:w="769" w:type="dxa"/>
            <w:noWrap/>
            <w:vAlign w:val="center"/>
          </w:tcPr>
          <w:p w14:paraId="74B968C4" w14:textId="77777777" w:rsidR="00482E4B" w:rsidRPr="00F9519C" w:rsidRDefault="00482E4B" w:rsidP="00E96EE8">
            <w:pPr>
              <w:pStyle w:val="TAC"/>
              <w:keepNext w:val="0"/>
              <w:keepLines w:val="0"/>
            </w:pPr>
            <w:r w:rsidRPr="00F9519C">
              <w:rPr>
                <w:rFonts w:cs="Arial"/>
                <w:lang w:eastAsia="zh-CN"/>
              </w:rPr>
              <w:t>10</w:t>
            </w:r>
          </w:p>
        </w:tc>
        <w:tc>
          <w:tcPr>
            <w:tcW w:w="688" w:type="dxa"/>
            <w:noWrap/>
            <w:vAlign w:val="center"/>
          </w:tcPr>
          <w:p w14:paraId="07F521DD" w14:textId="77777777" w:rsidR="00482E4B" w:rsidRPr="00F9519C" w:rsidRDefault="00482E4B" w:rsidP="00E96EE8">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6220DC19" w14:textId="77777777" w:rsidR="00482E4B" w:rsidRPr="00F9519C" w:rsidRDefault="00482E4B" w:rsidP="00E96EE8">
            <w:pPr>
              <w:pStyle w:val="TAC"/>
              <w:keepNext w:val="0"/>
              <w:keepLines w:val="0"/>
            </w:pPr>
            <w:r w:rsidRPr="00F9519C">
              <w:rPr>
                <w:rFonts w:cs="Arial"/>
                <w:bCs/>
                <w:lang w:eastAsia="zh-CN"/>
              </w:rPr>
              <w:t>&gt;ACLR2</w:t>
            </w:r>
          </w:p>
        </w:tc>
      </w:tr>
      <w:tr w:rsidR="00482E4B" w:rsidRPr="00F9519C" w14:paraId="6B486DD0" w14:textId="77777777" w:rsidTr="00E96EE8">
        <w:trPr>
          <w:jc w:val="center"/>
        </w:trPr>
        <w:tc>
          <w:tcPr>
            <w:tcW w:w="767" w:type="dxa"/>
            <w:vAlign w:val="center"/>
          </w:tcPr>
          <w:p w14:paraId="59AF7B84" w14:textId="77777777" w:rsidR="00482E4B" w:rsidRPr="00F9519C" w:rsidRDefault="00482E4B" w:rsidP="00E96EE8">
            <w:pPr>
              <w:pStyle w:val="TAC"/>
              <w:keepNext w:val="0"/>
              <w:keepLines w:val="0"/>
              <w:rPr>
                <w:lang w:eastAsia="zh-CN"/>
              </w:rPr>
            </w:pPr>
            <w:r>
              <w:t>n40</w:t>
            </w:r>
          </w:p>
        </w:tc>
        <w:tc>
          <w:tcPr>
            <w:tcW w:w="767" w:type="dxa"/>
            <w:vAlign w:val="center"/>
          </w:tcPr>
          <w:p w14:paraId="3C226180" w14:textId="77777777" w:rsidR="00482E4B" w:rsidRPr="00F9519C" w:rsidRDefault="00482E4B" w:rsidP="00E96EE8">
            <w:pPr>
              <w:pStyle w:val="TAC"/>
              <w:keepNext w:val="0"/>
              <w:keepLines w:val="0"/>
              <w:rPr>
                <w:lang w:eastAsia="zh-CN"/>
              </w:rPr>
            </w:pPr>
            <w:r>
              <w:t>n1</w:t>
            </w:r>
          </w:p>
        </w:tc>
        <w:tc>
          <w:tcPr>
            <w:tcW w:w="805" w:type="dxa"/>
            <w:vAlign w:val="center"/>
          </w:tcPr>
          <w:p w14:paraId="0E035095" w14:textId="77777777" w:rsidR="00482E4B" w:rsidRPr="00F9519C" w:rsidRDefault="00482E4B" w:rsidP="00E96EE8">
            <w:pPr>
              <w:pStyle w:val="TAC"/>
              <w:keepNext w:val="0"/>
              <w:keepLines w:val="0"/>
              <w:rPr>
                <w:bCs/>
                <w:lang w:eastAsia="zh-CN"/>
              </w:rPr>
            </w:pPr>
            <w:r>
              <w:t>2340</w:t>
            </w:r>
          </w:p>
        </w:tc>
        <w:tc>
          <w:tcPr>
            <w:tcW w:w="769" w:type="dxa"/>
            <w:noWrap/>
            <w:vAlign w:val="center"/>
          </w:tcPr>
          <w:p w14:paraId="303718E1" w14:textId="77777777" w:rsidR="00482E4B" w:rsidRPr="00F9519C" w:rsidRDefault="00482E4B" w:rsidP="00E96EE8">
            <w:pPr>
              <w:pStyle w:val="TAC"/>
              <w:keepNext w:val="0"/>
              <w:keepLines w:val="0"/>
              <w:rPr>
                <w:bCs/>
                <w:lang w:eastAsia="zh-CN"/>
              </w:rPr>
            </w:pPr>
            <w:r>
              <w:rPr>
                <w:rFonts w:hint="eastAsia"/>
                <w:lang w:val="en-US" w:eastAsia="zh-CN"/>
              </w:rPr>
              <w:t>100</w:t>
            </w:r>
          </w:p>
        </w:tc>
        <w:tc>
          <w:tcPr>
            <w:tcW w:w="1001" w:type="dxa"/>
            <w:vAlign w:val="center"/>
          </w:tcPr>
          <w:p w14:paraId="4CC244C8" w14:textId="77777777" w:rsidR="00482E4B" w:rsidRPr="00F9519C" w:rsidRDefault="00482E4B" w:rsidP="00E96EE8">
            <w:pPr>
              <w:pStyle w:val="TAC"/>
              <w:keepNext w:val="0"/>
              <w:keepLines w:val="0"/>
              <w:rPr>
                <w:bCs/>
                <w:lang w:eastAsia="zh-CN"/>
              </w:rPr>
            </w:pPr>
            <w:r>
              <w:t>30</w:t>
            </w:r>
          </w:p>
        </w:tc>
        <w:tc>
          <w:tcPr>
            <w:tcW w:w="1890" w:type="dxa"/>
            <w:noWrap/>
            <w:vAlign w:val="center"/>
          </w:tcPr>
          <w:p w14:paraId="53D58CB7" w14:textId="77777777" w:rsidR="00482E4B" w:rsidRPr="00F9519C" w:rsidRDefault="00482E4B" w:rsidP="00E96EE8">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42841D13" w14:textId="77777777" w:rsidR="00482E4B" w:rsidRPr="00F9519C" w:rsidRDefault="00482E4B" w:rsidP="00E96EE8">
            <w:pPr>
              <w:pStyle w:val="TAC"/>
              <w:keepNext w:val="0"/>
              <w:keepLines w:val="0"/>
              <w:rPr>
                <w:lang w:eastAsia="zh-CN"/>
              </w:rPr>
            </w:pPr>
            <w:r>
              <w:t>2167.5</w:t>
            </w:r>
          </w:p>
        </w:tc>
        <w:tc>
          <w:tcPr>
            <w:tcW w:w="769" w:type="dxa"/>
            <w:noWrap/>
            <w:vAlign w:val="center"/>
          </w:tcPr>
          <w:p w14:paraId="615C3E83" w14:textId="77777777" w:rsidR="00482E4B" w:rsidRPr="00F9519C" w:rsidRDefault="00482E4B" w:rsidP="00E96EE8">
            <w:pPr>
              <w:pStyle w:val="TAC"/>
              <w:keepNext w:val="0"/>
              <w:keepLines w:val="0"/>
              <w:rPr>
                <w:lang w:eastAsia="zh-CN"/>
              </w:rPr>
            </w:pPr>
            <w:r>
              <w:t>5</w:t>
            </w:r>
          </w:p>
        </w:tc>
        <w:tc>
          <w:tcPr>
            <w:tcW w:w="688" w:type="dxa"/>
            <w:noWrap/>
            <w:vAlign w:val="center"/>
          </w:tcPr>
          <w:p w14:paraId="2AD714E9" w14:textId="77777777" w:rsidR="00482E4B" w:rsidRPr="00F9519C" w:rsidRDefault="00482E4B" w:rsidP="00E96EE8">
            <w:pPr>
              <w:pStyle w:val="TAC"/>
              <w:keepNext w:val="0"/>
              <w:keepLines w:val="0"/>
              <w:rPr>
                <w:bCs/>
                <w:lang w:eastAsia="zh-CN"/>
              </w:rPr>
            </w:pPr>
            <w:r>
              <w:rPr>
                <w:rFonts w:hint="eastAsia"/>
                <w:lang w:val="en-US" w:eastAsia="zh-CN"/>
              </w:rPr>
              <w:t>21.9</w:t>
            </w:r>
          </w:p>
        </w:tc>
        <w:tc>
          <w:tcPr>
            <w:tcW w:w="1368" w:type="dxa"/>
            <w:vAlign w:val="center"/>
          </w:tcPr>
          <w:p w14:paraId="184A0903" w14:textId="77777777" w:rsidR="00482E4B" w:rsidRPr="00F9519C" w:rsidRDefault="00482E4B" w:rsidP="00E96EE8">
            <w:pPr>
              <w:pStyle w:val="TAC"/>
              <w:keepNext w:val="0"/>
              <w:keepLines w:val="0"/>
              <w:rPr>
                <w:bCs/>
                <w:lang w:eastAsia="zh-CN"/>
              </w:rPr>
            </w:pPr>
            <w:r>
              <w:t>ACLR2</w:t>
            </w:r>
          </w:p>
        </w:tc>
      </w:tr>
      <w:tr w:rsidR="00482E4B" w:rsidRPr="00F9519C" w14:paraId="4CFE19D3" w14:textId="77777777" w:rsidTr="00E96EE8">
        <w:trPr>
          <w:jc w:val="center"/>
        </w:trPr>
        <w:tc>
          <w:tcPr>
            <w:tcW w:w="767" w:type="dxa"/>
            <w:vAlign w:val="center"/>
          </w:tcPr>
          <w:p w14:paraId="54A9A778" w14:textId="77777777" w:rsidR="00482E4B" w:rsidRPr="00F9519C" w:rsidRDefault="00482E4B" w:rsidP="00E96EE8">
            <w:pPr>
              <w:pStyle w:val="TAC"/>
              <w:keepNext w:val="0"/>
              <w:keepLines w:val="0"/>
              <w:rPr>
                <w:lang w:eastAsia="zh-CN"/>
              </w:rPr>
            </w:pPr>
            <w:r w:rsidRPr="00F9519C">
              <w:rPr>
                <w:lang w:eastAsia="zh-CN"/>
              </w:rPr>
              <w:t>n40</w:t>
            </w:r>
          </w:p>
        </w:tc>
        <w:tc>
          <w:tcPr>
            <w:tcW w:w="767" w:type="dxa"/>
            <w:vAlign w:val="center"/>
          </w:tcPr>
          <w:p w14:paraId="0B8A7772" w14:textId="77777777" w:rsidR="00482E4B" w:rsidRPr="00F9519C" w:rsidRDefault="00482E4B" w:rsidP="00E96EE8">
            <w:pPr>
              <w:pStyle w:val="TAC"/>
              <w:keepNext w:val="0"/>
              <w:keepLines w:val="0"/>
              <w:rPr>
                <w:lang w:eastAsia="zh-CN"/>
              </w:rPr>
            </w:pPr>
            <w:r w:rsidRPr="00F9519C">
              <w:rPr>
                <w:lang w:eastAsia="zh-CN"/>
              </w:rPr>
              <w:t>n7</w:t>
            </w:r>
          </w:p>
        </w:tc>
        <w:tc>
          <w:tcPr>
            <w:tcW w:w="805" w:type="dxa"/>
            <w:vAlign w:val="center"/>
          </w:tcPr>
          <w:p w14:paraId="5A150384" w14:textId="77777777" w:rsidR="00482E4B" w:rsidRPr="00F9519C" w:rsidRDefault="00482E4B" w:rsidP="00E96EE8">
            <w:pPr>
              <w:pStyle w:val="TAC"/>
              <w:keepNext w:val="0"/>
              <w:keepLines w:val="0"/>
              <w:rPr>
                <w:bCs/>
                <w:lang w:eastAsia="zh-CN"/>
              </w:rPr>
            </w:pPr>
            <w:r w:rsidRPr="00F9519C">
              <w:rPr>
                <w:bCs/>
                <w:lang w:eastAsia="zh-CN"/>
              </w:rPr>
              <w:t>2350</w:t>
            </w:r>
          </w:p>
        </w:tc>
        <w:tc>
          <w:tcPr>
            <w:tcW w:w="769" w:type="dxa"/>
            <w:noWrap/>
            <w:vAlign w:val="center"/>
          </w:tcPr>
          <w:p w14:paraId="7334B425"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47EFDD70"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580EDE0A"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4D6902FE" w14:textId="77777777" w:rsidR="00482E4B" w:rsidRPr="00F9519C" w:rsidRDefault="00482E4B" w:rsidP="00E96EE8">
            <w:pPr>
              <w:pStyle w:val="TAC"/>
              <w:keepNext w:val="0"/>
              <w:keepLines w:val="0"/>
              <w:rPr>
                <w:lang w:eastAsia="zh-CN"/>
              </w:rPr>
            </w:pPr>
            <w:r w:rsidRPr="00F9519C">
              <w:rPr>
                <w:lang w:eastAsia="zh-CN"/>
              </w:rPr>
              <w:t>2622.5</w:t>
            </w:r>
          </w:p>
        </w:tc>
        <w:tc>
          <w:tcPr>
            <w:tcW w:w="769" w:type="dxa"/>
            <w:noWrap/>
            <w:vAlign w:val="center"/>
          </w:tcPr>
          <w:p w14:paraId="50A4B08D"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915E8BD" w14:textId="77777777" w:rsidR="00482E4B" w:rsidRPr="00F9519C" w:rsidRDefault="00482E4B" w:rsidP="00E96EE8">
            <w:pPr>
              <w:pStyle w:val="TAC"/>
              <w:keepNext w:val="0"/>
              <w:keepLines w:val="0"/>
              <w:rPr>
                <w:bCs/>
                <w:lang w:eastAsia="zh-CN"/>
              </w:rPr>
            </w:pPr>
            <w:r w:rsidRPr="00F9519C">
              <w:rPr>
                <w:bCs/>
                <w:lang w:eastAsia="zh-CN"/>
              </w:rPr>
              <w:t>22.3</w:t>
            </w:r>
          </w:p>
        </w:tc>
        <w:tc>
          <w:tcPr>
            <w:tcW w:w="1368" w:type="dxa"/>
            <w:vAlign w:val="center"/>
          </w:tcPr>
          <w:p w14:paraId="388E7A7F"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40737AD" w14:textId="77777777" w:rsidTr="00E96EE8">
        <w:trPr>
          <w:jc w:val="center"/>
        </w:trPr>
        <w:tc>
          <w:tcPr>
            <w:tcW w:w="767" w:type="dxa"/>
            <w:vAlign w:val="center"/>
          </w:tcPr>
          <w:p w14:paraId="4B319CA0" w14:textId="77777777" w:rsidR="00482E4B" w:rsidRPr="00F9519C" w:rsidRDefault="00482E4B" w:rsidP="00E96EE8">
            <w:pPr>
              <w:pStyle w:val="TAC"/>
              <w:keepNext w:val="0"/>
              <w:keepLines w:val="0"/>
              <w:rPr>
                <w:lang w:eastAsia="zh-CN"/>
              </w:rPr>
            </w:pPr>
            <w:r w:rsidRPr="00F9519C">
              <w:rPr>
                <w:lang w:eastAsia="zh-CN"/>
              </w:rPr>
              <w:t>n40</w:t>
            </w:r>
          </w:p>
        </w:tc>
        <w:tc>
          <w:tcPr>
            <w:tcW w:w="767" w:type="dxa"/>
            <w:vAlign w:val="center"/>
          </w:tcPr>
          <w:p w14:paraId="49529252" w14:textId="77777777" w:rsidR="00482E4B" w:rsidRPr="00F9519C" w:rsidRDefault="00482E4B" w:rsidP="00E96EE8">
            <w:pPr>
              <w:pStyle w:val="TAC"/>
              <w:keepNext w:val="0"/>
              <w:keepLines w:val="0"/>
              <w:rPr>
                <w:lang w:eastAsia="zh-CN"/>
              </w:rPr>
            </w:pPr>
            <w:r w:rsidRPr="00F9519C">
              <w:rPr>
                <w:lang w:eastAsia="zh-CN"/>
              </w:rPr>
              <w:t>n7</w:t>
            </w:r>
          </w:p>
        </w:tc>
        <w:tc>
          <w:tcPr>
            <w:tcW w:w="805" w:type="dxa"/>
            <w:vAlign w:val="center"/>
          </w:tcPr>
          <w:p w14:paraId="7FC438B7" w14:textId="77777777" w:rsidR="00482E4B" w:rsidRPr="00F9519C" w:rsidRDefault="00482E4B" w:rsidP="00E96EE8">
            <w:pPr>
              <w:pStyle w:val="TAC"/>
              <w:keepNext w:val="0"/>
              <w:keepLines w:val="0"/>
              <w:rPr>
                <w:bCs/>
                <w:lang w:eastAsia="zh-CN"/>
              </w:rPr>
            </w:pPr>
            <w:r w:rsidRPr="00F9519C">
              <w:rPr>
                <w:bCs/>
                <w:lang w:eastAsia="zh-CN"/>
              </w:rPr>
              <w:t>2350</w:t>
            </w:r>
          </w:p>
        </w:tc>
        <w:tc>
          <w:tcPr>
            <w:tcW w:w="769" w:type="dxa"/>
            <w:noWrap/>
            <w:vAlign w:val="center"/>
          </w:tcPr>
          <w:p w14:paraId="25C0B806"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D607540"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87F057F"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2C02ACAF" w14:textId="77777777" w:rsidR="00482E4B" w:rsidRPr="00F9519C" w:rsidRDefault="00482E4B" w:rsidP="00E96EE8">
            <w:pPr>
              <w:pStyle w:val="TAC"/>
              <w:keepNext w:val="0"/>
              <w:keepLines w:val="0"/>
              <w:rPr>
                <w:lang w:eastAsia="zh-CN"/>
              </w:rPr>
            </w:pPr>
            <w:r w:rsidRPr="00F9519C">
              <w:rPr>
                <w:lang w:eastAsia="zh-CN"/>
              </w:rPr>
              <w:t>2645</w:t>
            </w:r>
          </w:p>
        </w:tc>
        <w:tc>
          <w:tcPr>
            <w:tcW w:w="769" w:type="dxa"/>
            <w:noWrap/>
            <w:vAlign w:val="center"/>
          </w:tcPr>
          <w:p w14:paraId="7DA77D5A" w14:textId="77777777" w:rsidR="00482E4B" w:rsidRPr="00F9519C" w:rsidRDefault="00482E4B" w:rsidP="00E96EE8">
            <w:pPr>
              <w:pStyle w:val="TAC"/>
              <w:keepNext w:val="0"/>
              <w:keepLines w:val="0"/>
              <w:rPr>
                <w:lang w:eastAsia="zh-CN"/>
              </w:rPr>
            </w:pPr>
            <w:r w:rsidRPr="00F9519C">
              <w:rPr>
                <w:lang w:eastAsia="zh-CN"/>
              </w:rPr>
              <w:t>50</w:t>
            </w:r>
          </w:p>
        </w:tc>
        <w:tc>
          <w:tcPr>
            <w:tcW w:w="688" w:type="dxa"/>
            <w:noWrap/>
            <w:vAlign w:val="center"/>
          </w:tcPr>
          <w:p w14:paraId="1D80E65A" w14:textId="77777777" w:rsidR="00482E4B" w:rsidRPr="00F9519C" w:rsidRDefault="00482E4B" w:rsidP="00E96EE8">
            <w:pPr>
              <w:pStyle w:val="TAC"/>
              <w:keepNext w:val="0"/>
              <w:keepLines w:val="0"/>
              <w:rPr>
                <w:bCs/>
                <w:lang w:eastAsia="zh-CN"/>
              </w:rPr>
            </w:pPr>
            <w:r w:rsidRPr="00F9519C">
              <w:rPr>
                <w:bCs/>
                <w:lang w:eastAsia="zh-CN"/>
              </w:rPr>
              <w:t>15.6</w:t>
            </w:r>
          </w:p>
        </w:tc>
        <w:tc>
          <w:tcPr>
            <w:tcW w:w="1368" w:type="dxa"/>
            <w:vAlign w:val="center"/>
          </w:tcPr>
          <w:p w14:paraId="7511B986"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A48E3D7" w14:textId="77777777" w:rsidTr="00E96EE8">
        <w:trPr>
          <w:jc w:val="center"/>
        </w:trPr>
        <w:tc>
          <w:tcPr>
            <w:tcW w:w="767" w:type="dxa"/>
            <w:vAlign w:val="center"/>
          </w:tcPr>
          <w:p w14:paraId="63EFB433" w14:textId="77777777" w:rsidR="00482E4B" w:rsidRPr="00F9519C" w:rsidRDefault="00482E4B" w:rsidP="00E96EE8">
            <w:pPr>
              <w:pStyle w:val="TAC"/>
              <w:keepNext w:val="0"/>
              <w:keepLines w:val="0"/>
              <w:rPr>
                <w:lang w:eastAsia="zh-CN"/>
              </w:rPr>
            </w:pPr>
            <w:r w:rsidRPr="00F9519C">
              <w:t>n40</w:t>
            </w:r>
          </w:p>
        </w:tc>
        <w:tc>
          <w:tcPr>
            <w:tcW w:w="767" w:type="dxa"/>
            <w:vAlign w:val="center"/>
          </w:tcPr>
          <w:p w14:paraId="7DE0E5E2" w14:textId="77777777" w:rsidR="00482E4B" w:rsidRPr="00F9519C" w:rsidRDefault="00482E4B" w:rsidP="00E96EE8">
            <w:pPr>
              <w:pStyle w:val="TAC"/>
              <w:keepNext w:val="0"/>
              <w:keepLines w:val="0"/>
              <w:rPr>
                <w:lang w:eastAsia="zh-CN"/>
              </w:rPr>
            </w:pPr>
            <w:r w:rsidRPr="00F9519C">
              <w:t>n34</w:t>
            </w:r>
          </w:p>
        </w:tc>
        <w:tc>
          <w:tcPr>
            <w:tcW w:w="805" w:type="dxa"/>
            <w:vAlign w:val="center"/>
          </w:tcPr>
          <w:p w14:paraId="37E01BBE" w14:textId="77777777" w:rsidR="00482E4B" w:rsidRPr="00F9519C" w:rsidRDefault="00482E4B" w:rsidP="00E96EE8">
            <w:pPr>
              <w:pStyle w:val="TAC"/>
              <w:keepNext w:val="0"/>
              <w:keepLines w:val="0"/>
              <w:rPr>
                <w:bCs/>
                <w:lang w:eastAsia="zh-CN"/>
              </w:rPr>
            </w:pPr>
            <w:r w:rsidRPr="00F9519C">
              <w:t>2350</w:t>
            </w:r>
          </w:p>
        </w:tc>
        <w:tc>
          <w:tcPr>
            <w:tcW w:w="769" w:type="dxa"/>
            <w:noWrap/>
            <w:vAlign w:val="center"/>
          </w:tcPr>
          <w:p w14:paraId="2B951F9E" w14:textId="77777777" w:rsidR="00482E4B" w:rsidRPr="00F9519C" w:rsidRDefault="00482E4B" w:rsidP="00E96EE8">
            <w:pPr>
              <w:pStyle w:val="TAC"/>
              <w:keepNext w:val="0"/>
              <w:keepLines w:val="0"/>
              <w:rPr>
                <w:bCs/>
                <w:lang w:eastAsia="zh-CN"/>
              </w:rPr>
            </w:pPr>
            <w:r w:rsidRPr="00F9519C">
              <w:t>100</w:t>
            </w:r>
          </w:p>
        </w:tc>
        <w:tc>
          <w:tcPr>
            <w:tcW w:w="1001" w:type="dxa"/>
            <w:vAlign w:val="center"/>
          </w:tcPr>
          <w:p w14:paraId="12EAB0D7" w14:textId="77777777" w:rsidR="00482E4B" w:rsidRPr="00F9519C" w:rsidRDefault="00482E4B" w:rsidP="00E96EE8">
            <w:pPr>
              <w:pStyle w:val="TAC"/>
              <w:keepNext w:val="0"/>
              <w:keepLines w:val="0"/>
              <w:rPr>
                <w:bCs/>
                <w:lang w:eastAsia="zh-CN"/>
              </w:rPr>
            </w:pPr>
            <w:r w:rsidRPr="00F9519C">
              <w:t>30</w:t>
            </w:r>
          </w:p>
        </w:tc>
        <w:tc>
          <w:tcPr>
            <w:tcW w:w="1890" w:type="dxa"/>
            <w:noWrap/>
            <w:vAlign w:val="center"/>
          </w:tcPr>
          <w:p w14:paraId="508EE3AC" w14:textId="77777777" w:rsidR="00482E4B" w:rsidRPr="00F9519C" w:rsidRDefault="00482E4B" w:rsidP="00E96EE8">
            <w:pPr>
              <w:pStyle w:val="TAC"/>
              <w:keepNext w:val="0"/>
              <w:keepLines w:val="0"/>
              <w:rPr>
                <w:bCs/>
                <w:lang w:eastAsia="zh-CN"/>
              </w:rPr>
            </w:pPr>
            <w:r w:rsidRPr="00F9519C">
              <w:t>270 (RBstart=0)</w:t>
            </w:r>
          </w:p>
        </w:tc>
        <w:tc>
          <w:tcPr>
            <w:tcW w:w="805" w:type="dxa"/>
            <w:vAlign w:val="center"/>
          </w:tcPr>
          <w:p w14:paraId="14C126D6" w14:textId="77777777" w:rsidR="00482E4B" w:rsidRPr="00F9519C" w:rsidRDefault="00482E4B" w:rsidP="00E96EE8">
            <w:pPr>
              <w:pStyle w:val="TAC"/>
              <w:keepNext w:val="0"/>
              <w:keepLines w:val="0"/>
              <w:rPr>
                <w:lang w:eastAsia="zh-CN"/>
              </w:rPr>
            </w:pPr>
            <w:r w:rsidRPr="00F9519C">
              <w:t>2022.5</w:t>
            </w:r>
          </w:p>
        </w:tc>
        <w:tc>
          <w:tcPr>
            <w:tcW w:w="769" w:type="dxa"/>
            <w:noWrap/>
            <w:vAlign w:val="center"/>
          </w:tcPr>
          <w:p w14:paraId="50FBA20E" w14:textId="77777777" w:rsidR="00482E4B" w:rsidRPr="00F9519C" w:rsidRDefault="00482E4B" w:rsidP="00E96EE8">
            <w:pPr>
              <w:pStyle w:val="TAC"/>
              <w:keepNext w:val="0"/>
              <w:keepLines w:val="0"/>
              <w:rPr>
                <w:lang w:eastAsia="zh-CN"/>
              </w:rPr>
            </w:pPr>
            <w:r w:rsidRPr="00F9519C">
              <w:t>5</w:t>
            </w:r>
          </w:p>
        </w:tc>
        <w:tc>
          <w:tcPr>
            <w:tcW w:w="688" w:type="dxa"/>
            <w:noWrap/>
            <w:vAlign w:val="center"/>
          </w:tcPr>
          <w:p w14:paraId="6084C368" w14:textId="77777777" w:rsidR="00482E4B" w:rsidRPr="00F9519C" w:rsidRDefault="00482E4B" w:rsidP="00E96EE8">
            <w:pPr>
              <w:pStyle w:val="TAC"/>
              <w:keepNext w:val="0"/>
              <w:keepLines w:val="0"/>
              <w:rPr>
                <w:bCs/>
                <w:lang w:eastAsia="zh-CN"/>
              </w:rPr>
            </w:pPr>
            <w:r w:rsidRPr="00F9519C">
              <w:t>17.9</w:t>
            </w:r>
          </w:p>
        </w:tc>
        <w:tc>
          <w:tcPr>
            <w:tcW w:w="1368" w:type="dxa"/>
            <w:vAlign w:val="center"/>
          </w:tcPr>
          <w:p w14:paraId="60496231" w14:textId="77777777" w:rsidR="00482E4B" w:rsidRPr="00F9519C" w:rsidRDefault="00482E4B" w:rsidP="00E96EE8">
            <w:pPr>
              <w:pStyle w:val="TAC"/>
              <w:keepNext w:val="0"/>
              <w:keepLines w:val="0"/>
              <w:rPr>
                <w:bCs/>
                <w:lang w:eastAsia="zh-CN"/>
              </w:rPr>
            </w:pPr>
            <w:r w:rsidRPr="00F9519C">
              <w:t>&gt;ACLR2</w:t>
            </w:r>
          </w:p>
        </w:tc>
      </w:tr>
      <w:tr w:rsidR="00482E4B" w:rsidRPr="00F9519C" w14:paraId="4C762B60" w14:textId="77777777" w:rsidTr="00E96EE8">
        <w:trPr>
          <w:jc w:val="center"/>
        </w:trPr>
        <w:tc>
          <w:tcPr>
            <w:tcW w:w="767" w:type="dxa"/>
            <w:vAlign w:val="center"/>
          </w:tcPr>
          <w:p w14:paraId="59599A7A" w14:textId="77777777" w:rsidR="00482E4B" w:rsidRPr="00F9519C" w:rsidRDefault="00482E4B" w:rsidP="00E96EE8">
            <w:pPr>
              <w:pStyle w:val="TAC"/>
              <w:keepNext w:val="0"/>
              <w:keepLines w:val="0"/>
              <w:rPr>
                <w:lang w:eastAsia="zh-CN"/>
              </w:rPr>
            </w:pPr>
            <w:r w:rsidRPr="00892194">
              <w:rPr>
                <w:rFonts w:cs="Arial"/>
                <w:szCs w:val="18"/>
                <w:lang w:eastAsia="zh-CN"/>
              </w:rPr>
              <w:t>n40</w:t>
            </w:r>
          </w:p>
        </w:tc>
        <w:tc>
          <w:tcPr>
            <w:tcW w:w="767" w:type="dxa"/>
            <w:vAlign w:val="center"/>
          </w:tcPr>
          <w:p w14:paraId="5D881F66" w14:textId="77777777" w:rsidR="00482E4B" w:rsidRPr="00F9519C" w:rsidRDefault="00482E4B" w:rsidP="00E96EE8">
            <w:pPr>
              <w:pStyle w:val="TAC"/>
              <w:keepNext w:val="0"/>
              <w:keepLines w:val="0"/>
              <w:rPr>
                <w:lang w:eastAsia="zh-CN"/>
              </w:rPr>
            </w:pPr>
            <w:r w:rsidRPr="00892194">
              <w:rPr>
                <w:rFonts w:cs="Arial"/>
                <w:szCs w:val="18"/>
                <w:lang w:eastAsia="zh-CN"/>
              </w:rPr>
              <w:t>n41</w:t>
            </w:r>
          </w:p>
        </w:tc>
        <w:tc>
          <w:tcPr>
            <w:tcW w:w="805" w:type="dxa"/>
            <w:vAlign w:val="center"/>
          </w:tcPr>
          <w:p w14:paraId="4A29672B" w14:textId="77777777" w:rsidR="00482E4B" w:rsidRPr="00F9519C" w:rsidRDefault="00482E4B" w:rsidP="00E96EE8">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3167B1AA" w14:textId="77777777" w:rsidR="00482E4B" w:rsidRPr="00F9519C" w:rsidRDefault="00482E4B" w:rsidP="00E96EE8">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7217A6D0" w14:textId="77777777" w:rsidR="00482E4B" w:rsidRPr="00F9519C" w:rsidRDefault="00482E4B" w:rsidP="00E96EE8">
            <w:pPr>
              <w:pStyle w:val="TAC"/>
              <w:keepNext w:val="0"/>
              <w:keepLines w:val="0"/>
              <w:rPr>
                <w:bCs/>
                <w:lang w:eastAsia="zh-CN"/>
              </w:rPr>
            </w:pPr>
            <w:r w:rsidRPr="00892194">
              <w:rPr>
                <w:rFonts w:cs="Arial"/>
                <w:bCs/>
                <w:szCs w:val="18"/>
                <w:lang w:eastAsia="zh-CN"/>
              </w:rPr>
              <w:t>30</w:t>
            </w:r>
          </w:p>
        </w:tc>
        <w:tc>
          <w:tcPr>
            <w:tcW w:w="1890" w:type="dxa"/>
            <w:noWrap/>
            <w:vAlign w:val="center"/>
          </w:tcPr>
          <w:p w14:paraId="10677486" w14:textId="77777777" w:rsidR="00482E4B" w:rsidRPr="00F9519C" w:rsidRDefault="00482E4B" w:rsidP="00E96EE8">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rFonts w:eastAsia="Times New Roman"/>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6BEDEF00" w14:textId="77777777" w:rsidR="00482E4B" w:rsidRPr="00F9519C" w:rsidRDefault="00482E4B" w:rsidP="00E96EE8">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21F6C74A" w14:textId="77777777" w:rsidR="00482E4B" w:rsidRPr="00F9519C" w:rsidRDefault="00482E4B" w:rsidP="00E96EE8">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13483821" w14:textId="77777777" w:rsidR="00482E4B" w:rsidRPr="00F9519C" w:rsidRDefault="00482E4B" w:rsidP="00E96EE8">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549E0016" w14:textId="77777777" w:rsidR="00482E4B" w:rsidRPr="00F9519C" w:rsidRDefault="00482E4B" w:rsidP="00E96EE8">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482E4B" w:rsidRPr="00F9519C" w14:paraId="0B85915C" w14:textId="77777777" w:rsidTr="00E96EE8">
        <w:trPr>
          <w:jc w:val="center"/>
        </w:trPr>
        <w:tc>
          <w:tcPr>
            <w:tcW w:w="767" w:type="dxa"/>
            <w:vAlign w:val="center"/>
          </w:tcPr>
          <w:p w14:paraId="6C6AE47A"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5BCC1E05"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A88FD7" w14:textId="77777777" w:rsidR="00482E4B" w:rsidRPr="00F9519C" w:rsidRDefault="00482E4B" w:rsidP="00E96EE8">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1DA305C5" w14:textId="77777777" w:rsidR="00482E4B" w:rsidRPr="00F9519C" w:rsidRDefault="00482E4B" w:rsidP="00E96EE8">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1221282B" w14:textId="77777777" w:rsidR="00482E4B" w:rsidRPr="00F9519C" w:rsidRDefault="00482E4B" w:rsidP="00E96EE8">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1D0EA5AE"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55F6D68E" w14:textId="77777777" w:rsidR="00482E4B" w:rsidRPr="00F9519C" w:rsidRDefault="00482E4B" w:rsidP="00E96EE8">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7991F753" w14:textId="77777777" w:rsidR="00482E4B" w:rsidRPr="00F9519C" w:rsidRDefault="00482E4B" w:rsidP="00E96EE8">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6FCA2103" w14:textId="77777777" w:rsidR="00482E4B" w:rsidRPr="00F9519C" w:rsidRDefault="00482E4B" w:rsidP="00E96EE8">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386165A7" w14:textId="77777777" w:rsidR="00482E4B" w:rsidRPr="00F9519C" w:rsidRDefault="00482E4B" w:rsidP="00E96EE8">
            <w:pPr>
              <w:pStyle w:val="TAC"/>
              <w:keepNext w:val="0"/>
              <w:keepLines w:val="0"/>
              <w:rPr>
                <w:bCs/>
                <w:lang w:eastAsia="zh-CN"/>
              </w:rPr>
            </w:pPr>
            <w:r w:rsidRPr="00F9519C">
              <w:rPr>
                <w:rFonts w:hint="eastAsia"/>
                <w:bCs/>
                <w:lang w:eastAsia="zh-CN"/>
              </w:rPr>
              <w:t>A</w:t>
            </w:r>
            <w:r w:rsidRPr="00F9519C">
              <w:rPr>
                <w:bCs/>
                <w:lang w:eastAsia="zh-CN"/>
              </w:rPr>
              <w:t>CLR2</w:t>
            </w:r>
          </w:p>
        </w:tc>
      </w:tr>
      <w:tr w:rsidR="00482E4B" w:rsidRPr="00F9519C" w14:paraId="01803B06" w14:textId="77777777" w:rsidTr="00E96EE8">
        <w:trPr>
          <w:jc w:val="center"/>
        </w:trPr>
        <w:tc>
          <w:tcPr>
            <w:tcW w:w="767" w:type="dxa"/>
            <w:vAlign w:val="center"/>
          </w:tcPr>
          <w:p w14:paraId="1E263A29"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3B91F22A" w14:textId="77777777" w:rsidR="00482E4B" w:rsidRPr="00F9519C" w:rsidRDefault="00482E4B" w:rsidP="00E96EE8">
            <w:pPr>
              <w:pStyle w:val="TAC"/>
              <w:keepNext w:val="0"/>
              <w:keepLines w:val="0"/>
              <w:rPr>
                <w:vertAlign w:val="superscript"/>
                <w:lang w:eastAsia="zh-CN"/>
              </w:rPr>
            </w:pPr>
            <w:r w:rsidRPr="00F9519C">
              <w:rPr>
                <w:lang w:eastAsia="zh-CN"/>
              </w:rPr>
              <w:t>n1</w:t>
            </w:r>
          </w:p>
        </w:tc>
        <w:tc>
          <w:tcPr>
            <w:tcW w:w="805" w:type="dxa"/>
            <w:vAlign w:val="center"/>
          </w:tcPr>
          <w:p w14:paraId="690402BB" w14:textId="77777777" w:rsidR="00482E4B" w:rsidRPr="00F9519C" w:rsidRDefault="00482E4B" w:rsidP="00E96EE8">
            <w:pPr>
              <w:pStyle w:val="TAC"/>
              <w:keepNext w:val="0"/>
              <w:keepLines w:val="0"/>
              <w:rPr>
                <w:bCs/>
                <w:lang w:eastAsia="zh-CN"/>
              </w:rPr>
            </w:pPr>
            <w:r w:rsidRPr="00F9519C">
              <w:rPr>
                <w:bCs/>
                <w:lang w:eastAsia="zh-CN"/>
              </w:rPr>
              <w:t>2546</w:t>
            </w:r>
          </w:p>
        </w:tc>
        <w:tc>
          <w:tcPr>
            <w:tcW w:w="769" w:type="dxa"/>
            <w:noWrap/>
            <w:vAlign w:val="center"/>
          </w:tcPr>
          <w:p w14:paraId="59E9B917"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766E9C8A"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0C785DA3"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00ACE14E" w14:textId="77777777" w:rsidR="00482E4B" w:rsidRPr="00F9519C" w:rsidRDefault="00482E4B" w:rsidP="00E96EE8">
            <w:pPr>
              <w:pStyle w:val="TAC"/>
              <w:keepNext w:val="0"/>
              <w:keepLines w:val="0"/>
              <w:rPr>
                <w:lang w:eastAsia="zh-CN"/>
              </w:rPr>
            </w:pPr>
            <w:r w:rsidRPr="00F9519C">
              <w:rPr>
                <w:lang w:eastAsia="zh-CN"/>
              </w:rPr>
              <w:t>2167.5</w:t>
            </w:r>
          </w:p>
        </w:tc>
        <w:tc>
          <w:tcPr>
            <w:tcW w:w="769" w:type="dxa"/>
            <w:noWrap/>
            <w:vAlign w:val="center"/>
          </w:tcPr>
          <w:p w14:paraId="034C0B76"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17606219" w14:textId="77777777" w:rsidR="00482E4B" w:rsidRPr="00F9519C" w:rsidRDefault="00482E4B" w:rsidP="00E96EE8">
            <w:pPr>
              <w:pStyle w:val="TAC"/>
              <w:keepNext w:val="0"/>
              <w:keepLines w:val="0"/>
              <w:rPr>
                <w:bCs/>
                <w:lang w:eastAsia="zh-CN"/>
              </w:rPr>
            </w:pPr>
            <w:r w:rsidRPr="00F9519C">
              <w:rPr>
                <w:bCs/>
                <w:lang w:eastAsia="zh-CN"/>
              </w:rPr>
              <w:t>18.1</w:t>
            </w:r>
          </w:p>
        </w:tc>
        <w:tc>
          <w:tcPr>
            <w:tcW w:w="1368" w:type="dxa"/>
            <w:vAlign w:val="center"/>
          </w:tcPr>
          <w:p w14:paraId="67A008D8"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2C6C73B1" w14:textId="77777777" w:rsidTr="00E96EE8">
        <w:trPr>
          <w:jc w:val="center"/>
        </w:trPr>
        <w:tc>
          <w:tcPr>
            <w:tcW w:w="767" w:type="dxa"/>
            <w:vAlign w:val="center"/>
          </w:tcPr>
          <w:p w14:paraId="2F650A3B" w14:textId="77777777" w:rsidR="00482E4B" w:rsidRPr="00F9519C" w:rsidRDefault="00482E4B" w:rsidP="00E96EE8">
            <w:pPr>
              <w:pStyle w:val="TAC"/>
              <w:keepNext w:val="0"/>
              <w:keepLines w:val="0"/>
              <w:rPr>
                <w:lang w:eastAsia="zh-CN"/>
              </w:rPr>
            </w:pPr>
            <w:r w:rsidRPr="00F9519C">
              <w:t>n41</w:t>
            </w:r>
          </w:p>
        </w:tc>
        <w:tc>
          <w:tcPr>
            <w:tcW w:w="767" w:type="dxa"/>
            <w:vAlign w:val="center"/>
          </w:tcPr>
          <w:p w14:paraId="524643FD" w14:textId="77777777" w:rsidR="00482E4B" w:rsidRPr="00F9519C" w:rsidRDefault="00482E4B" w:rsidP="00E96EE8">
            <w:pPr>
              <w:pStyle w:val="TAC"/>
              <w:keepNext w:val="0"/>
              <w:keepLines w:val="0"/>
              <w:rPr>
                <w:lang w:eastAsia="zh-CN"/>
              </w:rPr>
            </w:pPr>
            <w:r w:rsidRPr="00F9519C">
              <w:t>n2</w:t>
            </w:r>
          </w:p>
        </w:tc>
        <w:tc>
          <w:tcPr>
            <w:tcW w:w="805" w:type="dxa"/>
            <w:vAlign w:val="center"/>
          </w:tcPr>
          <w:p w14:paraId="6CAB1BFC" w14:textId="77777777" w:rsidR="00482E4B" w:rsidRPr="00F9519C" w:rsidRDefault="00482E4B" w:rsidP="00E96EE8">
            <w:pPr>
              <w:pStyle w:val="TAC"/>
              <w:keepNext w:val="0"/>
              <w:keepLines w:val="0"/>
              <w:rPr>
                <w:bCs/>
                <w:lang w:eastAsia="zh-CN"/>
              </w:rPr>
            </w:pPr>
            <w:r w:rsidRPr="00F9519C">
              <w:rPr>
                <w:bCs/>
                <w:lang w:eastAsia="zh-CN"/>
              </w:rPr>
              <w:t>2546</w:t>
            </w:r>
          </w:p>
        </w:tc>
        <w:tc>
          <w:tcPr>
            <w:tcW w:w="769" w:type="dxa"/>
            <w:noWrap/>
            <w:vAlign w:val="center"/>
          </w:tcPr>
          <w:p w14:paraId="7B5D773F"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4BB4B0E2"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DF2B7D3"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1382FECF" w14:textId="77777777" w:rsidR="00482E4B" w:rsidRPr="00F9519C" w:rsidRDefault="00482E4B" w:rsidP="00E96EE8">
            <w:pPr>
              <w:pStyle w:val="TAC"/>
              <w:keepNext w:val="0"/>
              <w:keepLines w:val="0"/>
              <w:rPr>
                <w:lang w:eastAsia="zh-CN"/>
              </w:rPr>
            </w:pPr>
            <w:r w:rsidRPr="00F9519C">
              <w:rPr>
                <w:lang w:eastAsia="zh-CN"/>
              </w:rPr>
              <w:t>1987.5</w:t>
            </w:r>
          </w:p>
        </w:tc>
        <w:tc>
          <w:tcPr>
            <w:tcW w:w="769" w:type="dxa"/>
            <w:noWrap/>
            <w:vAlign w:val="center"/>
          </w:tcPr>
          <w:p w14:paraId="23760712"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01F9F60A" w14:textId="77777777" w:rsidR="00482E4B" w:rsidRPr="00F9519C" w:rsidRDefault="00482E4B" w:rsidP="00E96EE8">
            <w:pPr>
              <w:pStyle w:val="TAC"/>
              <w:keepNext w:val="0"/>
              <w:keepLines w:val="0"/>
              <w:rPr>
                <w:bCs/>
                <w:lang w:eastAsia="zh-CN"/>
              </w:rPr>
            </w:pPr>
            <w:r w:rsidRPr="00F9519C">
              <w:rPr>
                <w:bCs/>
                <w:lang w:eastAsia="zh-CN"/>
              </w:rPr>
              <w:t>0.6</w:t>
            </w:r>
          </w:p>
        </w:tc>
        <w:tc>
          <w:tcPr>
            <w:tcW w:w="1368" w:type="dxa"/>
            <w:vAlign w:val="center"/>
          </w:tcPr>
          <w:p w14:paraId="6D608F75"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2BA40C54" w14:textId="77777777" w:rsidTr="00E96EE8">
        <w:trPr>
          <w:jc w:val="center"/>
        </w:trPr>
        <w:tc>
          <w:tcPr>
            <w:tcW w:w="767" w:type="dxa"/>
            <w:vAlign w:val="center"/>
          </w:tcPr>
          <w:p w14:paraId="579F2557"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0F6864DB" w14:textId="77777777" w:rsidR="00482E4B" w:rsidRPr="00F9519C" w:rsidRDefault="00482E4B" w:rsidP="00E96EE8">
            <w:pPr>
              <w:pStyle w:val="TAC"/>
              <w:keepNext w:val="0"/>
              <w:keepLines w:val="0"/>
              <w:rPr>
                <w:vertAlign w:val="superscript"/>
                <w:lang w:eastAsia="zh-CN"/>
              </w:rPr>
            </w:pPr>
            <w:r w:rsidRPr="00F9519C">
              <w:rPr>
                <w:lang w:eastAsia="zh-CN"/>
              </w:rPr>
              <w:t>n3</w:t>
            </w:r>
          </w:p>
        </w:tc>
        <w:tc>
          <w:tcPr>
            <w:tcW w:w="805" w:type="dxa"/>
            <w:vAlign w:val="center"/>
          </w:tcPr>
          <w:p w14:paraId="32F1EEC4" w14:textId="77777777" w:rsidR="00482E4B" w:rsidRPr="00F9519C" w:rsidRDefault="00482E4B" w:rsidP="00E96EE8">
            <w:pPr>
              <w:pStyle w:val="TAC"/>
              <w:keepNext w:val="0"/>
              <w:keepLines w:val="0"/>
              <w:rPr>
                <w:bCs/>
                <w:lang w:eastAsia="zh-CN"/>
              </w:rPr>
            </w:pPr>
            <w:r w:rsidRPr="00F9519C">
              <w:rPr>
                <w:bCs/>
                <w:lang w:eastAsia="zh-CN"/>
              </w:rPr>
              <w:t>2546</w:t>
            </w:r>
          </w:p>
        </w:tc>
        <w:tc>
          <w:tcPr>
            <w:tcW w:w="769" w:type="dxa"/>
            <w:noWrap/>
            <w:vAlign w:val="center"/>
          </w:tcPr>
          <w:p w14:paraId="06619A71"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96E8E3B"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51535B94"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05ED170F" w14:textId="77777777" w:rsidR="00482E4B" w:rsidRPr="00F9519C" w:rsidRDefault="00482E4B" w:rsidP="00E96EE8">
            <w:pPr>
              <w:pStyle w:val="TAC"/>
              <w:keepNext w:val="0"/>
              <w:keepLines w:val="0"/>
              <w:rPr>
                <w:lang w:eastAsia="zh-CN"/>
              </w:rPr>
            </w:pPr>
            <w:r w:rsidRPr="00F9519C">
              <w:rPr>
                <w:lang w:eastAsia="zh-CN"/>
              </w:rPr>
              <w:t>1877.5</w:t>
            </w:r>
          </w:p>
        </w:tc>
        <w:tc>
          <w:tcPr>
            <w:tcW w:w="769" w:type="dxa"/>
            <w:noWrap/>
            <w:vAlign w:val="center"/>
          </w:tcPr>
          <w:p w14:paraId="739A4934"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00F736EC" w14:textId="77777777" w:rsidR="00482E4B" w:rsidRPr="00F9519C" w:rsidRDefault="00482E4B" w:rsidP="00E96EE8">
            <w:pPr>
              <w:pStyle w:val="TAC"/>
              <w:keepNext w:val="0"/>
              <w:keepLines w:val="0"/>
              <w:rPr>
                <w:bCs/>
                <w:lang w:eastAsia="zh-CN"/>
              </w:rPr>
            </w:pPr>
            <w:r w:rsidRPr="00F9519C">
              <w:rPr>
                <w:bCs/>
                <w:lang w:eastAsia="zh-CN"/>
              </w:rPr>
              <w:t>0.6</w:t>
            </w:r>
          </w:p>
        </w:tc>
        <w:tc>
          <w:tcPr>
            <w:tcW w:w="1368" w:type="dxa"/>
            <w:vAlign w:val="center"/>
          </w:tcPr>
          <w:p w14:paraId="2702A5EC"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5B4D49B" w14:textId="77777777" w:rsidTr="00E96EE8">
        <w:trPr>
          <w:jc w:val="center"/>
        </w:trPr>
        <w:tc>
          <w:tcPr>
            <w:tcW w:w="767" w:type="dxa"/>
            <w:vAlign w:val="center"/>
          </w:tcPr>
          <w:p w14:paraId="4F79BD55"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0C613AAA" w14:textId="77777777" w:rsidR="00482E4B" w:rsidRPr="00F9519C" w:rsidRDefault="00482E4B" w:rsidP="00E96EE8">
            <w:pPr>
              <w:pStyle w:val="TAC"/>
              <w:keepNext w:val="0"/>
              <w:keepLines w:val="0"/>
              <w:rPr>
                <w:vertAlign w:val="superscript"/>
                <w:lang w:eastAsia="zh-CN"/>
              </w:rPr>
            </w:pPr>
            <w:r w:rsidRPr="00F9519C">
              <w:rPr>
                <w:lang w:eastAsia="zh-CN"/>
              </w:rPr>
              <w:t>n25</w:t>
            </w:r>
          </w:p>
        </w:tc>
        <w:tc>
          <w:tcPr>
            <w:tcW w:w="805" w:type="dxa"/>
            <w:vAlign w:val="center"/>
          </w:tcPr>
          <w:p w14:paraId="09144036" w14:textId="77777777" w:rsidR="00482E4B" w:rsidRPr="00F9519C" w:rsidRDefault="00482E4B" w:rsidP="00E96EE8">
            <w:pPr>
              <w:pStyle w:val="TAC"/>
              <w:keepNext w:val="0"/>
              <w:keepLines w:val="0"/>
              <w:rPr>
                <w:bCs/>
                <w:lang w:eastAsia="zh-CN"/>
              </w:rPr>
            </w:pPr>
            <w:r w:rsidRPr="00F9519C">
              <w:rPr>
                <w:bCs/>
                <w:lang w:eastAsia="zh-CN"/>
              </w:rPr>
              <w:t>2546</w:t>
            </w:r>
          </w:p>
        </w:tc>
        <w:tc>
          <w:tcPr>
            <w:tcW w:w="769" w:type="dxa"/>
            <w:noWrap/>
            <w:vAlign w:val="center"/>
          </w:tcPr>
          <w:p w14:paraId="68F010C9"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5CC0DF8F"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E4D6A68"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AF8027B" w14:textId="77777777" w:rsidR="00482E4B" w:rsidRPr="00F9519C" w:rsidRDefault="00482E4B" w:rsidP="00E96EE8">
            <w:pPr>
              <w:pStyle w:val="TAC"/>
              <w:keepNext w:val="0"/>
              <w:keepLines w:val="0"/>
              <w:rPr>
                <w:lang w:eastAsia="zh-CN"/>
              </w:rPr>
            </w:pPr>
            <w:r w:rsidRPr="00F9519C">
              <w:rPr>
                <w:lang w:eastAsia="zh-CN"/>
              </w:rPr>
              <w:t>1992.5</w:t>
            </w:r>
          </w:p>
        </w:tc>
        <w:tc>
          <w:tcPr>
            <w:tcW w:w="769" w:type="dxa"/>
            <w:noWrap/>
            <w:vAlign w:val="center"/>
          </w:tcPr>
          <w:p w14:paraId="0783F557"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6C67B71C" w14:textId="77777777" w:rsidR="00482E4B" w:rsidRPr="00F9519C" w:rsidRDefault="00482E4B" w:rsidP="00E96EE8">
            <w:pPr>
              <w:pStyle w:val="TAC"/>
              <w:keepNext w:val="0"/>
              <w:keepLines w:val="0"/>
              <w:rPr>
                <w:bCs/>
                <w:lang w:eastAsia="zh-CN"/>
              </w:rPr>
            </w:pPr>
            <w:r w:rsidRPr="00F9519C">
              <w:rPr>
                <w:bCs/>
                <w:lang w:eastAsia="zh-CN"/>
              </w:rPr>
              <w:t>0.6</w:t>
            </w:r>
          </w:p>
        </w:tc>
        <w:tc>
          <w:tcPr>
            <w:tcW w:w="1368" w:type="dxa"/>
            <w:vAlign w:val="center"/>
          </w:tcPr>
          <w:p w14:paraId="61E8A954"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418F320" w14:textId="77777777" w:rsidTr="00E96EE8">
        <w:trPr>
          <w:jc w:val="center"/>
        </w:trPr>
        <w:tc>
          <w:tcPr>
            <w:tcW w:w="767" w:type="dxa"/>
            <w:vAlign w:val="center"/>
          </w:tcPr>
          <w:p w14:paraId="754D1705" w14:textId="77777777" w:rsidR="00482E4B" w:rsidRPr="00F9519C" w:rsidRDefault="00482E4B" w:rsidP="00E96EE8">
            <w:pPr>
              <w:pStyle w:val="TAC"/>
              <w:keepNext w:val="0"/>
              <w:keepLines w:val="0"/>
              <w:rPr>
                <w:lang w:eastAsia="zh-CN"/>
              </w:rPr>
            </w:pPr>
            <w:r w:rsidRPr="00F9519C">
              <w:rPr>
                <w:rFonts w:cs="Arial"/>
                <w:szCs w:val="18"/>
              </w:rPr>
              <w:t>n41</w:t>
            </w:r>
          </w:p>
        </w:tc>
        <w:tc>
          <w:tcPr>
            <w:tcW w:w="767" w:type="dxa"/>
            <w:vAlign w:val="center"/>
          </w:tcPr>
          <w:p w14:paraId="29791D6B" w14:textId="77777777" w:rsidR="00482E4B" w:rsidRPr="00F9519C" w:rsidRDefault="00482E4B" w:rsidP="00E96EE8">
            <w:pPr>
              <w:pStyle w:val="TAC"/>
              <w:keepNext w:val="0"/>
              <w:keepLines w:val="0"/>
              <w:rPr>
                <w:lang w:eastAsia="zh-CN"/>
              </w:rPr>
            </w:pPr>
            <w:r w:rsidRPr="00F9519C">
              <w:rPr>
                <w:rFonts w:cs="Arial"/>
                <w:szCs w:val="18"/>
              </w:rPr>
              <w:t>n34</w:t>
            </w:r>
          </w:p>
        </w:tc>
        <w:tc>
          <w:tcPr>
            <w:tcW w:w="805" w:type="dxa"/>
            <w:vAlign w:val="center"/>
          </w:tcPr>
          <w:p w14:paraId="266A5C6D" w14:textId="77777777" w:rsidR="00482E4B" w:rsidRPr="00F9519C" w:rsidRDefault="00482E4B" w:rsidP="00E96EE8">
            <w:pPr>
              <w:pStyle w:val="TAC"/>
              <w:keepNext w:val="0"/>
              <w:keepLines w:val="0"/>
              <w:rPr>
                <w:bCs/>
                <w:lang w:eastAsia="zh-CN"/>
              </w:rPr>
            </w:pPr>
            <w:r w:rsidRPr="00F9519C">
              <w:rPr>
                <w:rFonts w:cs="Arial"/>
                <w:bCs/>
                <w:szCs w:val="18"/>
              </w:rPr>
              <w:t>2456</w:t>
            </w:r>
          </w:p>
        </w:tc>
        <w:tc>
          <w:tcPr>
            <w:tcW w:w="769" w:type="dxa"/>
            <w:noWrap/>
            <w:vAlign w:val="center"/>
          </w:tcPr>
          <w:p w14:paraId="5968912C" w14:textId="77777777" w:rsidR="00482E4B" w:rsidRPr="00F9519C" w:rsidRDefault="00482E4B" w:rsidP="00E96EE8">
            <w:pPr>
              <w:pStyle w:val="TAC"/>
              <w:keepNext w:val="0"/>
              <w:keepLines w:val="0"/>
              <w:rPr>
                <w:bCs/>
                <w:lang w:eastAsia="zh-CN"/>
              </w:rPr>
            </w:pPr>
            <w:r w:rsidRPr="00F9519C">
              <w:rPr>
                <w:rFonts w:cs="Arial"/>
                <w:bCs/>
                <w:szCs w:val="18"/>
              </w:rPr>
              <w:t>100</w:t>
            </w:r>
          </w:p>
        </w:tc>
        <w:tc>
          <w:tcPr>
            <w:tcW w:w="1001" w:type="dxa"/>
            <w:vAlign w:val="center"/>
          </w:tcPr>
          <w:p w14:paraId="1B961B14" w14:textId="77777777" w:rsidR="00482E4B" w:rsidRPr="00F9519C" w:rsidRDefault="00482E4B" w:rsidP="00E96EE8">
            <w:pPr>
              <w:pStyle w:val="TAC"/>
              <w:keepNext w:val="0"/>
              <w:keepLines w:val="0"/>
              <w:rPr>
                <w:bCs/>
                <w:lang w:eastAsia="zh-CN"/>
              </w:rPr>
            </w:pPr>
            <w:r w:rsidRPr="00F9519C">
              <w:rPr>
                <w:rFonts w:cs="Arial"/>
                <w:bCs/>
                <w:szCs w:val="18"/>
              </w:rPr>
              <w:t>30</w:t>
            </w:r>
          </w:p>
        </w:tc>
        <w:tc>
          <w:tcPr>
            <w:tcW w:w="1890" w:type="dxa"/>
            <w:noWrap/>
            <w:vAlign w:val="center"/>
          </w:tcPr>
          <w:p w14:paraId="68999CCA" w14:textId="77777777" w:rsidR="00482E4B" w:rsidRPr="00F9519C" w:rsidRDefault="00482E4B" w:rsidP="00E96EE8">
            <w:pPr>
              <w:pStyle w:val="TAC"/>
              <w:keepNext w:val="0"/>
              <w:keepLines w:val="0"/>
              <w:rPr>
                <w:bCs/>
                <w:lang w:eastAsia="zh-CN"/>
              </w:rPr>
            </w:pPr>
            <w:r w:rsidRPr="00F9519C">
              <w:rPr>
                <w:rFonts w:cs="Arial"/>
                <w:bCs/>
                <w:szCs w:val="18"/>
              </w:rPr>
              <w:t>270 (RBstart=0)</w:t>
            </w:r>
          </w:p>
        </w:tc>
        <w:tc>
          <w:tcPr>
            <w:tcW w:w="805" w:type="dxa"/>
            <w:vAlign w:val="center"/>
          </w:tcPr>
          <w:p w14:paraId="6820D902" w14:textId="77777777" w:rsidR="00482E4B" w:rsidRPr="00F9519C" w:rsidRDefault="00482E4B" w:rsidP="00E96EE8">
            <w:pPr>
              <w:pStyle w:val="TAC"/>
              <w:keepNext w:val="0"/>
              <w:keepLines w:val="0"/>
              <w:rPr>
                <w:lang w:eastAsia="zh-CN"/>
              </w:rPr>
            </w:pPr>
            <w:r w:rsidRPr="00F9519C">
              <w:rPr>
                <w:rFonts w:cs="Arial"/>
                <w:szCs w:val="18"/>
              </w:rPr>
              <w:t>2022.5</w:t>
            </w:r>
          </w:p>
        </w:tc>
        <w:tc>
          <w:tcPr>
            <w:tcW w:w="769" w:type="dxa"/>
            <w:noWrap/>
            <w:vAlign w:val="center"/>
          </w:tcPr>
          <w:p w14:paraId="4F320395" w14:textId="77777777" w:rsidR="00482E4B" w:rsidRPr="00F9519C" w:rsidRDefault="00482E4B" w:rsidP="00E96EE8">
            <w:pPr>
              <w:pStyle w:val="TAC"/>
              <w:keepNext w:val="0"/>
              <w:keepLines w:val="0"/>
              <w:rPr>
                <w:lang w:eastAsia="zh-CN"/>
              </w:rPr>
            </w:pPr>
            <w:r w:rsidRPr="00F9519C">
              <w:rPr>
                <w:rFonts w:cs="Arial"/>
                <w:szCs w:val="18"/>
              </w:rPr>
              <w:t>5</w:t>
            </w:r>
          </w:p>
        </w:tc>
        <w:tc>
          <w:tcPr>
            <w:tcW w:w="688" w:type="dxa"/>
            <w:noWrap/>
            <w:vAlign w:val="center"/>
          </w:tcPr>
          <w:p w14:paraId="4CC04D82" w14:textId="77777777" w:rsidR="00482E4B" w:rsidRPr="00F9519C" w:rsidRDefault="00482E4B" w:rsidP="00E96EE8">
            <w:pPr>
              <w:pStyle w:val="TAC"/>
              <w:keepNext w:val="0"/>
              <w:keepLines w:val="0"/>
              <w:rPr>
                <w:bCs/>
                <w:lang w:eastAsia="zh-CN"/>
              </w:rPr>
            </w:pPr>
            <w:r w:rsidRPr="00F9519C">
              <w:rPr>
                <w:rFonts w:cs="Arial"/>
                <w:bCs/>
                <w:szCs w:val="18"/>
              </w:rPr>
              <w:t>7.2</w:t>
            </w:r>
          </w:p>
        </w:tc>
        <w:tc>
          <w:tcPr>
            <w:tcW w:w="1368" w:type="dxa"/>
            <w:vAlign w:val="center"/>
          </w:tcPr>
          <w:p w14:paraId="086A6107" w14:textId="77777777" w:rsidR="00482E4B" w:rsidRPr="00F9519C" w:rsidRDefault="00482E4B" w:rsidP="00E96EE8">
            <w:pPr>
              <w:pStyle w:val="TAC"/>
              <w:keepNext w:val="0"/>
              <w:keepLines w:val="0"/>
              <w:rPr>
                <w:bCs/>
                <w:lang w:eastAsia="zh-CN"/>
              </w:rPr>
            </w:pPr>
            <w:r w:rsidRPr="00F9519C">
              <w:rPr>
                <w:rFonts w:cs="Arial"/>
                <w:bCs/>
                <w:szCs w:val="18"/>
              </w:rPr>
              <w:t>&gt;ACLR2</w:t>
            </w:r>
          </w:p>
        </w:tc>
      </w:tr>
      <w:tr w:rsidR="00482E4B" w:rsidRPr="00F9519C" w14:paraId="394FF826" w14:textId="77777777" w:rsidTr="00E96EE8">
        <w:trPr>
          <w:jc w:val="center"/>
        </w:trPr>
        <w:tc>
          <w:tcPr>
            <w:tcW w:w="767" w:type="dxa"/>
            <w:vAlign w:val="center"/>
          </w:tcPr>
          <w:p w14:paraId="7C340B8E" w14:textId="77777777" w:rsidR="00482E4B" w:rsidRPr="00F9519C" w:rsidRDefault="00482E4B" w:rsidP="00E96EE8">
            <w:pPr>
              <w:pStyle w:val="TAC"/>
              <w:keepNext w:val="0"/>
              <w:keepLines w:val="0"/>
              <w:rPr>
                <w:lang w:eastAsia="zh-CN"/>
              </w:rPr>
            </w:pPr>
            <w:r w:rsidRPr="00F9519C">
              <w:rPr>
                <w:rFonts w:cs="Arial"/>
                <w:lang w:eastAsia="zh-CN"/>
              </w:rPr>
              <w:t>n41</w:t>
            </w:r>
          </w:p>
        </w:tc>
        <w:tc>
          <w:tcPr>
            <w:tcW w:w="767" w:type="dxa"/>
            <w:vAlign w:val="center"/>
          </w:tcPr>
          <w:p w14:paraId="73AC4D61" w14:textId="77777777" w:rsidR="00482E4B" w:rsidRPr="00F9519C" w:rsidRDefault="00482E4B" w:rsidP="00E96EE8">
            <w:pPr>
              <w:pStyle w:val="TAC"/>
              <w:keepNext w:val="0"/>
              <w:keepLines w:val="0"/>
              <w:rPr>
                <w:lang w:eastAsia="zh-CN"/>
              </w:rPr>
            </w:pPr>
            <w:r w:rsidRPr="00F9519C">
              <w:rPr>
                <w:rFonts w:cs="Arial"/>
                <w:lang w:eastAsia="zh-CN"/>
              </w:rPr>
              <w:t>n39</w:t>
            </w:r>
          </w:p>
        </w:tc>
        <w:tc>
          <w:tcPr>
            <w:tcW w:w="805" w:type="dxa"/>
            <w:vAlign w:val="center"/>
          </w:tcPr>
          <w:p w14:paraId="342179C0" w14:textId="77777777" w:rsidR="00482E4B" w:rsidRPr="00F9519C" w:rsidRDefault="00482E4B" w:rsidP="00E96EE8">
            <w:pPr>
              <w:pStyle w:val="TAC"/>
              <w:keepNext w:val="0"/>
              <w:keepLines w:val="0"/>
              <w:rPr>
                <w:bCs/>
                <w:lang w:eastAsia="zh-CN"/>
              </w:rPr>
            </w:pPr>
            <w:r w:rsidRPr="00F9519C">
              <w:rPr>
                <w:rFonts w:cs="Arial"/>
                <w:bCs/>
                <w:lang w:eastAsia="zh-CN"/>
              </w:rPr>
              <w:t>2546</w:t>
            </w:r>
          </w:p>
        </w:tc>
        <w:tc>
          <w:tcPr>
            <w:tcW w:w="769" w:type="dxa"/>
            <w:noWrap/>
            <w:vAlign w:val="center"/>
          </w:tcPr>
          <w:p w14:paraId="034889CE" w14:textId="77777777" w:rsidR="00482E4B" w:rsidRPr="00F9519C" w:rsidRDefault="00482E4B" w:rsidP="00E96EE8">
            <w:pPr>
              <w:pStyle w:val="TAC"/>
              <w:keepNext w:val="0"/>
              <w:keepLines w:val="0"/>
              <w:rPr>
                <w:bCs/>
                <w:lang w:eastAsia="zh-CN"/>
              </w:rPr>
            </w:pPr>
            <w:r w:rsidRPr="00F9519C">
              <w:rPr>
                <w:rFonts w:cs="Arial"/>
                <w:bCs/>
                <w:lang w:eastAsia="zh-CN"/>
              </w:rPr>
              <w:t>100</w:t>
            </w:r>
          </w:p>
        </w:tc>
        <w:tc>
          <w:tcPr>
            <w:tcW w:w="1001" w:type="dxa"/>
            <w:vAlign w:val="center"/>
          </w:tcPr>
          <w:p w14:paraId="10DB4927" w14:textId="77777777" w:rsidR="00482E4B" w:rsidRPr="00F9519C" w:rsidRDefault="00482E4B" w:rsidP="00E96EE8">
            <w:pPr>
              <w:pStyle w:val="TAC"/>
              <w:keepNext w:val="0"/>
              <w:keepLines w:val="0"/>
              <w:rPr>
                <w:bCs/>
                <w:lang w:eastAsia="zh-CN"/>
              </w:rPr>
            </w:pPr>
            <w:r w:rsidRPr="00F9519C">
              <w:rPr>
                <w:rFonts w:cs="Arial"/>
                <w:bCs/>
                <w:lang w:eastAsia="zh-CN"/>
              </w:rPr>
              <w:t>30</w:t>
            </w:r>
          </w:p>
        </w:tc>
        <w:tc>
          <w:tcPr>
            <w:tcW w:w="1890" w:type="dxa"/>
            <w:noWrap/>
            <w:vAlign w:val="center"/>
          </w:tcPr>
          <w:p w14:paraId="4792222E" w14:textId="77777777" w:rsidR="00482E4B" w:rsidRPr="00F9519C" w:rsidRDefault="00482E4B" w:rsidP="00E96EE8">
            <w:pPr>
              <w:pStyle w:val="TAC"/>
              <w:keepNext w:val="0"/>
              <w:keepLines w:val="0"/>
              <w:rPr>
                <w:bCs/>
                <w:lang w:eastAsia="zh-CN"/>
              </w:rPr>
            </w:pPr>
            <w:r w:rsidRPr="00F9519C">
              <w:rPr>
                <w:rFonts w:cs="Arial"/>
                <w:bCs/>
                <w:lang w:eastAsia="zh-CN"/>
              </w:rPr>
              <w:t>270 (RBstart=3)</w:t>
            </w:r>
          </w:p>
        </w:tc>
        <w:tc>
          <w:tcPr>
            <w:tcW w:w="805" w:type="dxa"/>
            <w:vAlign w:val="center"/>
          </w:tcPr>
          <w:p w14:paraId="4C36145B" w14:textId="77777777" w:rsidR="00482E4B" w:rsidRPr="00F9519C" w:rsidRDefault="00482E4B" w:rsidP="00E96EE8">
            <w:pPr>
              <w:pStyle w:val="TAC"/>
              <w:keepNext w:val="0"/>
              <w:keepLines w:val="0"/>
              <w:rPr>
                <w:lang w:eastAsia="zh-CN"/>
              </w:rPr>
            </w:pPr>
            <w:r w:rsidRPr="00F9519C">
              <w:rPr>
                <w:rFonts w:cs="Arial"/>
                <w:bCs/>
                <w:lang w:eastAsia="zh-CN"/>
              </w:rPr>
              <w:t>1917.5</w:t>
            </w:r>
          </w:p>
        </w:tc>
        <w:tc>
          <w:tcPr>
            <w:tcW w:w="769" w:type="dxa"/>
            <w:noWrap/>
            <w:vAlign w:val="center"/>
          </w:tcPr>
          <w:p w14:paraId="51B7B223" w14:textId="77777777" w:rsidR="00482E4B" w:rsidRPr="00F9519C" w:rsidRDefault="00482E4B" w:rsidP="00E96EE8">
            <w:pPr>
              <w:pStyle w:val="TAC"/>
              <w:keepNext w:val="0"/>
              <w:keepLines w:val="0"/>
              <w:rPr>
                <w:lang w:eastAsia="zh-CN"/>
              </w:rPr>
            </w:pPr>
            <w:r w:rsidRPr="00F9519C">
              <w:rPr>
                <w:rFonts w:cs="Arial"/>
                <w:bCs/>
                <w:lang w:eastAsia="zh-CN"/>
              </w:rPr>
              <w:t>5</w:t>
            </w:r>
          </w:p>
        </w:tc>
        <w:tc>
          <w:tcPr>
            <w:tcW w:w="688" w:type="dxa"/>
            <w:noWrap/>
            <w:vAlign w:val="center"/>
          </w:tcPr>
          <w:p w14:paraId="0F39C2B5" w14:textId="77777777" w:rsidR="00482E4B" w:rsidRPr="00F9519C" w:rsidRDefault="00482E4B" w:rsidP="00E96EE8">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35EF5300" w14:textId="77777777" w:rsidR="00482E4B" w:rsidRPr="00F9519C" w:rsidRDefault="00482E4B" w:rsidP="00E96EE8">
            <w:pPr>
              <w:pStyle w:val="TAC"/>
              <w:keepNext w:val="0"/>
              <w:keepLines w:val="0"/>
              <w:rPr>
                <w:bCs/>
                <w:lang w:eastAsia="zh-CN"/>
              </w:rPr>
            </w:pPr>
            <w:r w:rsidRPr="00F9519C">
              <w:rPr>
                <w:rFonts w:cs="Arial"/>
                <w:bCs/>
                <w:lang w:eastAsia="zh-CN"/>
              </w:rPr>
              <w:t>&gt;ACLR2</w:t>
            </w:r>
          </w:p>
        </w:tc>
      </w:tr>
      <w:tr w:rsidR="00482E4B" w:rsidRPr="00F9519C" w14:paraId="63259EB2" w14:textId="77777777" w:rsidTr="00E96EE8">
        <w:trPr>
          <w:jc w:val="center"/>
        </w:trPr>
        <w:tc>
          <w:tcPr>
            <w:tcW w:w="767" w:type="dxa"/>
            <w:vAlign w:val="center"/>
          </w:tcPr>
          <w:p w14:paraId="4BEF98C7"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1C4F55E"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3C05E047" w14:textId="77777777" w:rsidR="00482E4B" w:rsidRPr="00F9519C" w:rsidRDefault="00482E4B" w:rsidP="00E96EE8">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4879E86C" w14:textId="77777777" w:rsidR="00482E4B" w:rsidRPr="00F9519C" w:rsidRDefault="00482E4B" w:rsidP="00E96EE8">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07D64EE7" w14:textId="77777777" w:rsidR="00482E4B" w:rsidRPr="00F9519C" w:rsidRDefault="00482E4B" w:rsidP="00E96EE8">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39DBB53"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15283CF7" w14:textId="77777777" w:rsidR="00482E4B" w:rsidRPr="00F9519C" w:rsidRDefault="00482E4B" w:rsidP="00E96EE8">
            <w:pPr>
              <w:pStyle w:val="TAC"/>
              <w:keepNext w:val="0"/>
              <w:keepLines w:val="0"/>
              <w:rPr>
                <w:lang w:eastAsia="zh-CN"/>
              </w:rPr>
            </w:pPr>
            <w:r w:rsidRPr="00F9519C">
              <w:rPr>
                <w:lang w:eastAsia="zh-CN"/>
              </w:rPr>
              <w:t>2395</w:t>
            </w:r>
          </w:p>
        </w:tc>
        <w:tc>
          <w:tcPr>
            <w:tcW w:w="769" w:type="dxa"/>
            <w:noWrap/>
            <w:vAlign w:val="center"/>
          </w:tcPr>
          <w:p w14:paraId="43B79317"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7492BE81" w14:textId="77777777" w:rsidR="00482E4B" w:rsidRPr="00F9519C" w:rsidRDefault="00482E4B" w:rsidP="00E96EE8">
            <w:pPr>
              <w:pStyle w:val="TAC"/>
              <w:keepNext w:val="0"/>
              <w:keepLines w:val="0"/>
              <w:rPr>
                <w:bCs/>
                <w:lang w:eastAsia="zh-CN"/>
              </w:rPr>
            </w:pPr>
            <w:r w:rsidRPr="00F9519C">
              <w:rPr>
                <w:bCs/>
                <w:lang w:eastAsia="zh-CN"/>
              </w:rPr>
              <w:t>31.4</w:t>
            </w:r>
          </w:p>
        </w:tc>
        <w:tc>
          <w:tcPr>
            <w:tcW w:w="1368" w:type="dxa"/>
            <w:vAlign w:val="center"/>
          </w:tcPr>
          <w:p w14:paraId="3CA3634F" w14:textId="77777777" w:rsidR="00482E4B" w:rsidRPr="00F9519C" w:rsidRDefault="00482E4B" w:rsidP="00E96EE8">
            <w:pPr>
              <w:pStyle w:val="TAC"/>
              <w:keepNext w:val="0"/>
              <w:keepLines w:val="0"/>
              <w:rPr>
                <w:bCs/>
                <w:lang w:eastAsia="zh-CN"/>
              </w:rPr>
            </w:pPr>
            <w:r w:rsidRPr="00F9519C">
              <w:rPr>
                <w:bCs/>
                <w:lang w:eastAsia="zh-CN"/>
              </w:rPr>
              <w:t>ACLR2</w:t>
            </w:r>
          </w:p>
        </w:tc>
      </w:tr>
      <w:tr w:rsidR="00482E4B" w:rsidRPr="00F9519C" w14:paraId="70B5ACDB" w14:textId="77777777" w:rsidTr="00E96EE8">
        <w:trPr>
          <w:jc w:val="center"/>
        </w:trPr>
        <w:tc>
          <w:tcPr>
            <w:tcW w:w="767" w:type="dxa"/>
            <w:vAlign w:val="center"/>
          </w:tcPr>
          <w:p w14:paraId="3545FA11" w14:textId="77777777" w:rsidR="00482E4B" w:rsidRPr="00F9519C" w:rsidRDefault="00482E4B" w:rsidP="00E96EE8">
            <w:pPr>
              <w:pStyle w:val="TAC"/>
              <w:keepNext w:val="0"/>
              <w:keepLines w:val="0"/>
              <w:rPr>
                <w:lang w:eastAsia="zh-CN"/>
              </w:rPr>
            </w:pPr>
            <w:r w:rsidRPr="00892194">
              <w:rPr>
                <w:rFonts w:cs="Arial"/>
                <w:szCs w:val="18"/>
                <w:lang w:eastAsia="zh-CN"/>
              </w:rPr>
              <w:t>n41</w:t>
            </w:r>
          </w:p>
        </w:tc>
        <w:tc>
          <w:tcPr>
            <w:tcW w:w="767" w:type="dxa"/>
            <w:vAlign w:val="center"/>
          </w:tcPr>
          <w:p w14:paraId="58972B20" w14:textId="77777777" w:rsidR="00482E4B" w:rsidRPr="00F9519C" w:rsidRDefault="00482E4B" w:rsidP="00E96EE8">
            <w:pPr>
              <w:pStyle w:val="TAC"/>
              <w:keepNext w:val="0"/>
              <w:keepLines w:val="0"/>
              <w:rPr>
                <w:lang w:eastAsia="zh-CN"/>
              </w:rPr>
            </w:pPr>
            <w:r w:rsidRPr="00892194">
              <w:rPr>
                <w:rFonts w:cs="Arial"/>
                <w:szCs w:val="18"/>
                <w:lang w:eastAsia="zh-CN"/>
              </w:rPr>
              <w:t>n40</w:t>
            </w:r>
          </w:p>
        </w:tc>
        <w:tc>
          <w:tcPr>
            <w:tcW w:w="805" w:type="dxa"/>
            <w:vAlign w:val="center"/>
          </w:tcPr>
          <w:p w14:paraId="3A5E595F" w14:textId="77777777" w:rsidR="00482E4B" w:rsidRPr="00F9519C" w:rsidRDefault="00482E4B" w:rsidP="00E96EE8">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509756D2" w14:textId="77777777" w:rsidR="00482E4B" w:rsidRPr="00F9519C" w:rsidRDefault="00482E4B" w:rsidP="00E96EE8">
            <w:pPr>
              <w:pStyle w:val="TAC"/>
              <w:keepNext w:val="0"/>
              <w:keepLines w:val="0"/>
              <w:rPr>
                <w:bCs/>
                <w:lang w:eastAsia="zh-CN"/>
              </w:rPr>
            </w:pPr>
            <w:r w:rsidRPr="00892194">
              <w:rPr>
                <w:rFonts w:cs="Arial"/>
                <w:bCs/>
                <w:szCs w:val="18"/>
                <w:lang w:eastAsia="zh-CN"/>
              </w:rPr>
              <w:t>100</w:t>
            </w:r>
          </w:p>
        </w:tc>
        <w:tc>
          <w:tcPr>
            <w:tcW w:w="1001" w:type="dxa"/>
            <w:vAlign w:val="center"/>
          </w:tcPr>
          <w:p w14:paraId="58EA90CD" w14:textId="77777777" w:rsidR="00482E4B" w:rsidRPr="00F9519C" w:rsidRDefault="00482E4B" w:rsidP="00E96EE8">
            <w:pPr>
              <w:pStyle w:val="TAC"/>
              <w:keepNext w:val="0"/>
              <w:keepLines w:val="0"/>
              <w:rPr>
                <w:bCs/>
                <w:lang w:eastAsia="zh-CN"/>
              </w:rPr>
            </w:pPr>
            <w:r w:rsidRPr="00892194">
              <w:rPr>
                <w:rFonts w:cs="Arial"/>
                <w:bCs/>
                <w:szCs w:val="18"/>
                <w:lang w:eastAsia="zh-CN"/>
              </w:rPr>
              <w:t>30</w:t>
            </w:r>
          </w:p>
        </w:tc>
        <w:tc>
          <w:tcPr>
            <w:tcW w:w="1890" w:type="dxa"/>
            <w:noWrap/>
            <w:vAlign w:val="center"/>
          </w:tcPr>
          <w:p w14:paraId="39C1F27F" w14:textId="77777777" w:rsidR="00482E4B" w:rsidRPr="00F9519C" w:rsidRDefault="00482E4B" w:rsidP="00E96EE8">
            <w:pPr>
              <w:pStyle w:val="TAC"/>
              <w:keepNext w:val="0"/>
              <w:keepLines w:val="0"/>
              <w:rPr>
                <w:bCs/>
                <w:lang w:eastAsia="zh-CN"/>
              </w:rPr>
            </w:pPr>
            <w:r w:rsidRPr="00892194">
              <w:rPr>
                <w:rFonts w:cs="Arial"/>
                <w:szCs w:val="18"/>
                <w:lang w:eastAsia="en-GB"/>
              </w:rPr>
              <w:t>270 (</w:t>
            </w:r>
            <w:r w:rsidRPr="00B3528C">
              <w:rPr>
                <w:rFonts w:eastAsia="Times New Roman"/>
                <w:bCs/>
                <w:lang w:eastAsia="zh-CN"/>
              </w:rPr>
              <w:t>RBstart</w:t>
            </w:r>
            <w:r w:rsidRPr="00892194">
              <w:rPr>
                <w:rFonts w:cs="Arial"/>
                <w:szCs w:val="18"/>
                <w:lang w:eastAsia="en-GB"/>
              </w:rPr>
              <w:t>=0)</w:t>
            </w:r>
          </w:p>
        </w:tc>
        <w:tc>
          <w:tcPr>
            <w:tcW w:w="805" w:type="dxa"/>
            <w:vAlign w:val="center"/>
          </w:tcPr>
          <w:p w14:paraId="6080CCCC" w14:textId="77777777" w:rsidR="00482E4B" w:rsidRPr="00F9519C" w:rsidRDefault="00482E4B" w:rsidP="00E96EE8">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483DA612" w14:textId="77777777" w:rsidR="00482E4B" w:rsidRPr="00F9519C" w:rsidRDefault="00482E4B" w:rsidP="00E96EE8">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0018D2F7" w14:textId="77777777" w:rsidR="00482E4B" w:rsidRPr="00F9519C" w:rsidRDefault="00482E4B" w:rsidP="00E96EE8">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5361F9B6" w14:textId="77777777" w:rsidR="00482E4B" w:rsidRPr="00F9519C" w:rsidRDefault="00482E4B" w:rsidP="00E96EE8">
            <w:pPr>
              <w:pStyle w:val="TAC"/>
              <w:keepNext w:val="0"/>
              <w:keepLines w:val="0"/>
              <w:rPr>
                <w:bCs/>
                <w:lang w:eastAsia="zh-CN"/>
              </w:rPr>
            </w:pPr>
            <w:r w:rsidRPr="00892194">
              <w:rPr>
                <w:rFonts w:cs="Arial"/>
                <w:bCs/>
                <w:color w:val="000000"/>
                <w:szCs w:val="18"/>
                <w:lang w:eastAsia="zh-CN"/>
              </w:rPr>
              <w:t>ACLR2</w:t>
            </w:r>
          </w:p>
        </w:tc>
      </w:tr>
      <w:tr w:rsidR="00482E4B" w:rsidRPr="00F9519C" w14:paraId="5BE838EE" w14:textId="77777777" w:rsidTr="00E96EE8">
        <w:trPr>
          <w:jc w:val="center"/>
        </w:trPr>
        <w:tc>
          <w:tcPr>
            <w:tcW w:w="767" w:type="dxa"/>
            <w:vAlign w:val="center"/>
          </w:tcPr>
          <w:p w14:paraId="04B55110"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3AF37DE6" w14:textId="77777777" w:rsidR="00482E4B" w:rsidRPr="00F9519C" w:rsidRDefault="00482E4B" w:rsidP="00E96EE8">
            <w:pPr>
              <w:pStyle w:val="TAC"/>
              <w:keepNext w:val="0"/>
              <w:keepLines w:val="0"/>
              <w:rPr>
                <w:vertAlign w:val="superscript"/>
                <w:lang w:eastAsia="zh-CN"/>
              </w:rPr>
            </w:pPr>
            <w:r w:rsidRPr="00F9519C">
              <w:rPr>
                <w:lang w:eastAsia="zh-CN"/>
              </w:rPr>
              <w:t>n48</w:t>
            </w:r>
          </w:p>
        </w:tc>
        <w:tc>
          <w:tcPr>
            <w:tcW w:w="805" w:type="dxa"/>
            <w:vAlign w:val="center"/>
          </w:tcPr>
          <w:p w14:paraId="2A31A50A" w14:textId="77777777" w:rsidR="00482E4B" w:rsidRPr="00F9519C" w:rsidRDefault="00482E4B" w:rsidP="00E96EE8">
            <w:pPr>
              <w:pStyle w:val="TAC"/>
              <w:keepNext w:val="0"/>
              <w:keepLines w:val="0"/>
              <w:rPr>
                <w:bCs/>
                <w:lang w:eastAsia="zh-CN"/>
              </w:rPr>
            </w:pPr>
            <w:r w:rsidRPr="00F9519C">
              <w:rPr>
                <w:bCs/>
                <w:lang w:eastAsia="zh-CN"/>
              </w:rPr>
              <w:t>2680</w:t>
            </w:r>
          </w:p>
        </w:tc>
        <w:tc>
          <w:tcPr>
            <w:tcW w:w="769" w:type="dxa"/>
            <w:noWrap/>
            <w:vAlign w:val="center"/>
          </w:tcPr>
          <w:p w14:paraId="4D954B38"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73739455"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340E7DC9" w14:textId="77777777" w:rsidR="00482E4B" w:rsidRPr="00F9519C" w:rsidRDefault="00482E4B" w:rsidP="00E96EE8">
            <w:pPr>
              <w:pStyle w:val="TAC"/>
              <w:keepNext w:val="0"/>
              <w:keepLines w:val="0"/>
              <w:rPr>
                <w:bCs/>
                <w:lang w:eastAsia="zh-CN"/>
              </w:rPr>
            </w:pPr>
            <w:r w:rsidRPr="00F9519C">
              <w:rPr>
                <w:bCs/>
                <w:lang w:eastAsia="zh-CN"/>
              </w:rPr>
              <w:t xml:space="preserve"> 270 (RBstart=3)</w:t>
            </w:r>
          </w:p>
        </w:tc>
        <w:tc>
          <w:tcPr>
            <w:tcW w:w="805" w:type="dxa"/>
            <w:vAlign w:val="center"/>
          </w:tcPr>
          <w:p w14:paraId="2AFC5A11" w14:textId="77777777" w:rsidR="00482E4B" w:rsidRPr="00F9519C" w:rsidRDefault="00482E4B" w:rsidP="00E96EE8">
            <w:pPr>
              <w:pStyle w:val="TAC"/>
              <w:keepNext w:val="0"/>
              <w:keepLines w:val="0"/>
              <w:rPr>
                <w:lang w:eastAsia="zh-CN"/>
              </w:rPr>
            </w:pPr>
            <w:r w:rsidRPr="00F9519C">
              <w:rPr>
                <w:lang w:eastAsia="zh-CN"/>
              </w:rPr>
              <w:t>3555</w:t>
            </w:r>
          </w:p>
        </w:tc>
        <w:tc>
          <w:tcPr>
            <w:tcW w:w="769" w:type="dxa"/>
            <w:noWrap/>
            <w:vAlign w:val="center"/>
          </w:tcPr>
          <w:p w14:paraId="2E18140C"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6CC5C9FA" w14:textId="77777777" w:rsidR="00482E4B" w:rsidRPr="00F9519C" w:rsidRDefault="00482E4B" w:rsidP="00E96EE8">
            <w:pPr>
              <w:pStyle w:val="TAC"/>
              <w:keepNext w:val="0"/>
              <w:keepLines w:val="0"/>
              <w:rPr>
                <w:bCs/>
                <w:lang w:eastAsia="zh-CN"/>
              </w:rPr>
            </w:pPr>
            <w:r w:rsidRPr="00F9519C">
              <w:rPr>
                <w:bCs/>
                <w:lang w:eastAsia="zh-CN"/>
              </w:rPr>
              <w:t>8.3</w:t>
            </w:r>
          </w:p>
        </w:tc>
        <w:tc>
          <w:tcPr>
            <w:tcW w:w="1368" w:type="dxa"/>
            <w:vAlign w:val="center"/>
          </w:tcPr>
          <w:p w14:paraId="7AE26FCE"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F218A95" w14:textId="77777777" w:rsidTr="00E96EE8">
        <w:trPr>
          <w:jc w:val="center"/>
        </w:trPr>
        <w:tc>
          <w:tcPr>
            <w:tcW w:w="767" w:type="dxa"/>
            <w:vAlign w:val="center"/>
          </w:tcPr>
          <w:p w14:paraId="76DCEF7B" w14:textId="77777777" w:rsidR="00482E4B" w:rsidRPr="00F9519C" w:rsidRDefault="00482E4B" w:rsidP="00E96EE8">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14DC268A" w14:textId="77777777" w:rsidR="00482E4B" w:rsidRPr="00F9519C" w:rsidRDefault="00482E4B" w:rsidP="00E96EE8">
            <w:pPr>
              <w:pStyle w:val="TAC"/>
              <w:keepNext w:val="0"/>
              <w:keepLines w:val="0"/>
              <w:rPr>
                <w:vertAlign w:val="superscript"/>
                <w:lang w:eastAsia="zh-CN"/>
              </w:rPr>
            </w:pPr>
            <w:r w:rsidRPr="00F9519C">
              <w:rPr>
                <w:lang w:eastAsia="zh-CN"/>
              </w:rPr>
              <w:t>n66</w:t>
            </w:r>
          </w:p>
        </w:tc>
        <w:tc>
          <w:tcPr>
            <w:tcW w:w="805" w:type="dxa"/>
            <w:vAlign w:val="center"/>
          </w:tcPr>
          <w:p w14:paraId="5CBF427D" w14:textId="77777777" w:rsidR="00482E4B" w:rsidRPr="00F9519C" w:rsidRDefault="00482E4B" w:rsidP="00E96EE8">
            <w:pPr>
              <w:pStyle w:val="TAC"/>
              <w:keepNext w:val="0"/>
              <w:keepLines w:val="0"/>
              <w:rPr>
                <w:bCs/>
                <w:lang w:eastAsia="zh-CN"/>
              </w:rPr>
            </w:pPr>
            <w:r w:rsidRPr="00F9519C">
              <w:rPr>
                <w:bCs/>
                <w:lang w:eastAsia="zh-CN"/>
              </w:rPr>
              <w:t>2546</w:t>
            </w:r>
          </w:p>
        </w:tc>
        <w:tc>
          <w:tcPr>
            <w:tcW w:w="769" w:type="dxa"/>
            <w:noWrap/>
            <w:vAlign w:val="center"/>
          </w:tcPr>
          <w:p w14:paraId="3066A4C1"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CCB56CE"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4FCDFCBE"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C65F20C" w14:textId="77777777" w:rsidR="00482E4B" w:rsidRPr="00F9519C" w:rsidRDefault="00482E4B" w:rsidP="00E96EE8">
            <w:pPr>
              <w:pStyle w:val="TAC"/>
              <w:keepNext w:val="0"/>
              <w:keepLines w:val="0"/>
              <w:rPr>
                <w:lang w:eastAsia="zh-CN"/>
              </w:rPr>
            </w:pPr>
            <w:r w:rsidRPr="00F9519C">
              <w:rPr>
                <w:lang w:eastAsia="zh-CN"/>
              </w:rPr>
              <w:t>2197.5</w:t>
            </w:r>
          </w:p>
        </w:tc>
        <w:tc>
          <w:tcPr>
            <w:tcW w:w="769" w:type="dxa"/>
            <w:noWrap/>
            <w:vAlign w:val="center"/>
          </w:tcPr>
          <w:p w14:paraId="5E0374D9"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45A69567" w14:textId="77777777" w:rsidR="00482E4B" w:rsidRPr="00F9519C" w:rsidRDefault="00482E4B" w:rsidP="00E96EE8">
            <w:pPr>
              <w:pStyle w:val="TAC"/>
              <w:keepNext w:val="0"/>
              <w:keepLines w:val="0"/>
              <w:rPr>
                <w:bCs/>
                <w:lang w:eastAsia="zh-CN"/>
              </w:rPr>
            </w:pPr>
            <w:r w:rsidRPr="00F9519C">
              <w:rPr>
                <w:bCs/>
                <w:lang w:eastAsia="zh-CN"/>
              </w:rPr>
              <w:t>10.5</w:t>
            </w:r>
          </w:p>
        </w:tc>
        <w:tc>
          <w:tcPr>
            <w:tcW w:w="1368" w:type="dxa"/>
            <w:vAlign w:val="center"/>
          </w:tcPr>
          <w:p w14:paraId="22BE71D4"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C11CB16" w14:textId="77777777" w:rsidTr="00E96EE8">
        <w:trPr>
          <w:jc w:val="center"/>
        </w:trPr>
        <w:tc>
          <w:tcPr>
            <w:tcW w:w="767" w:type="dxa"/>
            <w:vAlign w:val="center"/>
          </w:tcPr>
          <w:p w14:paraId="44CE7BA7"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406A8385" w14:textId="77777777" w:rsidR="00482E4B" w:rsidRPr="00F9519C" w:rsidRDefault="00482E4B" w:rsidP="00E96EE8">
            <w:pPr>
              <w:pStyle w:val="TAC"/>
              <w:keepNext w:val="0"/>
              <w:keepLines w:val="0"/>
              <w:rPr>
                <w:vertAlign w:val="superscript"/>
                <w:lang w:eastAsia="zh-CN"/>
              </w:rPr>
            </w:pPr>
            <w:r w:rsidRPr="00F9519C">
              <w:rPr>
                <w:lang w:eastAsia="zh-CN"/>
              </w:rPr>
              <w:t>n70</w:t>
            </w:r>
          </w:p>
        </w:tc>
        <w:tc>
          <w:tcPr>
            <w:tcW w:w="805" w:type="dxa"/>
            <w:vAlign w:val="center"/>
          </w:tcPr>
          <w:p w14:paraId="51445497" w14:textId="77777777" w:rsidR="00482E4B" w:rsidRPr="00F9519C" w:rsidRDefault="00482E4B" w:rsidP="00E96EE8">
            <w:pPr>
              <w:pStyle w:val="TAC"/>
              <w:keepNext w:val="0"/>
              <w:keepLines w:val="0"/>
              <w:rPr>
                <w:bCs/>
                <w:lang w:eastAsia="zh-CN"/>
              </w:rPr>
            </w:pPr>
            <w:r w:rsidRPr="00F9519C">
              <w:rPr>
                <w:bCs/>
                <w:lang w:eastAsia="zh-CN"/>
              </w:rPr>
              <w:t>2546</w:t>
            </w:r>
          </w:p>
        </w:tc>
        <w:tc>
          <w:tcPr>
            <w:tcW w:w="769" w:type="dxa"/>
            <w:noWrap/>
            <w:vAlign w:val="center"/>
          </w:tcPr>
          <w:p w14:paraId="456E0570"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28D378B3"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53CA2ACA"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0DD87754" w14:textId="77777777" w:rsidR="00482E4B" w:rsidRPr="00F9519C" w:rsidRDefault="00482E4B" w:rsidP="00E96EE8">
            <w:pPr>
              <w:pStyle w:val="TAC"/>
              <w:keepNext w:val="0"/>
              <w:keepLines w:val="0"/>
              <w:rPr>
                <w:lang w:eastAsia="zh-CN"/>
              </w:rPr>
            </w:pPr>
            <w:r w:rsidRPr="00F9519C">
              <w:rPr>
                <w:lang w:eastAsia="zh-CN"/>
              </w:rPr>
              <w:t>2017.5</w:t>
            </w:r>
          </w:p>
        </w:tc>
        <w:tc>
          <w:tcPr>
            <w:tcW w:w="769" w:type="dxa"/>
            <w:noWrap/>
            <w:vAlign w:val="center"/>
          </w:tcPr>
          <w:p w14:paraId="4466933A"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2E2AFD60" w14:textId="77777777" w:rsidR="00482E4B" w:rsidRPr="00F9519C" w:rsidRDefault="00482E4B" w:rsidP="00E96EE8">
            <w:pPr>
              <w:pStyle w:val="TAC"/>
              <w:keepNext w:val="0"/>
              <w:keepLines w:val="0"/>
              <w:rPr>
                <w:bCs/>
                <w:lang w:eastAsia="zh-CN"/>
              </w:rPr>
            </w:pPr>
            <w:r w:rsidRPr="00F9519C">
              <w:rPr>
                <w:bCs/>
                <w:lang w:eastAsia="zh-CN"/>
              </w:rPr>
              <w:t>0.6</w:t>
            </w:r>
          </w:p>
        </w:tc>
        <w:tc>
          <w:tcPr>
            <w:tcW w:w="1368" w:type="dxa"/>
            <w:vAlign w:val="center"/>
          </w:tcPr>
          <w:p w14:paraId="42471588"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DCF2B04" w14:textId="77777777" w:rsidTr="00E96EE8">
        <w:trPr>
          <w:jc w:val="center"/>
        </w:trPr>
        <w:tc>
          <w:tcPr>
            <w:tcW w:w="767" w:type="dxa"/>
            <w:vAlign w:val="center"/>
          </w:tcPr>
          <w:p w14:paraId="11A8EC2D"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18794461" w14:textId="77777777" w:rsidR="00482E4B" w:rsidRPr="00F9519C" w:rsidRDefault="00482E4B" w:rsidP="00E96EE8">
            <w:pPr>
              <w:pStyle w:val="TAC"/>
              <w:keepNext w:val="0"/>
              <w:keepLines w:val="0"/>
              <w:rPr>
                <w:lang w:eastAsia="zh-CN"/>
              </w:rPr>
            </w:pPr>
            <w:r w:rsidRPr="00F9519C">
              <w:rPr>
                <w:lang w:eastAsia="zh-CN"/>
              </w:rPr>
              <w:t>n77</w:t>
            </w:r>
          </w:p>
        </w:tc>
        <w:tc>
          <w:tcPr>
            <w:tcW w:w="805" w:type="dxa"/>
            <w:vAlign w:val="center"/>
          </w:tcPr>
          <w:p w14:paraId="7F410265" w14:textId="77777777" w:rsidR="00482E4B" w:rsidRPr="00F9519C" w:rsidRDefault="00482E4B" w:rsidP="00E96EE8">
            <w:pPr>
              <w:pStyle w:val="TAC"/>
              <w:keepNext w:val="0"/>
              <w:keepLines w:val="0"/>
              <w:rPr>
                <w:bCs/>
                <w:lang w:eastAsia="zh-CN"/>
              </w:rPr>
            </w:pPr>
            <w:r w:rsidRPr="00F9519C">
              <w:rPr>
                <w:bCs/>
                <w:lang w:eastAsia="zh-CN"/>
              </w:rPr>
              <w:t>2640</w:t>
            </w:r>
          </w:p>
        </w:tc>
        <w:tc>
          <w:tcPr>
            <w:tcW w:w="769" w:type="dxa"/>
            <w:noWrap/>
            <w:vAlign w:val="center"/>
          </w:tcPr>
          <w:p w14:paraId="7C05CFA1"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05FB45E8"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13B596D9"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3868B3D6" w14:textId="77777777" w:rsidR="00482E4B" w:rsidRPr="00F9519C" w:rsidRDefault="00482E4B" w:rsidP="00E96EE8">
            <w:pPr>
              <w:pStyle w:val="TAC"/>
              <w:keepNext w:val="0"/>
              <w:keepLines w:val="0"/>
              <w:rPr>
                <w:lang w:eastAsia="zh-CN"/>
              </w:rPr>
            </w:pPr>
            <w:r w:rsidRPr="00F9519C">
              <w:rPr>
                <w:lang w:eastAsia="zh-CN"/>
              </w:rPr>
              <w:t>3305</w:t>
            </w:r>
          </w:p>
        </w:tc>
        <w:tc>
          <w:tcPr>
            <w:tcW w:w="769" w:type="dxa"/>
            <w:noWrap/>
            <w:vAlign w:val="center"/>
          </w:tcPr>
          <w:p w14:paraId="23C7EAA4"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47815D82" w14:textId="77777777" w:rsidR="00482E4B" w:rsidRPr="00F9519C" w:rsidRDefault="00482E4B" w:rsidP="00E96EE8">
            <w:pPr>
              <w:pStyle w:val="TAC"/>
              <w:keepNext w:val="0"/>
              <w:keepLines w:val="0"/>
              <w:rPr>
                <w:bCs/>
                <w:lang w:eastAsia="zh-CN"/>
              </w:rPr>
            </w:pPr>
            <w:r w:rsidRPr="00F9519C">
              <w:rPr>
                <w:bCs/>
                <w:lang w:eastAsia="zh-CN"/>
              </w:rPr>
              <w:t>8.3</w:t>
            </w:r>
          </w:p>
        </w:tc>
        <w:tc>
          <w:tcPr>
            <w:tcW w:w="1368" w:type="dxa"/>
            <w:vAlign w:val="center"/>
          </w:tcPr>
          <w:p w14:paraId="48ED2C74"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FBE4F15" w14:textId="77777777" w:rsidTr="00E96EE8">
        <w:trPr>
          <w:jc w:val="center"/>
        </w:trPr>
        <w:tc>
          <w:tcPr>
            <w:tcW w:w="767" w:type="dxa"/>
            <w:vAlign w:val="center"/>
          </w:tcPr>
          <w:p w14:paraId="1FB2203B" w14:textId="77777777" w:rsidR="00482E4B" w:rsidRPr="00F9519C" w:rsidRDefault="00482E4B" w:rsidP="00E96EE8">
            <w:pPr>
              <w:pStyle w:val="TAC"/>
              <w:keepNext w:val="0"/>
              <w:keepLines w:val="0"/>
              <w:rPr>
                <w:lang w:eastAsia="zh-CN"/>
              </w:rPr>
            </w:pPr>
            <w:r w:rsidRPr="00F9519C">
              <w:rPr>
                <w:lang w:eastAsia="zh-CN"/>
              </w:rPr>
              <w:t>n41</w:t>
            </w:r>
          </w:p>
        </w:tc>
        <w:tc>
          <w:tcPr>
            <w:tcW w:w="767" w:type="dxa"/>
            <w:vAlign w:val="center"/>
          </w:tcPr>
          <w:p w14:paraId="0F8B40DE" w14:textId="77777777" w:rsidR="00482E4B" w:rsidRPr="00F9519C" w:rsidRDefault="00482E4B" w:rsidP="00E96EE8">
            <w:pPr>
              <w:pStyle w:val="TAC"/>
              <w:keepNext w:val="0"/>
              <w:keepLines w:val="0"/>
              <w:rPr>
                <w:lang w:eastAsia="zh-CN"/>
              </w:rPr>
            </w:pPr>
            <w:r w:rsidRPr="00F9519C">
              <w:rPr>
                <w:lang w:eastAsia="zh-CN"/>
              </w:rPr>
              <w:t>n78</w:t>
            </w:r>
          </w:p>
        </w:tc>
        <w:tc>
          <w:tcPr>
            <w:tcW w:w="805" w:type="dxa"/>
            <w:vAlign w:val="center"/>
          </w:tcPr>
          <w:p w14:paraId="6C44386C" w14:textId="77777777" w:rsidR="00482E4B" w:rsidRPr="00F9519C" w:rsidRDefault="00482E4B" w:rsidP="00E96EE8">
            <w:pPr>
              <w:pStyle w:val="TAC"/>
              <w:keepNext w:val="0"/>
              <w:keepLines w:val="0"/>
              <w:rPr>
                <w:bCs/>
                <w:lang w:eastAsia="zh-CN"/>
              </w:rPr>
            </w:pPr>
            <w:r w:rsidRPr="00F9519C">
              <w:rPr>
                <w:bCs/>
                <w:lang w:eastAsia="zh-CN"/>
              </w:rPr>
              <w:t>2640</w:t>
            </w:r>
          </w:p>
        </w:tc>
        <w:tc>
          <w:tcPr>
            <w:tcW w:w="769" w:type="dxa"/>
            <w:noWrap/>
            <w:vAlign w:val="center"/>
          </w:tcPr>
          <w:p w14:paraId="103574C8"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DCDE5B5"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0EF254C8"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01AB323C" w14:textId="77777777" w:rsidR="00482E4B" w:rsidRPr="00F9519C" w:rsidRDefault="00482E4B" w:rsidP="00E96EE8">
            <w:pPr>
              <w:pStyle w:val="TAC"/>
              <w:keepNext w:val="0"/>
              <w:keepLines w:val="0"/>
              <w:rPr>
                <w:lang w:eastAsia="zh-CN"/>
              </w:rPr>
            </w:pPr>
            <w:r w:rsidRPr="00F9519C">
              <w:rPr>
                <w:lang w:eastAsia="zh-CN"/>
              </w:rPr>
              <w:t>3305</w:t>
            </w:r>
          </w:p>
        </w:tc>
        <w:tc>
          <w:tcPr>
            <w:tcW w:w="769" w:type="dxa"/>
            <w:noWrap/>
            <w:vAlign w:val="center"/>
          </w:tcPr>
          <w:p w14:paraId="1FB2D668"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2AD80683" w14:textId="77777777" w:rsidR="00482E4B" w:rsidRPr="00F9519C" w:rsidRDefault="00482E4B" w:rsidP="00E96EE8">
            <w:pPr>
              <w:pStyle w:val="TAC"/>
              <w:keepNext w:val="0"/>
              <w:keepLines w:val="0"/>
              <w:rPr>
                <w:bCs/>
                <w:lang w:eastAsia="zh-CN"/>
              </w:rPr>
            </w:pPr>
            <w:r w:rsidRPr="00F9519C">
              <w:rPr>
                <w:bCs/>
                <w:lang w:eastAsia="zh-CN"/>
              </w:rPr>
              <w:t>8.3</w:t>
            </w:r>
          </w:p>
        </w:tc>
        <w:tc>
          <w:tcPr>
            <w:tcW w:w="1368" w:type="dxa"/>
            <w:vAlign w:val="center"/>
          </w:tcPr>
          <w:p w14:paraId="3C7E98F2"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45042F6" w14:textId="77777777" w:rsidTr="00E96EE8">
        <w:trPr>
          <w:jc w:val="center"/>
        </w:trPr>
        <w:tc>
          <w:tcPr>
            <w:tcW w:w="767" w:type="dxa"/>
            <w:vAlign w:val="center"/>
          </w:tcPr>
          <w:p w14:paraId="22ECCA4C" w14:textId="77777777" w:rsidR="00482E4B" w:rsidRPr="00F9519C" w:rsidRDefault="00482E4B" w:rsidP="00E96EE8">
            <w:pPr>
              <w:pStyle w:val="TAC"/>
              <w:keepNext w:val="0"/>
              <w:keepLines w:val="0"/>
              <w:rPr>
                <w:lang w:eastAsia="zh-CN"/>
              </w:rPr>
            </w:pPr>
            <w:r w:rsidRPr="00F9519C">
              <w:rPr>
                <w:lang w:eastAsia="zh-CN"/>
              </w:rPr>
              <w:t>n46</w:t>
            </w:r>
          </w:p>
        </w:tc>
        <w:tc>
          <w:tcPr>
            <w:tcW w:w="767" w:type="dxa"/>
            <w:vAlign w:val="center"/>
          </w:tcPr>
          <w:p w14:paraId="71198E23" w14:textId="77777777" w:rsidR="00482E4B" w:rsidRPr="00F9519C" w:rsidRDefault="00482E4B" w:rsidP="00E96EE8">
            <w:pPr>
              <w:pStyle w:val="TAC"/>
              <w:keepNext w:val="0"/>
              <w:keepLines w:val="0"/>
              <w:rPr>
                <w:lang w:eastAsia="zh-CN"/>
              </w:rPr>
            </w:pPr>
            <w:r w:rsidRPr="00F9519C">
              <w:rPr>
                <w:lang w:eastAsia="zh-CN"/>
              </w:rPr>
              <w:t>n48</w:t>
            </w:r>
          </w:p>
        </w:tc>
        <w:tc>
          <w:tcPr>
            <w:tcW w:w="805" w:type="dxa"/>
            <w:vAlign w:val="center"/>
          </w:tcPr>
          <w:p w14:paraId="7C6ECE52" w14:textId="77777777" w:rsidR="00482E4B" w:rsidRPr="00F9519C" w:rsidRDefault="00482E4B" w:rsidP="00E96EE8">
            <w:pPr>
              <w:pStyle w:val="TAC"/>
              <w:keepNext w:val="0"/>
              <w:keepLines w:val="0"/>
              <w:rPr>
                <w:bCs/>
                <w:lang w:eastAsia="zh-CN"/>
              </w:rPr>
            </w:pPr>
            <w:r w:rsidRPr="00F9519C">
              <w:rPr>
                <w:bCs/>
                <w:lang w:eastAsia="zh-CN"/>
              </w:rPr>
              <w:t>5190</w:t>
            </w:r>
          </w:p>
        </w:tc>
        <w:tc>
          <w:tcPr>
            <w:tcW w:w="769" w:type="dxa"/>
            <w:noWrap/>
            <w:vAlign w:val="center"/>
          </w:tcPr>
          <w:p w14:paraId="41EE1880" w14:textId="77777777" w:rsidR="00482E4B" w:rsidRPr="00F9519C" w:rsidRDefault="00482E4B" w:rsidP="00E96EE8">
            <w:pPr>
              <w:pStyle w:val="TAC"/>
              <w:keepNext w:val="0"/>
              <w:keepLines w:val="0"/>
              <w:rPr>
                <w:bCs/>
                <w:lang w:eastAsia="zh-CN"/>
              </w:rPr>
            </w:pPr>
            <w:r w:rsidRPr="00F9519C">
              <w:rPr>
                <w:bCs/>
                <w:lang w:eastAsia="zh-CN"/>
              </w:rPr>
              <w:t>80</w:t>
            </w:r>
          </w:p>
        </w:tc>
        <w:tc>
          <w:tcPr>
            <w:tcW w:w="1001" w:type="dxa"/>
            <w:vAlign w:val="center"/>
          </w:tcPr>
          <w:p w14:paraId="662EB1F3"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86DB41C"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13A3612E" w14:textId="77777777" w:rsidR="00482E4B" w:rsidRPr="00F9519C" w:rsidRDefault="00482E4B" w:rsidP="00E96EE8">
            <w:pPr>
              <w:pStyle w:val="TAC"/>
              <w:keepNext w:val="0"/>
              <w:keepLines w:val="0"/>
              <w:rPr>
                <w:lang w:eastAsia="zh-CN"/>
              </w:rPr>
            </w:pPr>
            <w:r w:rsidRPr="00F9519C">
              <w:rPr>
                <w:lang w:eastAsia="zh-CN"/>
              </w:rPr>
              <w:t>3695</w:t>
            </w:r>
          </w:p>
        </w:tc>
        <w:tc>
          <w:tcPr>
            <w:tcW w:w="769" w:type="dxa"/>
            <w:noWrap/>
            <w:vAlign w:val="center"/>
          </w:tcPr>
          <w:p w14:paraId="7DD3CE5D"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41A0CFE1" w14:textId="77777777" w:rsidR="00482E4B" w:rsidRPr="00F9519C" w:rsidRDefault="00482E4B" w:rsidP="00E96EE8">
            <w:pPr>
              <w:pStyle w:val="TAC"/>
              <w:keepNext w:val="0"/>
              <w:keepLines w:val="0"/>
              <w:rPr>
                <w:bCs/>
                <w:lang w:eastAsia="zh-CN"/>
              </w:rPr>
            </w:pPr>
            <w:r w:rsidRPr="00F9519C">
              <w:rPr>
                <w:bCs/>
                <w:lang w:eastAsia="zh-CN"/>
              </w:rPr>
              <w:t>13.3</w:t>
            </w:r>
          </w:p>
        </w:tc>
        <w:tc>
          <w:tcPr>
            <w:tcW w:w="1368" w:type="dxa"/>
            <w:vAlign w:val="center"/>
          </w:tcPr>
          <w:p w14:paraId="5153BB96"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070AF9F6" w14:textId="77777777" w:rsidTr="00E96EE8">
        <w:trPr>
          <w:jc w:val="center"/>
        </w:trPr>
        <w:tc>
          <w:tcPr>
            <w:tcW w:w="767" w:type="dxa"/>
            <w:vAlign w:val="center"/>
          </w:tcPr>
          <w:p w14:paraId="66258632" w14:textId="77777777" w:rsidR="00482E4B" w:rsidRPr="00F9519C" w:rsidRDefault="00482E4B" w:rsidP="00E96EE8">
            <w:pPr>
              <w:pStyle w:val="TAC"/>
              <w:keepNext w:val="0"/>
              <w:keepLines w:val="0"/>
              <w:rPr>
                <w:lang w:eastAsia="zh-CN"/>
              </w:rPr>
            </w:pPr>
            <w:r w:rsidRPr="00F9519C">
              <w:rPr>
                <w:lang w:eastAsia="zh-CN"/>
              </w:rPr>
              <w:t>n46</w:t>
            </w:r>
          </w:p>
        </w:tc>
        <w:tc>
          <w:tcPr>
            <w:tcW w:w="767" w:type="dxa"/>
            <w:vAlign w:val="center"/>
          </w:tcPr>
          <w:p w14:paraId="489A1A29" w14:textId="77777777" w:rsidR="00482E4B" w:rsidRPr="00F9519C" w:rsidRDefault="00482E4B" w:rsidP="00E96EE8">
            <w:pPr>
              <w:pStyle w:val="TAC"/>
              <w:keepNext w:val="0"/>
              <w:keepLines w:val="0"/>
              <w:rPr>
                <w:lang w:eastAsia="zh-CN"/>
              </w:rPr>
            </w:pPr>
            <w:r w:rsidRPr="00F9519C">
              <w:rPr>
                <w:lang w:eastAsia="zh-CN"/>
              </w:rPr>
              <w:t>n48</w:t>
            </w:r>
          </w:p>
        </w:tc>
        <w:tc>
          <w:tcPr>
            <w:tcW w:w="805" w:type="dxa"/>
            <w:vAlign w:val="center"/>
          </w:tcPr>
          <w:p w14:paraId="5AEA633F" w14:textId="77777777" w:rsidR="00482E4B" w:rsidRPr="00F9519C" w:rsidRDefault="00482E4B" w:rsidP="00E96EE8">
            <w:pPr>
              <w:pStyle w:val="TAC"/>
              <w:keepNext w:val="0"/>
              <w:keepLines w:val="0"/>
              <w:rPr>
                <w:bCs/>
                <w:lang w:eastAsia="zh-CN"/>
              </w:rPr>
            </w:pPr>
            <w:r w:rsidRPr="00F9519C">
              <w:rPr>
                <w:bCs/>
                <w:lang w:eastAsia="zh-CN"/>
              </w:rPr>
              <w:t>5190</w:t>
            </w:r>
          </w:p>
        </w:tc>
        <w:tc>
          <w:tcPr>
            <w:tcW w:w="769" w:type="dxa"/>
            <w:noWrap/>
            <w:vAlign w:val="center"/>
          </w:tcPr>
          <w:p w14:paraId="6CEE453F" w14:textId="77777777" w:rsidR="00482E4B" w:rsidRPr="00F9519C" w:rsidRDefault="00482E4B" w:rsidP="00E96EE8">
            <w:pPr>
              <w:pStyle w:val="TAC"/>
              <w:keepNext w:val="0"/>
              <w:keepLines w:val="0"/>
              <w:rPr>
                <w:bCs/>
                <w:lang w:eastAsia="zh-CN"/>
              </w:rPr>
            </w:pPr>
            <w:r w:rsidRPr="00F9519C">
              <w:rPr>
                <w:bCs/>
                <w:lang w:eastAsia="zh-CN"/>
              </w:rPr>
              <w:t>80</w:t>
            </w:r>
          </w:p>
        </w:tc>
        <w:tc>
          <w:tcPr>
            <w:tcW w:w="1001" w:type="dxa"/>
            <w:vAlign w:val="center"/>
          </w:tcPr>
          <w:p w14:paraId="0BE3682B"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E1FEADA"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19816DA3" w14:textId="77777777" w:rsidR="00482E4B" w:rsidRPr="00F9519C" w:rsidRDefault="00482E4B" w:rsidP="00E96EE8">
            <w:pPr>
              <w:pStyle w:val="TAC"/>
              <w:keepNext w:val="0"/>
              <w:keepLines w:val="0"/>
              <w:rPr>
                <w:lang w:eastAsia="zh-CN"/>
              </w:rPr>
            </w:pPr>
            <w:r w:rsidRPr="00F9519C">
              <w:rPr>
                <w:lang w:eastAsia="zh-CN"/>
              </w:rPr>
              <w:t>3650</w:t>
            </w:r>
          </w:p>
        </w:tc>
        <w:tc>
          <w:tcPr>
            <w:tcW w:w="769" w:type="dxa"/>
            <w:noWrap/>
            <w:vAlign w:val="center"/>
          </w:tcPr>
          <w:p w14:paraId="1557C1C9"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62B1FF01" w14:textId="77777777" w:rsidR="00482E4B" w:rsidRPr="00F9519C" w:rsidRDefault="00482E4B" w:rsidP="00E96EE8">
            <w:pPr>
              <w:pStyle w:val="TAC"/>
              <w:keepNext w:val="0"/>
              <w:keepLines w:val="0"/>
              <w:rPr>
                <w:bCs/>
                <w:lang w:eastAsia="zh-CN"/>
              </w:rPr>
            </w:pPr>
            <w:r w:rsidRPr="00F9519C">
              <w:rPr>
                <w:bCs/>
                <w:lang w:eastAsia="zh-CN"/>
              </w:rPr>
              <w:t>6.2</w:t>
            </w:r>
          </w:p>
        </w:tc>
        <w:tc>
          <w:tcPr>
            <w:tcW w:w="1368" w:type="dxa"/>
            <w:vAlign w:val="center"/>
          </w:tcPr>
          <w:p w14:paraId="6190B209"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69FF7C0" w14:textId="77777777" w:rsidTr="00E96EE8">
        <w:trPr>
          <w:jc w:val="center"/>
        </w:trPr>
        <w:tc>
          <w:tcPr>
            <w:tcW w:w="767" w:type="dxa"/>
          </w:tcPr>
          <w:p w14:paraId="4B23FB0E" w14:textId="77777777" w:rsidR="00482E4B" w:rsidRPr="00F9519C" w:rsidRDefault="00482E4B" w:rsidP="00E96EE8">
            <w:pPr>
              <w:pStyle w:val="TAC"/>
              <w:keepNext w:val="0"/>
              <w:keepLines w:val="0"/>
              <w:rPr>
                <w:lang w:eastAsia="zh-CN"/>
              </w:rPr>
            </w:pPr>
            <w:r w:rsidRPr="00F9519C">
              <w:t>n46</w:t>
            </w:r>
          </w:p>
        </w:tc>
        <w:tc>
          <w:tcPr>
            <w:tcW w:w="767" w:type="dxa"/>
          </w:tcPr>
          <w:p w14:paraId="3E6313C4" w14:textId="77777777" w:rsidR="00482E4B" w:rsidRPr="00F9519C" w:rsidRDefault="00482E4B" w:rsidP="00E96EE8">
            <w:pPr>
              <w:pStyle w:val="TAC"/>
              <w:keepNext w:val="0"/>
              <w:keepLines w:val="0"/>
              <w:rPr>
                <w:lang w:eastAsia="zh-CN"/>
              </w:rPr>
            </w:pPr>
            <w:r w:rsidRPr="00F9519C">
              <w:t>n77</w:t>
            </w:r>
          </w:p>
        </w:tc>
        <w:tc>
          <w:tcPr>
            <w:tcW w:w="805" w:type="dxa"/>
          </w:tcPr>
          <w:p w14:paraId="79FA0B35" w14:textId="77777777" w:rsidR="00482E4B" w:rsidRPr="00F9519C" w:rsidRDefault="00482E4B" w:rsidP="00E96EE8">
            <w:pPr>
              <w:pStyle w:val="TAC"/>
              <w:keepNext w:val="0"/>
              <w:keepLines w:val="0"/>
              <w:rPr>
                <w:lang w:eastAsia="zh-CN"/>
              </w:rPr>
            </w:pPr>
            <w:r w:rsidRPr="00F9519C">
              <w:t>5190</w:t>
            </w:r>
          </w:p>
        </w:tc>
        <w:tc>
          <w:tcPr>
            <w:tcW w:w="769" w:type="dxa"/>
            <w:noWrap/>
          </w:tcPr>
          <w:p w14:paraId="088CFBA0" w14:textId="77777777" w:rsidR="00482E4B" w:rsidRPr="00F9519C" w:rsidRDefault="00482E4B" w:rsidP="00E96EE8">
            <w:pPr>
              <w:pStyle w:val="TAC"/>
              <w:keepNext w:val="0"/>
              <w:keepLines w:val="0"/>
              <w:rPr>
                <w:lang w:eastAsia="zh-CN"/>
              </w:rPr>
            </w:pPr>
            <w:r w:rsidRPr="00F9519C">
              <w:t>80</w:t>
            </w:r>
          </w:p>
        </w:tc>
        <w:tc>
          <w:tcPr>
            <w:tcW w:w="1001" w:type="dxa"/>
          </w:tcPr>
          <w:p w14:paraId="239DD6E9" w14:textId="77777777" w:rsidR="00482E4B" w:rsidRPr="00F9519C" w:rsidRDefault="00482E4B" w:rsidP="00E96EE8">
            <w:pPr>
              <w:pStyle w:val="TAC"/>
              <w:keepNext w:val="0"/>
              <w:keepLines w:val="0"/>
              <w:rPr>
                <w:lang w:eastAsia="zh-CN"/>
              </w:rPr>
            </w:pPr>
            <w:r w:rsidRPr="00F9519C">
              <w:t>30</w:t>
            </w:r>
          </w:p>
        </w:tc>
        <w:tc>
          <w:tcPr>
            <w:tcW w:w="1890" w:type="dxa"/>
            <w:noWrap/>
          </w:tcPr>
          <w:p w14:paraId="794A5B71" w14:textId="77777777" w:rsidR="00482E4B" w:rsidRPr="00F9519C" w:rsidRDefault="00482E4B" w:rsidP="00E96EE8">
            <w:pPr>
              <w:pStyle w:val="TAC"/>
              <w:keepNext w:val="0"/>
              <w:keepLines w:val="0"/>
              <w:rPr>
                <w:lang w:eastAsia="zh-CN"/>
              </w:rPr>
            </w:pPr>
            <w:r w:rsidRPr="00F9519C">
              <w:t>216 (RBstart=0)</w:t>
            </w:r>
          </w:p>
        </w:tc>
        <w:tc>
          <w:tcPr>
            <w:tcW w:w="805" w:type="dxa"/>
          </w:tcPr>
          <w:p w14:paraId="34A30419" w14:textId="77777777" w:rsidR="00482E4B" w:rsidRPr="00F9519C" w:rsidRDefault="00482E4B" w:rsidP="00E96EE8">
            <w:pPr>
              <w:pStyle w:val="TAC"/>
              <w:keepNext w:val="0"/>
              <w:keepLines w:val="0"/>
              <w:rPr>
                <w:lang w:eastAsia="zh-CN"/>
              </w:rPr>
            </w:pPr>
            <w:r w:rsidRPr="00F9519C">
              <w:t>3975</w:t>
            </w:r>
          </w:p>
        </w:tc>
        <w:tc>
          <w:tcPr>
            <w:tcW w:w="769" w:type="dxa"/>
            <w:noWrap/>
          </w:tcPr>
          <w:p w14:paraId="6CE10B45" w14:textId="77777777" w:rsidR="00482E4B" w:rsidRPr="00F9519C" w:rsidRDefault="00482E4B" w:rsidP="00E96EE8">
            <w:pPr>
              <w:pStyle w:val="TAC"/>
              <w:keepNext w:val="0"/>
              <w:keepLines w:val="0"/>
              <w:rPr>
                <w:lang w:eastAsia="zh-CN"/>
              </w:rPr>
            </w:pPr>
            <w:r w:rsidRPr="00F9519C">
              <w:t>10</w:t>
            </w:r>
          </w:p>
        </w:tc>
        <w:tc>
          <w:tcPr>
            <w:tcW w:w="688" w:type="dxa"/>
            <w:noWrap/>
          </w:tcPr>
          <w:p w14:paraId="107A4E41" w14:textId="77777777" w:rsidR="00482E4B" w:rsidRPr="00F9519C" w:rsidRDefault="00482E4B" w:rsidP="00E96EE8">
            <w:pPr>
              <w:pStyle w:val="TAC"/>
              <w:keepNext w:val="0"/>
              <w:keepLines w:val="0"/>
              <w:rPr>
                <w:lang w:eastAsia="zh-CN"/>
              </w:rPr>
            </w:pPr>
            <w:r w:rsidRPr="00F9519C">
              <w:t>10.5</w:t>
            </w:r>
          </w:p>
        </w:tc>
        <w:tc>
          <w:tcPr>
            <w:tcW w:w="1368" w:type="dxa"/>
          </w:tcPr>
          <w:p w14:paraId="3F18D494" w14:textId="77777777" w:rsidR="00482E4B" w:rsidRPr="00F9519C" w:rsidRDefault="00482E4B" w:rsidP="00E96EE8">
            <w:pPr>
              <w:pStyle w:val="TAC"/>
              <w:keepNext w:val="0"/>
              <w:keepLines w:val="0"/>
              <w:rPr>
                <w:lang w:eastAsia="zh-CN"/>
              </w:rPr>
            </w:pPr>
            <w:r w:rsidRPr="00F9519C">
              <w:t>&gt;ACLR2</w:t>
            </w:r>
          </w:p>
        </w:tc>
      </w:tr>
      <w:tr w:rsidR="00482E4B" w:rsidRPr="00F9519C" w14:paraId="423F5157" w14:textId="77777777" w:rsidTr="00E96EE8">
        <w:trPr>
          <w:jc w:val="center"/>
        </w:trPr>
        <w:tc>
          <w:tcPr>
            <w:tcW w:w="767" w:type="dxa"/>
          </w:tcPr>
          <w:p w14:paraId="31F04D41" w14:textId="77777777" w:rsidR="00482E4B" w:rsidRPr="00F9519C" w:rsidRDefault="00482E4B" w:rsidP="00E96EE8">
            <w:pPr>
              <w:pStyle w:val="TAC"/>
              <w:keepNext w:val="0"/>
              <w:keepLines w:val="0"/>
              <w:rPr>
                <w:lang w:eastAsia="zh-CN"/>
              </w:rPr>
            </w:pPr>
            <w:r w:rsidRPr="00F9519C">
              <w:t>n46</w:t>
            </w:r>
          </w:p>
        </w:tc>
        <w:tc>
          <w:tcPr>
            <w:tcW w:w="767" w:type="dxa"/>
          </w:tcPr>
          <w:p w14:paraId="6AD07B8C" w14:textId="77777777" w:rsidR="00482E4B" w:rsidRPr="00F9519C" w:rsidRDefault="00482E4B" w:rsidP="00E96EE8">
            <w:pPr>
              <w:pStyle w:val="TAC"/>
              <w:keepNext w:val="0"/>
              <w:keepLines w:val="0"/>
              <w:rPr>
                <w:lang w:eastAsia="zh-CN"/>
              </w:rPr>
            </w:pPr>
            <w:r w:rsidRPr="00F9519C">
              <w:t>n77</w:t>
            </w:r>
          </w:p>
        </w:tc>
        <w:tc>
          <w:tcPr>
            <w:tcW w:w="805" w:type="dxa"/>
          </w:tcPr>
          <w:p w14:paraId="5B2087E5" w14:textId="77777777" w:rsidR="00482E4B" w:rsidRPr="00F9519C" w:rsidRDefault="00482E4B" w:rsidP="00E96EE8">
            <w:pPr>
              <w:pStyle w:val="TAC"/>
              <w:keepNext w:val="0"/>
              <w:keepLines w:val="0"/>
              <w:rPr>
                <w:lang w:eastAsia="zh-CN"/>
              </w:rPr>
            </w:pPr>
            <w:r w:rsidRPr="00F9519C">
              <w:t>5190</w:t>
            </w:r>
          </w:p>
        </w:tc>
        <w:tc>
          <w:tcPr>
            <w:tcW w:w="769" w:type="dxa"/>
            <w:noWrap/>
          </w:tcPr>
          <w:p w14:paraId="0A0A3489" w14:textId="77777777" w:rsidR="00482E4B" w:rsidRPr="00F9519C" w:rsidRDefault="00482E4B" w:rsidP="00E96EE8">
            <w:pPr>
              <w:pStyle w:val="TAC"/>
              <w:keepNext w:val="0"/>
              <w:keepLines w:val="0"/>
              <w:rPr>
                <w:lang w:eastAsia="zh-CN"/>
              </w:rPr>
            </w:pPr>
            <w:r w:rsidRPr="00F9519C">
              <w:t>80</w:t>
            </w:r>
          </w:p>
        </w:tc>
        <w:tc>
          <w:tcPr>
            <w:tcW w:w="1001" w:type="dxa"/>
          </w:tcPr>
          <w:p w14:paraId="448E252A" w14:textId="77777777" w:rsidR="00482E4B" w:rsidRPr="00F9519C" w:rsidRDefault="00482E4B" w:rsidP="00E96EE8">
            <w:pPr>
              <w:pStyle w:val="TAC"/>
              <w:keepNext w:val="0"/>
              <w:keepLines w:val="0"/>
              <w:rPr>
                <w:lang w:eastAsia="zh-CN"/>
              </w:rPr>
            </w:pPr>
            <w:r w:rsidRPr="00F9519C">
              <w:t>30</w:t>
            </w:r>
          </w:p>
        </w:tc>
        <w:tc>
          <w:tcPr>
            <w:tcW w:w="1890" w:type="dxa"/>
            <w:noWrap/>
          </w:tcPr>
          <w:p w14:paraId="1C349B58" w14:textId="77777777" w:rsidR="00482E4B" w:rsidRPr="00F9519C" w:rsidRDefault="00482E4B" w:rsidP="00E96EE8">
            <w:pPr>
              <w:pStyle w:val="TAC"/>
              <w:keepNext w:val="0"/>
              <w:keepLines w:val="0"/>
              <w:rPr>
                <w:lang w:eastAsia="zh-CN"/>
              </w:rPr>
            </w:pPr>
            <w:r w:rsidRPr="00F9519C">
              <w:t>216 (RBstart=0)</w:t>
            </w:r>
          </w:p>
        </w:tc>
        <w:tc>
          <w:tcPr>
            <w:tcW w:w="805" w:type="dxa"/>
          </w:tcPr>
          <w:p w14:paraId="293845B4" w14:textId="77777777" w:rsidR="00482E4B" w:rsidRPr="00F9519C" w:rsidRDefault="00482E4B" w:rsidP="00E96EE8">
            <w:pPr>
              <w:pStyle w:val="TAC"/>
              <w:keepNext w:val="0"/>
              <w:keepLines w:val="0"/>
              <w:rPr>
                <w:lang w:eastAsia="zh-CN"/>
              </w:rPr>
            </w:pPr>
            <w:r w:rsidRPr="00F9519C">
              <w:t>3930</w:t>
            </w:r>
          </w:p>
        </w:tc>
        <w:tc>
          <w:tcPr>
            <w:tcW w:w="769" w:type="dxa"/>
            <w:noWrap/>
          </w:tcPr>
          <w:p w14:paraId="6ED6CFD9" w14:textId="77777777" w:rsidR="00482E4B" w:rsidRPr="00F9519C" w:rsidRDefault="00482E4B" w:rsidP="00E96EE8">
            <w:pPr>
              <w:pStyle w:val="TAC"/>
              <w:keepNext w:val="0"/>
              <w:keepLines w:val="0"/>
              <w:rPr>
                <w:lang w:eastAsia="zh-CN"/>
              </w:rPr>
            </w:pPr>
            <w:r w:rsidRPr="00F9519C">
              <w:t>100</w:t>
            </w:r>
          </w:p>
        </w:tc>
        <w:tc>
          <w:tcPr>
            <w:tcW w:w="688" w:type="dxa"/>
            <w:noWrap/>
          </w:tcPr>
          <w:p w14:paraId="41F0A048" w14:textId="77777777" w:rsidR="00482E4B" w:rsidRPr="00F9519C" w:rsidRDefault="00482E4B" w:rsidP="00E96EE8">
            <w:pPr>
              <w:pStyle w:val="TAC"/>
              <w:keepNext w:val="0"/>
              <w:keepLines w:val="0"/>
              <w:rPr>
                <w:lang w:eastAsia="zh-CN"/>
              </w:rPr>
            </w:pPr>
            <w:r w:rsidRPr="00F9519C">
              <w:t>5.5</w:t>
            </w:r>
          </w:p>
        </w:tc>
        <w:tc>
          <w:tcPr>
            <w:tcW w:w="1368" w:type="dxa"/>
          </w:tcPr>
          <w:p w14:paraId="4741CC16" w14:textId="77777777" w:rsidR="00482E4B" w:rsidRPr="00F9519C" w:rsidRDefault="00482E4B" w:rsidP="00E96EE8">
            <w:pPr>
              <w:pStyle w:val="TAC"/>
              <w:keepNext w:val="0"/>
              <w:keepLines w:val="0"/>
              <w:rPr>
                <w:lang w:eastAsia="zh-CN"/>
              </w:rPr>
            </w:pPr>
            <w:r w:rsidRPr="00F9519C">
              <w:t>&gt;ACLR2</w:t>
            </w:r>
          </w:p>
        </w:tc>
      </w:tr>
      <w:tr w:rsidR="00482E4B" w:rsidRPr="00F9519C" w14:paraId="435E7DFB" w14:textId="77777777" w:rsidTr="00E96EE8">
        <w:trPr>
          <w:jc w:val="center"/>
        </w:trPr>
        <w:tc>
          <w:tcPr>
            <w:tcW w:w="767" w:type="dxa"/>
            <w:vAlign w:val="center"/>
          </w:tcPr>
          <w:p w14:paraId="12205F49" w14:textId="77777777" w:rsidR="00482E4B" w:rsidRPr="00F9519C" w:rsidRDefault="00482E4B" w:rsidP="00E96EE8">
            <w:pPr>
              <w:pStyle w:val="TAC"/>
              <w:keepNext w:val="0"/>
              <w:keepLines w:val="0"/>
              <w:rPr>
                <w:lang w:eastAsia="zh-CN"/>
              </w:rPr>
            </w:pPr>
            <w:r w:rsidRPr="00F9519C">
              <w:rPr>
                <w:lang w:eastAsia="zh-CN"/>
              </w:rPr>
              <w:t>n46</w:t>
            </w:r>
          </w:p>
        </w:tc>
        <w:tc>
          <w:tcPr>
            <w:tcW w:w="767" w:type="dxa"/>
            <w:vAlign w:val="center"/>
          </w:tcPr>
          <w:p w14:paraId="7EF41D7A" w14:textId="77777777" w:rsidR="00482E4B" w:rsidRPr="00F9519C" w:rsidRDefault="00482E4B" w:rsidP="00E96EE8">
            <w:pPr>
              <w:pStyle w:val="TAC"/>
              <w:keepNext w:val="0"/>
              <w:keepLines w:val="0"/>
              <w:rPr>
                <w:vertAlign w:val="superscript"/>
                <w:lang w:eastAsia="zh-CN"/>
              </w:rPr>
            </w:pPr>
            <w:r w:rsidRPr="00F9519C">
              <w:rPr>
                <w:lang w:eastAsia="zh-CN"/>
              </w:rPr>
              <w:t>n78</w:t>
            </w:r>
          </w:p>
        </w:tc>
        <w:tc>
          <w:tcPr>
            <w:tcW w:w="805" w:type="dxa"/>
            <w:vAlign w:val="center"/>
          </w:tcPr>
          <w:p w14:paraId="761BC6BB" w14:textId="77777777" w:rsidR="00482E4B" w:rsidRPr="00F9519C" w:rsidRDefault="00482E4B" w:rsidP="00E96EE8">
            <w:pPr>
              <w:pStyle w:val="TAC"/>
              <w:keepNext w:val="0"/>
              <w:keepLines w:val="0"/>
              <w:rPr>
                <w:bCs/>
                <w:lang w:eastAsia="zh-CN"/>
              </w:rPr>
            </w:pPr>
            <w:r w:rsidRPr="00F9519C">
              <w:rPr>
                <w:bCs/>
                <w:lang w:eastAsia="zh-CN"/>
              </w:rPr>
              <w:t>5190</w:t>
            </w:r>
          </w:p>
        </w:tc>
        <w:tc>
          <w:tcPr>
            <w:tcW w:w="769" w:type="dxa"/>
            <w:noWrap/>
            <w:vAlign w:val="center"/>
          </w:tcPr>
          <w:p w14:paraId="22A3E60D" w14:textId="77777777" w:rsidR="00482E4B" w:rsidRPr="00F9519C" w:rsidRDefault="00482E4B" w:rsidP="00E96EE8">
            <w:pPr>
              <w:pStyle w:val="TAC"/>
              <w:keepNext w:val="0"/>
              <w:keepLines w:val="0"/>
              <w:rPr>
                <w:bCs/>
                <w:lang w:eastAsia="zh-CN"/>
              </w:rPr>
            </w:pPr>
            <w:r w:rsidRPr="00F9519C">
              <w:rPr>
                <w:bCs/>
                <w:lang w:eastAsia="zh-CN"/>
              </w:rPr>
              <w:t>80</w:t>
            </w:r>
          </w:p>
        </w:tc>
        <w:tc>
          <w:tcPr>
            <w:tcW w:w="1001" w:type="dxa"/>
            <w:vAlign w:val="center"/>
          </w:tcPr>
          <w:p w14:paraId="04BD4CC7"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D372FC7"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7930DC0D" w14:textId="77777777" w:rsidR="00482E4B" w:rsidRPr="00F9519C" w:rsidRDefault="00482E4B" w:rsidP="00E96EE8">
            <w:pPr>
              <w:pStyle w:val="TAC"/>
              <w:keepNext w:val="0"/>
              <w:keepLines w:val="0"/>
              <w:rPr>
                <w:lang w:eastAsia="zh-CN"/>
              </w:rPr>
            </w:pPr>
            <w:r w:rsidRPr="00F9519C">
              <w:rPr>
                <w:lang w:eastAsia="zh-CN"/>
              </w:rPr>
              <w:t>3795</w:t>
            </w:r>
          </w:p>
        </w:tc>
        <w:tc>
          <w:tcPr>
            <w:tcW w:w="769" w:type="dxa"/>
            <w:noWrap/>
            <w:vAlign w:val="center"/>
          </w:tcPr>
          <w:p w14:paraId="6276DB2D"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04C34251" w14:textId="77777777" w:rsidR="00482E4B" w:rsidRPr="00F9519C" w:rsidRDefault="00482E4B" w:rsidP="00E96EE8">
            <w:pPr>
              <w:pStyle w:val="TAC"/>
              <w:keepNext w:val="0"/>
              <w:keepLines w:val="0"/>
              <w:rPr>
                <w:bCs/>
                <w:lang w:eastAsia="zh-CN"/>
              </w:rPr>
            </w:pPr>
            <w:r w:rsidRPr="00F9519C">
              <w:rPr>
                <w:bCs/>
                <w:lang w:eastAsia="zh-CN"/>
              </w:rPr>
              <w:t>10.4</w:t>
            </w:r>
          </w:p>
        </w:tc>
        <w:tc>
          <w:tcPr>
            <w:tcW w:w="1368" w:type="dxa"/>
            <w:vAlign w:val="center"/>
          </w:tcPr>
          <w:p w14:paraId="51D3BF4B"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BDE3F07" w14:textId="77777777" w:rsidTr="00E96EE8">
        <w:trPr>
          <w:jc w:val="center"/>
        </w:trPr>
        <w:tc>
          <w:tcPr>
            <w:tcW w:w="767" w:type="dxa"/>
            <w:vAlign w:val="center"/>
          </w:tcPr>
          <w:p w14:paraId="1B13E8F1" w14:textId="77777777" w:rsidR="00482E4B" w:rsidRPr="00F9519C" w:rsidRDefault="00482E4B" w:rsidP="00E96EE8">
            <w:pPr>
              <w:pStyle w:val="TAC"/>
              <w:keepNext w:val="0"/>
              <w:keepLines w:val="0"/>
              <w:rPr>
                <w:lang w:eastAsia="zh-CN"/>
              </w:rPr>
            </w:pPr>
            <w:r w:rsidRPr="00F9519C">
              <w:rPr>
                <w:lang w:eastAsia="zh-CN"/>
              </w:rPr>
              <w:t>n46</w:t>
            </w:r>
          </w:p>
        </w:tc>
        <w:tc>
          <w:tcPr>
            <w:tcW w:w="767" w:type="dxa"/>
            <w:vAlign w:val="center"/>
          </w:tcPr>
          <w:p w14:paraId="65DC2876" w14:textId="77777777" w:rsidR="00482E4B" w:rsidRPr="00F9519C" w:rsidRDefault="00482E4B" w:rsidP="00E96EE8">
            <w:pPr>
              <w:pStyle w:val="TAC"/>
              <w:keepNext w:val="0"/>
              <w:keepLines w:val="0"/>
              <w:rPr>
                <w:lang w:eastAsia="zh-CN"/>
              </w:rPr>
            </w:pPr>
            <w:r w:rsidRPr="00F9519C">
              <w:rPr>
                <w:lang w:eastAsia="zh-CN"/>
              </w:rPr>
              <w:t>n78</w:t>
            </w:r>
          </w:p>
        </w:tc>
        <w:tc>
          <w:tcPr>
            <w:tcW w:w="805" w:type="dxa"/>
            <w:vAlign w:val="center"/>
          </w:tcPr>
          <w:p w14:paraId="4A091893" w14:textId="77777777" w:rsidR="00482E4B" w:rsidRPr="00F9519C" w:rsidRDefault="00482E4B" w:rsidP="00E96EE8">
            <w:pPr>
              <w:pStyle w:val="TAC"/>
              <w:keepNext w:val="0"/>
              <w:keepLines w:val="0"/>
              <w:rPr>
                <w:bCs/>
                <w:lang w:eastAsia="zh-CN"/>
              </w:rPr>
            </w:pPr>
            <w:r w:rsidRPr="00F9519C">
              <w:rPr>
                <w:bCs/>
                <w:lang w:eastAsia="zh-CN"/>
              </w:rPr>
              <w:t>5190</w:t>
            </w:r>
          </w:p>
        </w:tc>
        <w:tc>
          <w:tcPr>
            <w:tcW w:w="769" w:type="dxa"/>
            <w:noWrap/>
            <w:vAlign w:val="center"/>
          </w:tcPr>
          <w:p w14:paraId="5A0093D8" w14:textId="77777777" w:rsidR="00482E4B" w:rsidRPr="00F9519C" w:rsidRDefault="00482E4B" w:rsidP="00E96EE8">
            <w:pPr>
              <w:pStyle w:val="TAC"/>
              <w:keepNext w:val="0"/>
              <w:keepLines w:val="0"/>
              <w:rPr>
                <w:bCs/>
                <w:lang w:eastAsia="zh-CN"/>
              </w:rPr>
            </w:pPr>
            <w:r w:rsidRPr="00F9519C">
              <w:rPr>
                <w:bCs/>
                <w:lang w:eastAsia="zh-CN"/>
              </w:rPr>
              <w:t>80</w:t>
            </w:r>
          </w:p>
        </w:tc>
        <w:tc>
          <w:tcPr>
            <w:tcW w:w="1001" w:type="dxa"/>
            <w:vAlign w:val="center"/>
          </w:tcPr>
          <w:p w14:paraId="6334BA81"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78E3DC6C"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588C1B36" w14:textId="77777777" w:rsidR="00482E4B" w:rsidRPr="00F9519C" w:rsidRDefault="00482E4B" w:rsidP="00E96EE8">
            <w:pPr>
              <w:pStyle w:val="TAC"/>
              <w:keepNext w:val="0"/>
              <w:keepLines w:val="0"/>
              <w:rPr>
                <w:lang w:eastAsia="zh-CN"/>
              </w:rPr>
            </w:pPr>
            <w:r w:rsidRPr="00F9519C">
              <w:rPr>
                <w:lang w:eastAsia="zh-CN"/>
              </w:rPr>
              <w:t>3750</w:t>
            </w:r>
          </w:p>
        </w:tc>
        <w:tc>
          <w:tcPr>
            <w:tcW w:w="769" w:type="dxa"/>
            <w:noWrap/>
            <w:vAlign w:val="center"/>
          </w:tcPr>
          <w:p w14:paraId="11FCC9C0"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29D48A24" w14:textId="77777777" w:rsidR="00482E4B" w:rsidRPr="00F9519C" w:rsidRDefault="00482E4B" w:rsidP="00E96EE8">
            <w:pPr>
              <w:pStyle w:val="TAC"/>
              <w:keepNext w:val="0"/>
              <w:keepLines w:val="0"/>
              <w:rPr>
                <w:bCs/>
                <w:lang w:eastAsia="zh-CN"/>
              </w:rPr>
            </w:pPr>
            <w:r w:rsidRPr="00F9519C">
              <w:rPr>
                <w:bCs/>
                <w:lang w:eastAsia="zh-CN"/>
              </w:rPr>
              <w:t>5.1</w:t>
            </w:r>
          </w:p>
        </w:tc>
        <w:tc>
          <w:tcPr>
            <w:tcW w:w="1368" w:type="dxa"/>
            <w:vAlign w:val="center"/>
          </w:tcPr>
          <w:p w14:paraId="59C4542E"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9783669" w14:textId="77777777" w:rsidTr="00E96EE8">
        <w:trPr>
          <w:jc w:val="center"/>
        </w:trPr>
        <w:tc>
          <w:tcPr>
            <w:tcW w:w="767" w:type="dxa"/>
            <w:vAlign w:val="center"/>
          </w:tcPr>
          <w:p w14:paraId="7824D2F8" w14:textId="77777777" w:rsidR="00482E4B" w:rsidRPr="00F9519C" w:rsidRDefault="00482E4B" w:rsidP="00E96EE8">
            <w:pPr>
              <w:pStyle w:val="TAC"/>
              <w:keepNext w:val="0"/>
              <w:keepLines w:val="0"/>
              <w:rPr>
                <w:lang w:eastAsia="zh-CN"/>
              </w:rPr>
            </w:pPr>
            <w:r w:rsidRPr="00F9519C">
              <w:rPr>
                <w:lang w:eastAsia="zh-CN"/>
              </w:rPr>
              <w:t>n48</w:t>
            </w:r>
          </w:p>
        </w:tc>
        <w:tc>
          <w:tcPr>
            <w:tcW w:w="767" w:type="dxa"/>
            <w:vAlign w:val="center"/>
          </w:tcPr>
          <w:p w14:paraId="37BE75B8"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0B6F6FA" w14:textId="77777777" w:rsidR="00482E4B" w:rsidRPr="00F9519C" w:rsidRDefault="00482E4B" w:rsidP="00E96EE8">
            <w:pPr>
              <w:pStyle w:val="TAC"/>
              <w:keepNext w:val="0"/>
              <w:keepLines w:val="0"/>
              <w:rPr>
                <w:bCs/>
                <w:lang w:eastAsia="zh-CN"/>
              </w:rPr>
            </w:pPr>
            <w:r w:rsidRPr="00F9519C">
              <w:rPr>
                <w:bCs/>
                <w:lang w:eastAsia="zh-CN"/>
              </w:rPr>
              <w:t>3570</w:t>
            </w:r>
          </w:p>
        </w:tc>
        <w:tc>
          <w:tcPr>
            <w:tcW w:w="769" w:type="dxa"/>
            <w:noWrap/>
            <w:vAlign w:val="center"/>
          </w:tcPr>
          <w:p w14:paraId="262D9436"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3D9BA8B8"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17A4712A"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1A961554" w14:textId="77777777" w:rsidR="00482E4B" w:rsidRPr="00F9519C" w:rsidRDefault="00482E4B" w:rsidP="00E96EE8">
            <w:pPr>
              <w:pStyle w:val="TAC"/>
              <w:keepNext w:val="0"/>
              <w:keepLines w:val="0"/>
              <w:rPr>
                <w:lang w:eastAsia="zh-CN"/>
              </w:rPr>
            </w:pPr>
            <w:r w:rsidRPr="00F9519C">
              <w:rPr>
                <w:lang w:eastAsia="zh-CN"/>
              </w:rPr>
              <w:t>2685</w:t>
            </w:r>
          </w:p>
        </w:tc>
        <w:tc>
          <w:tcPr>
            <w:tcW w:w="769" w:type="dxa"/>
            <w:noWrap/>
            <w:vAlign w:val="center"/>
          </w:tcPr>
          <w:p w14:paraId="0ABCEC6B"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0CC6817E"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3662703A"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6579BF1" w14:textId="77777777" w:rsidTr="00E96EE8">
        <w:trPr>
          <w:jc w:val="center"/>
        </w:trPr>
        <w:tc>
          <w:tcPr>
            <w:tcW w:w="767" w:type="dxa"/>
            <w:vAlign w:val="center"/>
          </w:tcPr>
          <w:p w14:paraId="13CC5614" w14:textId="77777777" w:rsidR="00482E4B" w:rsidRPr="00F9519C" w:rsidRDefault="00482E4B" w:rsidP="00E96EE8">
            <w:pPr>
              <w:pStyle w:val="TAC"/>
              <w:keepNext w:val="0"/>
              <w:keepLines w:val="0"/>
              <w:rPr>
                <w:lang w:eastAsia="zh-CN"/>
              </w:rPr>
            </w:pPr>
            <w:r w:rsidRPr="00F9519C">
              <w:rPr>
                <w:lang w:eastAsia="zh-CN"/>
              </w:rPr>
              <w:t>n48</w:t>
            </w:r>
          </w:p>
        </w:tc>
        <w:tc>
          <w:tcPr>
            <w:tcW w:w="767" w:type="dxa"/>
            <w:vAlign w:val="center"/>
          </w:tcPr>
          <w:p w14:paraId="210F0187"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7BA5DBA" w14:textId="77777777" w:rsidR="00482E4B" w:rsidRPr="00F9519C" w:rsidRDefault="00482E4B" w:rsidP="00E96EE8">
            <w:pPr>
              <w:pStyle w:val="TAC"/>
              <w:keepNext w:val="0"/>
              <w:keepLines w:val="0"/>
              <w:rPr>
                <w:bCs/>
                <w:lang w:eastAsia="zh-CN"/>
              </w:rPr>
            </w:pPr>
            <w:r w:rsidRPr="00F9519C">
              <w:rPr>
                <w:bCs/>
                <w:lang w:eastAsia="zh-CN"/>
              </w:rPr>
              <w:t>3570</w:t>
            </w:r>
          </w:p>
        </w:tc>
        <w:tc>
          <w:tcPr>
            <w:tcW w:w="769" w:type="dxa"/>
            <w:noWrap/>
            <w:vAlign w:val="center"/>
          </w:tcPr>
          <w:p w14:paraId="23AA7F90"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5EEC8CBB"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33DFBE79"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299AE7F3" w14:textId="77777777" w:rsidR="00482E4B" w:rsidRPr="00F9519C" w:rsidRDefault="00482E4B" w:rsidP="00E96EE8">
            <w:pPr>
              <w:pStyle w:val="TAC"/>
              <w:keepNext w:val="0"/>
              <w:keepLines w:val="0"/>
              <w:rPr>
                <w:lang w:eastAsia="zh-CN"/>
              </w:rPr>
            </w:pPr>
            <w:r w:rsidRPr="00F9519C">
              <w:rPr>
                <w:lang w:eastAsia="zh-CN"/>
              </w:rPr>
              <w:t>2640</w:t>
            </w:r>
          </w:p>
        </w:tc>
        <w:tc>
          <w:tcPr>
            <w:tcW w:w="769" w:type="dxa"/>
            <w:noWrap/>
            <w:vAlign w:val="center"/>
          </w:tcPr>
          <w:p w14:paraId="36C10D66"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272BDDC5"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58E78EA1"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004E3F3" w14:textId="77777777" w:rsidTr="00E96EE8">
        <w:trPr>
          <w:jc w:val="center"/>
        </w:trPr>
        <w:tc>
          <w:tcPr>
            <w:tcW w:w="767" w:type="dxa"/>
            <w:vAlign w:val="center"/>
          </w:tcPr>
          <w:p w14:paraId="2A064425" w14:textId="77777777" w:rsidR="00482E4B" w:rsidRPr="00F9519C" w:rsidRDefault="00482E4B" w:rsidP="00E96EE8">
            <w:pPr>
              <w:pStyle w:val="TAC"/>
              <w:keepNext w:val="0"/>
              <w:keepLines w:val="0"/>
              <w:rPr>
                <w:lang w:eastAsia="zh-CN"/>
              </w:rPr>
            </w:pPr>
            <w:r w:rsidRPr="00F9519C">
              <w:rPr>
                <w:lang w:eastAsia="zh-CN"/>
              </w:rPr>
              <w:t>n48</w:t>
            </w:r>
          </w:p>
        </w:tc>
        <w:tc>
          <w:tcPr>
            <w:tcW w:w="767" w:type="dxa"/>
            <w:vAlign w:val="center"/>
          </w:tcPr>
          <w:p w14:paraId="4D70FFE1" w14:textId="77777777" w:rsidR="00482E4B" w:rsidRPr="00F9519C" w:rsidRDefault="00482E4B" w:rsidP="00E96EE8">
            <w:pPr>
              <w:pStyle w:val="TAC"/>
              <w:keepNext w:val="0"/>
              <w:keepLines w:val="0"/>
              <w:rPr>
                <w:vertAlign w:val="superscript"/>
                <w:lang w:eastAsia="zh-CN"/>
              </w:rPr>
            </w:pPr>
            <w:r w:rsidRPr="00F9519C">
              <w:rPr>
                <w:lang w:eastAsia="zh-CN"/>
              </w:rPr>
              <w:t>n46</w:t>
            </w:r>
          </w:p>
        </w:tc>
        <w:tc>
          <w:tcPr>
            <w:tcW w:w="805" w:type="dxa"/>
            <w:vAlign w:val="center"/>
          </w:tcPr>
          <w:p w14:paraId="03153CAC" w14:textId="77777777" w:rsidR="00482E4B" w:rsidRPr="00F9519C" w:rsidRDefault="00482E4B" w:rsidP="00E96EE8">
            <w:pPr>
              <w:pStyle w:val="TAC"/>
              <w:keepNext w:val="0"/>
              <w:keepLines w:val="0"/>
              <w:rPr>
                <w:bCs/>
                <w:lang w:eastAsia="zh-CN"/>
              </w:rPr>
            </w:pPr>
            <w:r w:rsidRPr="00F9519C">
              <w:rPr>
                <w:bCs/>
                <w:lang w:eastAsia="zh-CN"/>
              </w:rPr>
              <w:t>3680</w:t>
            </w:r>
          </w:p>
        </w:tc>
        <w:tc>
          <w:tcPr>
            <w:tcW w:w="769" w:type="dxa"/>
            <w:noWrap/>
            <w:vAlign w:val="center"/>
          </w:tcPr>
          <w:p w14:paraId="60C55578"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0D6CC546"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20D8CF65"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38991BAD" w14:textId="77777777" w:rsidR="00482E4B" w:rsidRPr="00F9519C" w:rsidRDefault="00482E4B" w:rsidP="00E96EE8">
            <w:pPr>
              <w:pStyle w:val="TAC"/>
              <w:keepNext w:val="0"/>
              <w:keepLines w:val="0"/>
              <w:rPr>
                <w:lang w:eastAsia="zh-CN"/>
              </w:rPr>
            </w:pPr>
            <w:r w:rsidRPr="00F9519C">
              <w:rPr>
                <w:lang w:eastAsia="zh-CN"/>
              </w:rPr>
              <w:t>5160</w:t>
            </w:r>
          </w:p>
        </w:tc>
        <w:tc>
          <w:tcPr>
            <w:tcW w:w="769" w:type="dxa"/>
            <w:noWrap/>
            <w:vAlign w:val="center"/>
          </w:tcPr>
          <w:p w14:paraId="64C78859" w14:textId="77777777" w:rsidR="00482E4B" w:rsidRPr="00F9519C" w:rsidRDefault="00482E4B" w:rsidP="00E96EE8">
            <w:pPr>
              <w:pStyle w:val="TAC"/>
              <w:keepNext w:val="0"/>
              <w:keepLines w:val="0"/>
              <w:rPr>
                <w:lang w:eastAsia="zh-CN"/>
              </w:rPr>
            </w:pPr>
            <w:r w:rsidRPr="00F9519C">
              <w:rPr>
                <w:lang w:eastAsia="zh-CN"/>
              </w:rPr>
              <w:t>20</w:t>
            </w:r>
          </w:p>
        </w:tc>
        <w:tc>
          <w:tcPr>
            <w:tcW w:w="688" w:type="dxa"/>
            <w:noWrap/>
            <w:vAlign w:val="center"/>
          </w:tcPr>
          <w:p w14:paraId="55C6A9A1" w14:textId="77777777" w:rsidR="00482E4B" w:rsidRPr="00F9519C" w:rsidRDefault="00482E4B" w:rsidP="00E96EE8">
            <w:pPr>
              <w:pStyle w:val="TAC"/>
              <w:keepNext w:val="0"/>
              <w:keepLines w:val="0"/>
              <w:rPr>
                <w:bCs/>
                <w:lang w:eastAsia="zh-CN"/>
              </w:rPr>
            </w:pPr>
            <w:r w:rsidRPr="00F9519C">
              <w:rPr>
                <w:bCs/>
                <w:lang w:eastAsia="zh-CN"/>
              </w:rPr>
              <w:t>15.7</w:t>
            </w:r>
          </w:p>
        </w:tc>
        <w:tc>
          <w:tcPr>
            <w:tcW w:w="1368" w:type="dxa"/>
            <w:vAlign w:val="center"/>
          </w:tcPr>
          <w:p w14:paraId="41666386"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52DA2E9" w14:textId="77777777" w:rsidTr="00E96EE8">
        <w:trPr>
          <w:jc w:val="center"/>
        </w:trPr>
        <w:tc>
          <w:tcPr>
            <w:tcW w:w="767" w:type="dxa"/>
            <w:vAlign w:val="center"/>
          </w:tcPr>
          <w:p w14:paraId="26A993B5" w14:textId="77777777" w:rsidR="00482E4B" w:rsidRPr="00F9519C" w:rsidRDefault="00482E4B" w:rsidP="00E96EE8">
            <w:pPr>
              <w:pStyle w:val="TAC"/>
              <w:keepNext w:val="0"/>
              <w:keepLines w:val="0"/>
              <w:rPr>
                <w:lang w:eastAsia="zh-CN"/>
              </w:rPr>
            </w:pPr>
            <w:r w:rsidRPr="00F9519C">
              <w:rPr>
                <w:lang w:eastAsia="zh-CN"/>
              </w:rPr>
              <w:t>n48</w:t>
            </w:r>
          </w:p>
        </w:tc>
        <w:tc>
          <w:tcPr>
            <w:tcW w:w="767" w:type="dxa"/>
            <w:vAlign w:val="center"/>
          </w:tcPr>
          <w:p w14:paraId="52944398" w14:textId="77777777" w:rsidR="00482E4B" w:rsidRPr="00F9519C" w:rsidRDefault="00482E4B" w:rsidP="00E96EE8">
            <w:pPr>
              <w:pStyle w:val="TAC"/>
              <w:keepNext w:val="0"/>
              <w:keepLines w:val="0"/>
              <w:rPr>
                <w:vertAlign w:val="superscript"/>
                <w:lang w:eastAsia="zh-CN"/>
              </w:rPr>
            </w:pPr>
            <w:r w:rsidRPr="00F9519C">
              <w:rPr>
                <w:lang w:eastAsia="zh-CN"/>
              </w:rPr>
              <w:t>n96</w:t>
            </w:r>
          </w:p>
        </w:tc>
        <w:tc>
          <w:tcPr>
            <w:tcW w:w="805" w:type="dxa"/>
            <w:vAlign w:val="center"/>
          </w:tcPr>
          <w:p w14:paraId="1CF20AF1" w14:textId="77777777" w:rsidR="00482E4B" w:rsidRPr="00F9519C" w:rsidRDefault="00482E4B" w:rsidP="00E96EE8">
            <w:pPr>
              <w:pStyle w:val="TAC"/>
              <w:keepNext w:val="0"/>
              <w:keepLines w:val="0"/>
              <w:rPr>
                <w:bCs/>
                <w:lang w:eastAsia="zh-CN"/>
              </w:rPr>
            </w:pPr>
            <w:r w:rsidRPr="00F9519C">
              <w:rPr>
                <w:bCs/>
                <w:lang w:eastAsia="zh-CN"/>
              </w:rPr>
              <w:t>3680</w:t>
            </w:r>
          </w:p>
        </w:tc>
        <w:tc>
          <w:tcPr>
            <w:tcW w:w="769" w:type="dxa"/>
            <w:noWrap/>
            <w:vAlign w:val="center"/>
          </w:tcPr>
          <w:p w14:paraId="0C9A8889"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vAlign w:val="center"/>
          </w:tcPr>
          <w:p w14:paraId="1F74A01A"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582EBEFD"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1461DCEF" w14:textId="77777777" w:rsidR="00482E4B" w:rsidRPr="00F9519C" w:rsidRDefault="00482E4B" w:rsidP="00E96EE8">
            <w:pPr>
              <w:pStyle w:val="TAC"/>
              <w:keepNext w:val="0"/>
              <w:keepLines w:val="0"/>
              <w:rPr>
                <w:lang w:eastAsia="zh-CN"/>
              </w:rPr>
            </w:pPr>
            <w:r w:rsidRPr="00F9519C">
              <w:rPr>
                <w:lang w:eastAsia="zh-CN"/>
              </w:rPr>
              <w:t>5935</w:t>
            </w:r>
          </w:p>
        </w:tc>
        <w:tc>
          <w:tcPr>
            <w:tcW w:w="769" w:type="dxa"/>
            <w:noWrap/>
            <w:vAlign w:val="center"/>
          </w:tcPr>
          <w:p w14:paraId="09657B51" w14:textId="77777777" w:rsidR="00482E4B" w:rsidRPr="00F9519C" w:rsidRDefault="00482E4B" w:rsidP="00E96EE8">
            <w:pPr>
              <w:pStyle w:val="TAC"/>
              <w:keepNext w:val="0"/>
              <w:keepLines w:val="0"/>
              <w:rPr>
                <w:lang w:eastAsia="zh-CN"/>
              </w:rPr>
            </w:pPr>
            <w:r w:rsidRPr="00F9519C">
              <w:rPr>
                <w:lang w:eastAsia="zh-CN"/>
              </w:rPr>
              <w:t>20</w:t>
            </w:r>
          </w:p>
        </w:tc>
        <w:tc>
          <w:tcPr>
            <w:tcW w:w="688" w:type="dxa"/>
            <w:noWrap/>
            <w:vAlign w:val="center"/>
          </w:tcPr>
          <w:p w14:paraId="153898A3" w14:textId="77777777" w:rsidR="00482E4B" w:rsidRPr="00F9519C" w:rsidRDefault="00482E4B" w:rsidP="00E96EE8">
            <w:pPr>
              <w:pStyle w:val="TAC"/>
              <w:keepNext w:val="0"/>
              <w:keepLines w:val="0"/>
              <w:rPr>
                <w:bCs/>
                <w:lang w:eastAsia="zh-CN"/>
              </w:rPr>
            </w:pPr>
            <w:r w:rsidRPr="00F9519C">
              <w:rPr>
                <w:bCs/>
                <w:lang w:eastAsia="zh-CN"/>
              </w:rPr>
              <w:t>15.7</w:t>
            </w:r>
          </w:p>
        </w:tc>
        <w:tc>
          <w:tcPr>
            <w:tcW w:w="1368" w:type="dxa"/>
            <w:vAlign w:val="center"/>
          </w:tcPr>
          <w:p w14:paraId="37446042"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F23CEB8"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2CFA3CD" w14:textId="77777777" w:rsidR="00482E4B" w:rsidRPr="00F9519C" w:rsidRDefault="00482E4B" w:rsidP="00E96EE8">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2CBE38A" w14:textId="77777777" w:rsidR="00482E4B" w:rsidRPr="00F9519C" w:rsidRDefault="00482E4B" w:rsidP="00E96EE8">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62E4E678" w14:textId="77777777" w:rsidR="00482E4B" w:rsidRPr="00F9519C" w:rsidRDefault="00482E4B" w:rsidP="00E96EE8">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026A726D" w14:textId="77777777" w:rsidR="00482E4B" w:rsidRPr="00F9519C" w:rsidRDefault="00482E4B" w:rsidP="00E96EE8">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48B46822"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0BC475" w14:textId="77777777" w:rsidR="00482E4B" w:rsidRPr="00F9519C" w:rsidRDefault="00482E4B" w:rsidP="00E96EE8">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7A7CA0C1" w14:textId="77777777" w:rsidR="00482E4B" w:rsidRPr="00F9519C" w:rsidRDefault="00482E4B" w:rsidP="00E96EE8">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1A300DAB" w14:textId="77777777" w:rsidR="00482E4B" w:rsidRPr="00F9519C" w:rsidRDefault="00482E4B" w:rsidP="00E96EE8">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0890ED8" w14:textId="77777777" w:rsidR="00482E4B" w:rsidRPr="00F9519C" w:rsidRDefault="00482E4B" w:rsidP="00E96EE8">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650B575F"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0868FA87"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BBE68AD" w14:textId="77777777" w:rsidR="00482E4B" w:rsidRPr="00F9519C" w:rsidRDefault="00482E4B" w:rsidP="00E96EE8">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72C263D3" w14:textId="77777777" w:rsidR="00482E4B" w:rsidRPr="00F9519C" w:rsidRDefault="00482E4B" w:rsidP="00E96EE8">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267C9196" w14:textId="77777777" w:rsidR="00482E4B" w:rsidRPr="00F9519C" w:rsidRDefault="00482E4B" w:rsidP="00E96EE8">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13E9EBC1" w14:textId="77777777" w:rsidR="00482E4B" w:rsidRPr="00F9519C" w:rsidRDefault="00482E4B" w:rsidP="00E96EE8">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100610CD"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3BF391A" w14:textId="77777777" w:rsidR="00482E4B" w:rsidRPr="00F9519C" w:rsidRDefault="00482E4B" w:rsidP="00E96EE8">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69FE6FDD" w14:textId="77777777" w:rsidR="00482E4B" w:rsidRPr="00F9519C" w:rsidRDefault="00482E4B" w:rsidP="00E96EE8">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61164DD2" w14:textId="77777777" w:rsidR="00482E4B" w:rsidRPr="00F9519C" w:rsidRDefault="00482E4B" w:rsidP="00E96EE8">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FB457A4" w14:textId="77777777" w:rsidR="00482E4B" w:rsidRPr="00F9519C" w:rsidRDefault="00482E4B" w:rsidP="00E96EE8">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34930D10"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2FA36BF" w14:textId="77777777" w:rsidTr="00E96EE8">
        <w:trPr>
          <w:jc w:val="center"/>
        </w:trPr>
        <w:tc>
          <w:tcPr>
            <w:tcW w:w="767" w:type="dxa"/>
            <w:vAlign w:val="center"/>
          </w:tcPr>
          <w:p w14:paraId="3E5FCD1B" w14:textId="77777777" w:rsidR="00482E4B" w:rsidRPr="00F9519C" w:rsidRDefault="00482E4B" w:rsidP="00E96EE8">
            <w:pPr>
              <w:pStyle w:val="TAC"/>
              <w:keepNext w:val="0"/>
              <w:keepLines w:val="0"/>
              <w:rPr>
                <w:lang w:eastAsia="zh-CN"/>
              </w:rPr>
            </w:pPr>
            <w:r>
              <w:rPr>
                <w:rFonts w:hint="eastAsia"/>
                <w:lang w:val="en-US" w:eastAsia="zh-CN"/>
              </w:rPr>
              <w:t>n66</w:t>
            </w:r>
          </w:p>
        </w:tc>
        <w:tc>
          <w:tcPr>
            <w:tcW w:w="767" w:type="dxa"/>
            <w:vAlign w:val="center"/>
          </w:tcPr>
          <w:p w14:paraId="7C4C6A42" w14:textId="77777777" w:rsidR="00482E4B" w:rsidRPr="00F9519C" w:rsidRDefault="00482E4B" w:rsidP="00E96EE8">
            <w:pPr>
              <w:pStyle w:val="TAC"/>
              <w:keepNext w:val="0"/>
              <w:keepLines w:val="0"/>
              <w:rPr>
                <w:lang w:eastAsia="zh-CN"/>
              </w:rPr>
            </w:pPr>
            <w:r>
              <w:rPr>
                <w:rFonts w:cs="Arial"/>
                <w:color w:val="222222"/>
                <w:szCs w:val="18"/>
                <w:lang w:val="en-US"/>
              </w:rPr>
              <w:t>n2</w:t>
            </w:r>
          </w:p>
        </w:tc>
        <w:tc>
          <w:tcPr>
            <w:tcW w:w="805" w:type="dxa"/>
            <w:vAlign w:val="center"/>
          </w:tcPr>
          <w:p w14:paraId="1A9563EF" w14:textId="77777777" w:rsidR="00482E4B" w:rsidRPr="00F9519C" w:rsidRDefault="00482E4B" w:rsidP="00E96EE8">
            <w:pPr>
              <w:pStyle w:val="TAC"/>
              <w:keepNext w:val="0"/>
              <w:keepLines w:val="0"/>
              <w:rPr>
                <w:rFonts w:cs="Arial"/>
                <w:bCs/>
                <w:lang w:eastAsia="zh-CN"/>
              </w:rPr>
            </w:pPr>
            <w:r>
              <w:rPr>
                <w:rFonts w:hint="eastAsia"/>
                <w:bCs/>
                <w:lang w:val="en-US" w:eastAsia="zh-CN"/>
              </w:rPr>
              <w:t>1757.5</w:t>
            </w:r>
          </w:p>
        </w:tc>
        <w:tc>
          <w:tcPr>
            <w:tcW w:w="769" w:type="dxa"/>
            <w:noWrap/>
            <w:vAlign w:val="center"/>
          </w:tcPr>
          <w:p w14:paraId="70278856" w14:textId="77777777" w:rsidR="00482E4B" w:rsidRPr="00F9519C" w:rsidRDefault="00482E4B" w:rsidP="00E96EE8">
            <w:pPr>
              <w:pStyle w:val="TAC"/>
              <w:keepNext w:val="0"/>
              <w:keepLines w:val="0"/>
              <w:rPr>
                <w:bCs/>
                <w:lang w:eastAsia="zh-CN"/>
              </w:rPr>
            </w:pPr>
            <w:r>
              <w:rPr>
                <w:rFonts w:hint="eastAsia"/>
                <w:bCs/>
                <w:lang w:val="en-US" w:eastAsia="zh-CN"/>
              </w:rPr>
              <w:t>45</w:t>
            </w:r>
          </w:p>
        </w:tc>
        <w:tc>
          <w:tcPr>
            <w:tcW w:w="1001" w:type="dxa"/>
            <w:vAlign w:val="center"/>
          </w:tcPr>
          <w:p w14:paraId="37A63425" w14:textId="77777777" w:rsidR="00482E4B" w:rsidRPr="00F9519C" w:rsidRDefault="00482E4B" w:rsidP="00E96EE8">
            <w:pPr>
              <w:pStyle w:val="TAC"/>
              <w:keepNext w:val="0"/>
              <w:keepLines w:val="0"/>
              <w:rPr>
                <w:bCs/>
                <w:lang w:eastAsia="zh-CN"/>
              </w:rPr>
            </w:pPr>
            <w:r>
              <w:rPr>
                <w:rFonts w:hint="eastAsia"/>
                <w:bCs/>
                <w:lang w:val="en-US" w:eastAsia="zh-CN"/>
              </w:rPr>
              <w:t>15</w:t>
            </w:r>
          </w:p>
        </w:tc>
        <w:tc>
          <w:tcPr>
            <w:tcW w:w="1890" w:type="dxa"/>
            <w:noWrap/>
            <w:vAlign w:val="center"/>
          </w:tcPr>
          <w:p w14:paraId="7E2B2E4E" w14:textId="77777777" w:rsidR="00482E4B" w:rsidRPr="00F9519C" w:rsidRDefault="00482E4B" w:rsidP="00E96EE8">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599C4F62" w14:textId="77777777" w:rsidR="00482E4B" w:rsidRPr="00F9519C" w:rsidRDefault="00482E4B" w:rsidP="00E96EE8">
            <w:pPr>
              <w:pStyle w:val="TAC"/>
              <w:keepNext w:val="0"/>
              <w:keepLines w:val="0"/>
              <w:rPr>
                <w:rFonts w:cs="Arial"/>
                <w:lang w:eastAsia="zh-CN"/>
              </w:rPr>
            </w:pPr>
            <w:r>
              <w:rPr>
                <w:rFonts w:hint="eastAsia"/>
                <w:lang w:val="en-US" w:eastAsia="zh-CN"/>
              </w:rPr>
              <w:t>1932.5</w:t>
            </w:r>
          </w:p>
        </w:tc>
        <w:tc>
          <w:tcPr>
            <w:tcW w:w="769" w:type="dxa"/>
            <w:noWrap/>
            <w:vAlign w:val="center"/>
          </w:tcPr>
          <w:p w14:paraId="5C9E55EA" w14:textId="77777777" w:rsidR="00482E4B" w:rsidRPr="00F9519C" w:rsidRDefault="00482E4B" w:rsidP="00E96EE8">
            <w:pPr>
              <w:pStyle w:val="TAC"/>
              <w:keepNext w:val="0"/>
              <w:keepLines w:val="0"/>
              <w:rPr>
                <w:lang w:eastAsia="zh-CN"/>
              </w:rPr>
            </w:pPr>
            <w:r>
              <w:rPr>
                <w:rFonts w:hint="eastAsia"/>
                <w:lang w:val="en-US" w:eastAsia="zh-CN"/>
              </w:rPr>
              <w:t>5</w:t>
            </w:r>
          </w:p>
        </w:tc>
        <w:tc>
          <w:tcPr>
            <w:tcW w:w="688" w:type="dxa"/>
            <w:noWrap/>
            <w:vAlign w:val="center"/>
          </w:tcPr>
          <w:p w14:paraId="4152E0C1" w14:textId="77777777" w:rsidR="00482E4B" w:rsidRPr="00F9519C" w:rsidRDefault="00482E4B" w:rsidP="00E96EE8">
            <w:pPr>
              <w:pStyle w:val="TAC"/>
              <w:keepNext w:val="0"/>
              <w:keepLines w:val="0"/>
              <w:rPr>
                <w:bCs/>
                <w:lang w:eastAsia="zh-CN"/>
              </w:rPr>
            </w:pPr>
            <w:r>
              <w:rPr>
                <w:rFonts w:hint="eastAsia"/>
                <w:bCs/>
                <w:lang w:val="en-US" w:eastAsia="zh-CN"/>
              </w:rPr>
              <w:t>1.2</w:t>
            </w:r>
          </w:p>
        </w:tc>
        <w:tc>
          <w:tcPr>
            <w:tcW w:w="1368" w:type="dxa"/>
            <w:vAlign w:val="center"/>
          </w:tcPr>
          <w:p w14:paraId="2385116D" w14:textId="77777777" w:rsidR="00482E4B" w:rsidRPr="00F9519C" w:rsidRDefault="00482E4B" w:rsidP="00E96EE8">
            <w:pPr>
              <w:pStyle w:val="TAC"/>
              <w:keepNext w:val="0"/>
              <w:keepLines w:val="0"/>
              <w:rPr>
                <w:bCs/>
                <w:lang w:eastAsia="zh-CN"/>
              </w:rPr>
            </w:pPr>
            <w:r>
              <w:rPr>
                <w:bCs/>
                <w:lang w:eastAsia="zh-CN"/>
              </w:rPr>
              <w:t>&gt;ACLR2</w:t>
            </w:r>
          </w:p>
        </w:tc>
      </w:tr>
      <w:tr w:rsidR="00482E4B" w:rsidRPr="00F9519C" w14:paraId="0B46F8F5" w14:textId="77777777" w:rsidTr="00E96EE8">
        <w:trPr>
          <w:jc w:val="center"/>
        </w:trPr>
        <w:tc>
          <w:tcPr>
            <w:tcW w:w="767" w:type="dxa"/>
            <w:vAlign w:val="center"/>
          </w:tcPr>
          <w:p w14:paraId="1413276A" w14:textId="77777777" w:rsidR="00482E4B" w:rsidRPr="00F9519C" w:rsidRDefault="00482E4B" w:rsidP="00E96EE8">
            <w:pPr>
              <w:pStyle w:val="TAC"/>
              <w:keepNext w:val="0"/>
              <w:keepLines w:val="0"/>
              <w:rPr>
                <w:lang w:eastAsia="zh-CN"/>
              </w:rPr>
            </w:pPr>
            <w:r w:rsidRPr="00F9519C">
              <w:rPr>
                <w:rFonts w:hint="eastAsia"/>
                <w:lang w:eastAsia="zh-CN"/>
              </w:rPr>
              <w:t>n66</w:t>
            </w:r>
          </w:p>
        </w:tc>
        <w:tc>
          <w:tcPr>
            <w:tcW w:w="767" w:type="dxa"/>
            <w:vAlign w:val="center"/>
          </w:tcPr>
          <w:p w14:paraId="3DDBC1CF" w14:textId="77777777" w:rsidR="00482E4B" w:rsidRPr="00F9519C" w:rsidRDefault="00482E4B" w:rsidP="00E96EE8">
            <w:pPr>
              <w:pStyle w:val="TAC"/>
              <w:keepNext w:val="0"/>
              <w:keepLines w:val="0"/>
              <w:rPr>
                <w:lang w:eastAsia="zh-CN"/>
              </w:rPr>
            </w:pPr>
            <w:r w:rsidRPr="00F9519C">
              <w:rPr>
                <w:rFonts w:hint="eastAsia"/>
                <w:lang w:eastAsia="zh-CN"/>
              </w:rPr>
              <w:t>n41</w:t>
            </w:r>
          </w:p>
        </w:tc>
        <w:tc>
          <w:tcPr>
            <w:tcW w:w="805" w:type="dxa"/>
            <w:vAlign w:val="center"/>
          </w:tcPr>
          <w:p w14:paraId="32A6F3CC" w14:textId="77777777" w:rsidR="00482E4B" w:rsidRPr="00F9519C" w:rsidRDefault="00482E4B" w:rsidP="00E96EE8">
            <w:pPr>
              <w:pStyle w:val="TAC"/>
              <w:keepNext w:val="0"/>
              <w:keepLines w:val="0"/>
              <w:rPr>
                <w:lang w:eastAsia="zh-CN"/>
              </w:rPr>
            </w:pPr>
            <w:r w:rsidRPr="00F9519C">
              <w:rPr>
                <w:rFonts w:cs="Arial"/>
                <w:bCs/>
                <w:lang w:eastAsia="zh-CN"/>
              </w:rPr>
              <w:t>1760</w:t>
            </w:r>
          </w:p>
        </w:tc>
        <w:tc>
          <w:tcPr>
            <w:tcW w:w="769" w:type="dxa"/>
            <w:noWrap/>
            <w:vAlign w:val="center"/>
          </w:tcPr>
          <w:p w14:paraId="49E3AB88" w14:textId="77777777" w:rsidR="00482E4B" w:rsidRPr="00F9519C" w:rsidRDefault="00482E4B" w:rsidP="00E96EE8">
            <w:pPr>
              <w:pStyle w:val="TAC"/>
              <w:keepNext w:val="0"/>
              <w:keepLines w:val="0"/>
              <w:rPr>
                <w:lang w:eastAsia="zh-CN"/>
              </w:rPr>
            </w:pPr>
            <w:r w:rsidRPr="00F9519C">
              <w:rPr>
                <w:rFonts w:hint="eastAsia"/>
                <w:bCs/>
                <w:lang w:eastAsia="zh-CN"/>
              </w:rPr>
              <w:t>40</w:t>
            </w:r>
          </w:p>
        </w:tc>
        <w:tc>
          <w:tcPr>
            <w:tcW w:w="1001" w:type="dxa"/>
            <w:vAlign w:val="center"/>
          </w:tcPr>
          <w:p w14:paraId="3E3852C1" w14:textId="77777777" w:rsidR="00482E4B" w:rsidRPr="00F9519C" w:rsidRDefault="00482E4B" w:rsidP="00E96EE8">
            <w:pPr>
              <w:pStyle w:val="TAC"/>
              <w:keepNext w:val="0"/>
              <w:keepLines w:val="0"/>
              <w:rPr>
                <w:lang w:eastAsia="zh-CN"/>
              </w:rPr>
            </w:pPr>
            <w:r w:rsidRPr="00F9519C">
              <w:rPr>
                <w:rFonts w:hint="eastAsia"/>
                <w:bCs/>
                <w:lang w:eastAsia="zh-CN"/>
              </w:rPr>
              <w:t>15</w:t>
            </w:r>
          </w:p>
        </w:tc>
        <w:tc>
          <w:tcPr>
            <w:tcW w:w="1890" w:type="dxa"/>
            <w:noWrap/>
            <w:vAlign w:val="center"/>
          </w:tcPr>
          <w:p w14:paraId="11CB817F" w14:textId="77777777" w:rsidR="00482E4B" w:rsidRPr="00F9519C" w:rsidRDefault="00482E4B" w:rsidP="00E96EE8">
            <w:pPr>
              <w:pStyle w:val="TAC"/>
              <w:keepNext w:val="0"/>
              <w:keepLines w:val="0"/>
              <w:rPr>
                <w:lang w:eastAsia="zh-CN"/>
              </w:rPr>
            </w:pPr>
            <w:r w:rsidRPr="00F9519C">
              <w:rPr>
                <w:rFonts w:cs="Arial"/>
                <w:bCs/>
                <w:lang w:eastAsia="zh-CN"/>
              </w:rPr>
              <w:t>216 (RBstart=0)</w:t>
            </w:r>
          </w:p>
        </w:tc>
        <w:tc>
          <w:tcPr>
            <w:tcW w:w="805" w:type="dxa"/>
            <w:vAlign w:val="center"/>
          </w:tcPr>
          <w:p w14:paraId="47338E46" w14:textId="77777777" w:rsidR="00482E4B" w:rsidRPr="00F9519C" w:rsidRDefault="00482E4B" w:rsidP="00E96EE8">
            <w:pPr>
              <w:pStyle w:val="TAC"/>
              <w:keepNext w:val="0"/>
              <w:keepLines w:val="0"/>
              <w:rPr>
                <w:lang w:eastAsia="zh-CN"/>
              </w:rPr>
            </w:pPr>
            <w:r w:rsidRPr="00F9519C">
              <w:rPr>
                <w:rFonts w:cs="Arial"/>
                <w:lang w:eastAsia="zh-CN"/>
              </w:rPr>
              <w:t>2501</w:t>
            </w:r>
          </w:p>
        </w:tc>
        <w:tc>
          <w:tcPr>
            <w:tcW w:w="769" w:type="dxa"/>
            <w:noWrap/>
            <w:vAlign w:val="center"/>
          </w:tcPr>
          <w:p w14:paraId="1FE5E28E" w14:textId="77777777" w:rsidR="00482E4B" w:rsidRPr="00F9519C" w:rsidRDefault="00482E4B" w:rsidP="00E96EE8">
            <w:pPr>
              <w:pStyle w:val="TAC"/>
              <w:keepNext w:val="0"/>
              <w:keepLines w:val="0"/>
              <w:rPr>
                <w:lang w:eastAsia="zh-CN"/>
              </w:rPr>
            </w:pPr>
            <w:r w:rsidRPr="00F9519C">
              <w:rPr>
                <w:rFonts w:hint="eastAsia"/>
                <w:lang w:eastAsia="zh-CN"/>
              </w:rPr>
              <w:t>10</w:t>
            </w:r>
          </w:p>
        </w:tc>
        <w:tc>
          <w:tcPr>
            <w:tcW w:w="688" w:type="dxa"/>
            <w:noWrap/>
            <w:vAlign w:val="center"/>
          </w:tcPr>
          <w:p w14:paraId="5131343B" w14:textId="77777777" w:rsidR="00482E4B" w:rsidRPr="00F9519C" w:rsidRDefault="00482E4B" w:rsidP="00E96EE8">
            <w:pPr>
              <w:pStyle w:val="TAC"/>
              <w:keepNext w:val="0"/>
              <w:keepLines w:val="0"/>
              <w:rPr>
                <w:lang w:eastAsia="zh-CN"/>
              </w:rPr>
            </w:pPr>
            <w:r w:rsidRPr="00F9519C">
              <w:rPr>
                <w:rFonts w:hint="eastAsia"/>
                <w:bCs/>
                <w:lang w:eastAsia="zh-CN"/>
              </w:rPr>
              <w:t>0.4</w:t>
            </w:r>
          </w:p>
        </w:tc>
        <w:tc>
          <w:tcPr>
            <w:tcW w:w="1368" w:type="dxa"/>
            <w:vAlign w:val="center"/>
          </w:tcPr>
          <w:p w14:paraId="67ADA2AF" w14:textId="77777777" w:rsidR="00482E4B" w:rsidRPr="00F9519C" w:rsidRDefault="00482E4B" w:rsidP="00E96EE8">
            <w:pPr>
              <w:pStyle w:val="TAC"/>
              <w:keepNext w:val="0"/>
              <w:keepLines w:val="0"/>
              <w:rPr>
                <w:lang w:eastAsia="zh-CN"/>
              </w:rPr>
            </w:pPr>
            <w:r w:rsidRPr="00F9519C">
              <w:rPr>
                <w:bCs/>
                <w:lang w:eastAsia="zh-CN"/>
              </w:rPr>
              <w:t>&gt;ACLR2</w:t>
            </w:r>
          </w:p>
        </w:tc>
      </w:tr>
      <w:tr w:rsidR="00482E4B" w:rsidRPr="00F9519C" w14:paraId="243898BF" w14:textId="77777777" w:rsidTr="00E96EE8">
        <w:trPr>
          <w:jc w:val="center"/>
        </w:trPr>
        <w:tc>
          <w:tcPr>
            <w:tcW w:w="767" w:type="dxa"/>
            <w:vAlign w:val="center"/>
          </w:tcPr>
          <w:p w14:paraId="3CC97944" w14:textId="77777777" w:rsidR="00482E4B" w:rsidRPr="00F9519C" w:rsidRDefault="00482E4B" w:rsidP="00E96EE8">
            <w:pPr>
              <w:pStyle w:val="TAC"/>
              <w:keepNext w:val="0"/>
              <w:keepLines w:val="0"/>
              <w:rPr>
                <w:lang w:eastAsia="zh-CN"/>
              </w:rPr>
            </w:pPr>
            <w:r w:rsidRPr="00B3528C">
              <w:rPr>
                <w:lang w:eastAsia="zh-CN"/>
              </w:rPr>
              <w:t>n71</w:t>
            </w:r>
          </w:p>
        </w:tc>
        <w:tc>
          <w:tcPr>
            <w:tcW w:w="767" w:type="dxa"/>
            <w:vAlign w:val="center"/>
          </w:tcPr>
          <w:p w14:paraId="183DEA44" w14:textId="77777777" w:rsidR="00482E4B" w:rsidRPr="00F9519C" w:rsidRDefault="00482E4B" w:rsidP="00E96EE8">
            <w:pPr>
              <w:pStyle w:val="TAC"/>
              <w:keepNext w:val="0"/>
              <w:keepLines w:val="0"/>
              <w:rPr>
                <w:lang w:eastAsia="zh-CN"/>
              </w:rPr>
            </w:pPr>
            <w:r w:rsidRPr="00B3528C">
              <w:rPr>
                <w:lang w:eastAsia="zh-CN"/>
              </w:rPr>
              <w:t>n5</w:t>
            </w:r>
          </w:p>
        </w:tc>
        <w:tc>
          <w:tcPr>
            <w:tcW w:w="805" w:type="dxa"/>
            <w:vAlign w:val="center"/>
          </w:tcPr>
          <w:p w14:paraId="1A50EDE6" w14:textId="77777777" w:rsidR="00482E4B" w:rsidRPr="00F9519C" w:rsidRDefault="00482E4B" w:rsidP="00E96EE8">
            <w:pPr>
              <w:pStyle w:val="TAC"/>
              <w:keepNext w:val="0"/>
              <w:keepLines w:val="0"/>
              <w:rPr>
                <w:lang w:eastAsia="zh-CN"/>
              </w:rPr>
            </w:pPr>
            <w:r>
              <w:rPr>
                <w:lang w:eastAsia="zh-CN"/>
              </w:rPr>
              <w:t>685.5</w:t>
            </w:r>
          </w:p>
        </w:tc>
        <w:tc>
          <w:tcPr>
            <w:tcW w:w="769" w:type="dxa"/>
            <w:noWrap/>
            <w:vAlign w:val="center"/>
          </w:tcPr>
          <w:p w14:paraId="2DC35710" w14:textId="77777777" w:rsidR="00482E4B" w:rsidRPr="00F9519C" w:rsidRDefault="00482E4B" w:rsidP="00E96EE8">
            <w:pPr>
              <w:pStyle w:val="TAC"/>
              <w:keepNext w:val="0"/>
              <w:keepLines w:val="0"/>
              <w:rPr>
                <w:lang w:eastAsia="zh-CN"/>
              </w:rPr>
            </w:pPr>
            <w:r>
              <w:rPr>
                <w:lang w:eastAsia="zh-CN"/>
              </w:rPr>
              <w:t>25</w:t>
            </w:r>
          </w:p>
        </w:tc>
        <w:tc>
          <w:tcPr>
            <w:tcW w:w="1001" w:type="dxa"/>
            <w:vAlign w:val="center"/>
          </w:tcPr>
          <w:p w14:paraId="39EFD7BB" w14:textId="77777777" w:rsidR="00482E4B" w:rsidRPr="00F9519C" w:rsidRDefault="00482E4B" w:rsidP="00E96EE8">
            <w:pPr>
              <w:pStyle w:val="TAC"/>
              <w:keepNext w:val="0"/>
              <w:keepLines w:val="0"/>
              <w:rPr>
                <w:lang w:eastAsia="zh-CN"/>
              </w:rPr>
            </w:pPr>
            <w:r w:rsidRPr="00B3528C">
              <w:rPr>
                <w:lang w:eastAsia="zh-CN"/>
              </w:rPr>
              <w:t>15</w:t>
            </w:r>
          </w:p>
        </w:tc>
        <w:tc>
          <w:tcPr>
            <w:tcW w:w="1890" w:type="dxa"/>
            <w:noWrap/>
            <w:vAlign w:val="center"/>
          </w:tcPr>
          <w:p w14:paraId="4133EF62" w14:textId="77777777" w:rsidR="00482E4B" w:rsidRPr="00F9519C" w:rsidRDefault="00482E4B" w:rsidP="00E96EE8">
            <w:pPr>
              <w:pStyle w:val="TAC"/>
              <w:keepNext w:val="0"/>
              <w:keepLines w:val="0"/>
              <w:rPr>
                <w:lang w:eastAsia="zh-CN"/>
              </w:rPr>
            </w:pPr>
            <w:r w:rsidRPr="00B3528C">
              <w:rPr>
                <w:lang w:eastAsia="zh-CN"/>
              </w:rPr>
              <w:t>20 (RBstart=</w:t>
            </w:r>
            <w:r>
              <w:rPr>
                <w:lang w:eastAsia="zh-CN"/>
              </w:rPr>
              <w:t>113</w:t>
            </w:r>
            <w:r w:rsidRPr="00B3528C">
              <w:rPr>
                <w:lang w:eastAsia="zh-CN"/>
              </w:rPr>
              <w:t>)</w:t>
            </w:r>
          </w:p>
        </w:tc>
        <w:tc>
          <w:tcPr>
            <w:tcW w:w="805" w:type="dxa"/>
            <w:vAlign w:val="center"/>
          </w:tcPr>
          <w:p w14:paraId="00736343" w14:textId="77777777" w:rsidR="00482E4B" w:rsidRPr="00F9519C" w:rsidRDefault="00482E4B" w:rsidP="00E96EE8">
            <w:pPr>
              <w:pStyle w:val="TAC"/>
              <w:keepNext w:val="0"/>
              <w:keepLines w:val="0"/>
              <w:rPr>
                <w:lang w:eastAsia="zh-CN"/>
              </w:rPr>
            </w:pPr>
            <w:r w:rsidRPr="00B3528C">
              <w:rPr>
                <w:lang w:eastAsia="zh-CN"/>
              </w:rPr>
              <w:t>871.5</w:t>
            </w:r>
          </w:p>
        </w:tc>
        <w:tc>
          <w:tcPr>
            <w:tcW w:w="769" w:type="dxa"/>
            <w:noWrap/>
            <w:vAlign w:val="center"/>
          </w:tcPr>
          <w:p w14:paraId="65B3C0F4" w14:textId="77777777" w:rsidR="00482E4B" w:rsidRPr="00F9519C" w:rsidRDefault="00482E4B" w:rsidP="00E96EE8">
            <w:pPr>
              <w:pStyle w:val="TAC"/>
              <w:keepNext w:val="0"/>
              <w:keepLines w:val="0"/>
              <w:rPr>
                <w:lang w:eastAsia="zh-CN"/>
              </w:rPr>
            </w:pPr>
            <w:r w:rsidRPr="00B3528C">
              <w:rPr>
                <w:lang w:eastAsia="zh-CN"/>
              </w:rPr>
              <w:t>5</w:t>
            </w:r>
          </w:p>
        </w:tc>
        <w:tc>
          <w:tcPr>
            <w:tcW w:w="688" w:type="dxa"/>
            <w:noWrap/>
            <w:vAlign w:val="center"/>
          </w:tcPr>
          <w:p w14:paraId="3BFE32A6" w14:textId="77777777" w:rsidR="00482E4B" w:rsidRPr="00F9519C" w:rsidRDefault="00482E4B" w:rsidP="00E96EE8">
            <w:pPr>
              <w:pStyle w:val="TAC"/>
              <w:keepNext w:val="0"/>
              <w:keepLines w:val="0"/>
              <w:rPr>
                <w:lang w:eastAsia="zh-CN"/>
              </w:rPr>
            </w:pPr>
            <w:r w:rsidRPr="00B3528C">
              <w:rPr>
                <w:lang w:eastAsia="zh-CN"/>
              </w:rPr>
              <w:t>2.0</w:t>
            </w:r>
          </w:p>
        </w:tc>
        <w:tc>
          <w:tcPr>
            <w:tcW w:w="1368" w:type="dxa"/>
            <w:vAlign w:val="center"/>
          </w:tcPr>
          <w:p w14:paraId="21E9DFBA" w14:textId="77777777" w:rsidR="00482E4B" w:rsidRPr="00F9519C" w:rsidRDefault="00482E4B" w:rsidP="00E96EE8">
            <w:pPr>
              <w:pStyle w:val="TAC"/>
              <w:keepNext w:val="0"/>
              <w:keepLines w:val="0"/>
              <w:rPr>
                <w:lang w:eastAsia="zh-CN"/>
              </w:rPr>
            </w:pPr>
            <w:r w:rsidRPr="00B3528C">
              <w:rPr>
                <w:lang w:eastAsia="zh-CN"/>
              </w:rPr>
              <w:t>&gt;ACLR2</w:t>
            </w:r>
          </w:p>
        </w:tc>
      </w:tr>
      <w:tr w:rsidR="00482E4B" w:rsidRPr="00F9519C" w14:paraId="4A70EA19" w14:textId="77777777" w:rsidTr="00E96EE8">
        <w:trPr>
          <w:jc w:val="center"/>
        </w:trPr>
        <w:tc>
          <w:tcPr>
            <w:tcW w:w="767" w:type="dxa"/>
            <w:vAlign w:val="center"/>
          </w:tcPr>
          <w:p w14:paraId="2A489761" w14:textId="77777777" w:rsidR="00482E4B" w:rsidRPr="00F9519C" w:rsidRDefault="00482E4B" w:rsidP="00E96EE8">
            <w:pPr>
              <w:pStyle w:val="TAC"/>
              <w:keepNext w:val="0"/>
              <w:keepLines w:val="0"/>
              <w:rPr>
                <w:lang w:eastAsia="zh-CN"/>
              </w:rPr>
            </w:pPr>
            <w:r w:rsidRPr="00F9519C">
              <w:t>n71</w:t>
            </w:r>
          </w:p>
        </w:tc>
        <w:tc>
          <w:tcPr>
            <w:tcW w:w="767" w:type="dxa"/>
            <w:vAlign w:val="center"/>
          </w:tcPr>
          <w:p w14:paraId="3DE41C5C" w14:textId="77777777" w:rsidR="00482E4B" w:rsidRPr="00F9519C" w:rsidRDefault="00482E4B" w:rsidP="00E96EE8">
            <w:pPr>
              <w:pStyle w:val="TAC"/>
              <w:keepNext w:val="0"/>
              <w:keepLines w:val="0"/>
              <w:rPr>
                <w:lang w:eastAsia="zh-CN"/>
              </w:rPr>
            </w:pPr>
            <w:r w:rsidRPr="00F9519C">
              <w:t>n12</w:t>
            </w:r>
          </w:p>
        </w:tc>
        <w:tc>
          <w:tcPr>
            <w:tcW w:w="805" w:type="dxa"/>
            <w:vAlign w:val="center"/>
          </w:tcPr>
          <w:p w14:paraId="7320D122" w14:textId="77777777" w:rsidR="00482E4B" w:rsidRPr="00F9519C" w:rsidRDefault="00482E4B" w:rsidP="00E96EE8">
            <w:pPr>
              <w:pStyle w:val="TAC"/>
              <w:keepNext w:val="0"/>
              <w:keepLines w:val="0"/>
              <w:rPr>
                <w:bCs/>
                <w:lang w:eastAsia="zh-CN"/>
              </w:rPr>
            </w:pPr>
            <w:r w:rsidRPr="00F9519C">
              <w:t>688</w:t>
            </w:r>
          </w:p>
        </w:tc>
        <w:tc>
          <w:tcPr>
            <w:tcW w:w="769" w:type="dxa"/>
            <w:noWrap/>
            <w:vAlign w:val="center"/>
          </w:tcPr>
          <w:p w14:paraId="4D03EBC7" w14:textId="77777777" w:rsidR="00482E4B" w:rsidRPr="00F9519C" w:rsidRDefault="00482E4B" w:rsidP="00E96EE8">
            <w:pPr>
              <w:pStyle w:val="TAC"/>
              <w:keepNext w:val="0"/>
              <w:keepLines w:val="0"/>
              <w:rPr>
                <w:bCs/>
                <w:lang w:eastAsia="zh-CN"/>
              </w:rPr>
            </w:pPr>
            <w:r w:rsidRPr="00F9519C">
              <w:t>20</w:t>
            </w:r>
          </w:p>
        </w:tc>
        <w:tc>
          <w:tcPr>
            <w:tcW w:w="1001" w:type="dxa"/>
            <w:vAlign w:val="center"/>
          </w:tcPr>
          <w:p w14:paraId="2A7916D3" w14:textId="77777777" w:rsidR="00482E4B" w:rsidRPr="00F9519C" w:rsidRDefault="00482E4B" w:rsidP="00E96EE8">
            <w:pPr>
              <w:pStyle w:val="TAC"/>
              <w:keepNext w:val="0"/>
              <w:keepLines w:val="0"/>
              <w:rPr>
                <w:bCs/>
                <w:lang w:eastAsia="zh-CN"/>
              </w:rPr>
            </w:pPr>
            <w:r w:rsidRPr="00F9519C">
              <w:t>15</w:t>
            </w:r>
          </w:p>
        </w:tc>
        <w:tc>
          <w:tcPr>
            <w:tcW w:w="1890" w:type="dxa"/>
            <w:noWrap/>
            <w:vAlign w:val="center"/>
          </w:tcPr>
          <w:p w14:paraId="026D54DA" w14:textId="77777777" w:rsidR="00482E4B" w:rsidRPr="00F9519C" w:rsidRDefault="00482E4B" w:rsidP="00E96EE8">
            <w:pPr>
              <w:pStyle w:val="TAC"/>
              <w:keepNext w:val="0"/>
              <w:keepLines w:val="0"/>
              <w:rPr>
                <w:bCs/>
                <w:lang w:eastAsia="zh-CN"/>
              </w:rPr>
            </w:pPr>
            <w:r w:rsidRPr="00F9519C">
              <w:t>20 (RBstart=86)</w:t>
            </w:r>
          </w:p>
        </w:tc>
        <w:tc>
          <w:tcPr>
            <w:tcW w:w="805" w:type="dxa"/>
            <w:vAlign w:val="center"/>
          </w:tcPr>
          <w:p w14:paraId="375CEB83" w14:textId="77777777" w:rsidR="00482E4B" w:rsidRPr="00F9519C" w:rsidRDefault="00482E4B" w:rsidP="00E96EE8">
            <w:pPr>
              <w:pStyle w:val="TAC"/>
              <w:keepNext w:val="0"/>
              <w:keepLines w:val="0"/>
              <w:rPr>
                <w:lang w:eastAsia="zh-CN"/>
              </w:rPr>
            </w:pPr>
            <w:r w:rsidRPr="00F9519C">
              <w:t>731.5</w:t>
            </w:r>
          </w:p>
        </w:tc>
        <w:tc>
          <w:tcPr>
            <w:tcW w:w="769" w:type="dxa"/>
            <w:noWrap/>
            <w:vAlign w:val="center"/>
          </w:tcPr>
          <w:p w14:paraId="02C3E2E7" w14:textId="77777777" w:rsidR="00482E4B" w:rsidRPr="00F9519C" w:rsidRDefault="00482E4B" w:rsidP="00E96EE8">
            <w:pPr>
              <w:pStyle w:val="TAC"/>
              <w:keepNext w:val="0"/>
              <w:keepLines w:val="0"/>
              <w:rPr>
                <w:lang w:eastAsia="zh-CN"/>
              </w:rPr>
            </w:pPr>
            <w:r w:rsidRPr="00F9519C">
              <w:t>5</w:t>
            </w:r>
          </w:p>
        </w:tc>
        <w:tc>
          <w:tcPr>
            <w:tcW w:w="688" w:type="dxa"/>
            <w:noWrap/>
            <w:vAlign w:val="center"/>
          </w:tcPr>
          <w:p w14:paraId="2FE46806" w14:textId="77777777" w:rsidR="00482E4B" w:rsidRPr="00F9519C" w:rsidRDefault="00482E4B" w:rsidP="00E96EE8">
            <w:pPr>
              <w:pStyle w:val="TAC"/>
              <w:keepNext w:val="0"/>
              <w:keepLines w:val="0"/>
              <w:rPr>
                <w:bCs/>
                <w:lang w:eastAsia="zh-CN"/>
              </w:rPr>
            </w:pPr>
            <w:r w:rsidRPr="00F9519C">
              <w:t>8.2</w:t>
            </w:r>
          </w:p>
        </w:tc>
        <w:tc>
          <w:tcPr>
            <w:tcW w:w="1368" w:type="dxa"/>
            <w:vAlign w:val="center"/>
          </w:tcPr>
          <w:p w14:paraId="6877792F" w14:textId="77777777" w:rsidR="00482E4B" w:rsidRPr="00F9519C" w:rsidRDefault="00482E4B" w:rsidP="00E96EE8">
            <w:pPr>
              <w:pStyle w:val="TAC"/>
              <w:keepNext w:val="0"/>
              <w:keepLines w:val="0"/>
              <w:rPr>
                <w:bCs/>
                <w:lang w:eastAsia="zh-CN"/>
              </w:rPr>
            </w:pPr>
            <w:r w:rsidRPr="00F9519C">
              <w:t>ACLR2</w:t>
            </w:r>
          </w:p>
        </w:tc>
      </w:tr>
      <w:tr w:rsidR="00482E4B" w:rsidRPr="00F9519C" w14:paraId="2FFEACB4" w14:textId="77777777" w:rsidTr="00E96EE8">
        <w:trPr>
          <w:jc w:val="center"/>
        </w:trPr>
        <w:tc>
          <w:tcPr>
            <w:tcW w:w="767" w:type="dxa"/>
            <w:vAlign w:val="center"/>
          </w:tcPr>
          <w:p w14:paraId="68D19BBE" w14:textId="77777777" w:rsidR="00482E4B" w:rsidRPr="00F9519C" w:rsidRDefault="00482E4B" w:rsidP="00E96EE8">
            <w:pPr>
              <w:pStyle w:val="TAC"/>
              <w:keepNext w:val="0"/>
              <w:keepLines w:val="0"/>
              <w:rPr>
                <w:lang w:eastAsia="zh-CN"/>
              </w:rPr>
            </w:pPr>
            <w:r>
              <w:t>n71</w:t>
            </w:r>
          </w:p>
        </w:tc>
        <w:tc>
          <w:tcPr>
            <w:tcW w:w="767" w:type="dxa"/>
            <w:vAlign w:val="center"/>
          </w:tcPr>
          <w:p w14:paraId="4C50BFFC" w14:textId="77777777" w:rsidR="00482E4B" w:rsidRPr="00F9519C" w:rsidRDefault="00482E4B" w:rsidP="00E96EE8">
            <w:pPr>
              <w:pStyle w:val="TAC"/>
              <w:keepNext w:val="0"/>
              <w:keepLines w:val="0"/>
              <w:rPr>
                <w:lang w:eastAsia="zh-CN"/>
              </w:rPr>
            </w:pPr>
            <w:r>
              <w:rPr>
                <w:lang w:eastAsia="zh-CN"/>
              </w:rPr>
              <w:t>n20</w:t>
            </w:r>
          </w:p>
        </w:tc>
        <w:tc>
          <w:tcPr>
            <w:tcW w:w="805" w:type="dxa"/>
            <w:vAlign w:val="center"/>
          </w:tcPr>
          <w:p w14:paraId="50E1F8F8" w14:textId="77777777" w:rsidR="00482E4B" w:rsidRPr="00F9519C" w:rsidRDefault="00482E4B" w:rsidP="00E96EE8">
            <w:pPr>
              <w:pStyle w:val="TAC"/>
              <w:keepNext w:val="0"/>
              <w:keepLines w:val="0"/>
              <w:rPr>
                <w:lang w:eastAsia="zh-CN"/>
              </w:rPr>
            </w:pPr>
            <w:r>
              <w:rPr>
                <w:rFonts w:hint="eastAsia"/>
                <w:lang w:val="en-US" w:eastAsia="zh-CN"/>
              </w:rPr>
              <w:t>688</w:t>
            </w:r>
          </w:p>
        </w:tc>
        <w:tc>
          <w:tcPr>
            <w:tcW w:w="769" w:type="dxa"/>
            <w:noWrap/>
            <w:vAlign w:val="center"/>
          </w:tcPr>
          <w:p w14:paraId="08191472" w14:textId="77777777" w:rsidR="00482E4B" w:rsidRPr="00F9519C" w:rsidRDefault="00482E4B" w:rsidP="00E96EE8">
            <w:pPr>
              <w:pStyle w:val="TAC"/>
              <w:keepNext w:val="0"/>
              <w:keepLines w:val="0"/>
              <w:rPr>
                <w:lang w:eastAsia="zh-CN"/>
              </w:rPr>
            </w:pPr>
            <w:r>
              <w:rPr>
                <w:rFonts w:hint="eastAsia"/>
                <w:lang w:val="en-US" w:eastAsia="zh-CN"/>
              </w:rPr>
              <w:t>20</w:t>
            </w:r>
          </w:p>
        </w:tc>
        <w:tc>
          <w:tcPr>
            <w:tcW w:w="1001" w:type="dxa"/>
            <w:vAlign w:val="center"/>
          </w:tcPr>
          <w:p w14:paraId="4531FE6E" w14:textId="77777777" w:rsidR="00482E4B" w:rsidRPr="00F9519C" w:rsidRDefault="00482E4B" w:rsidP="00E96EE8">
            <w:pPr>
              <w:pStyle w:val="TAC"/>
              <w:keepNext w:val="0"/>
              <w:keepLines w:val="0"/>
              <w:rPr>
                <w:lang w:eastAsia="zh-CN"/>
              </w:rPr>
            </w:pPr>
            <w:r>
              <w:rPr>
                <w:rFonts w:hint="eastAsia"/>
                <w:lang w:val="en-US" w:eastAsia="zh-CN"/>
              </w:rPr>
              <w:t>15</w:t>
            </w:r>
          </w:p>
        </w:tc>
        <w:tc>
          <w:tcPr>
            <w:tcW w:w="1890" w:type="dxa"/>
            <w:noWrap/>
            <w:vAlign w:val="center"/>
          </w:tcPr>
          <w:p w14:paraId="29FA9176" w14:textId="77777777" w:rsidR="00482E4B" w:rsidRPr="00F9519C" w:rsidRDefault="00482E4B" w:rsidP="00E96EE8">
            <w:pPr>
              <w:pStyle w:val="TAC"/>
              <w:keepNext w:val="0"/>
              <w:keepLines w:val="0"/>
              <w:rPr>
                <w:lang w:eastAsia="zh-CN"/>
              </w:rPr>
            </w:pPr>
            <w:r>
              <w:t>20 (RBstart=86)</w:t>
            </w:r>
          </w:p>
        </w:tc>
        <w:tc>
          <w:tcPr>
            <w:tcW w:w="805" w:type="dxa"/>
            <w:vAlign w:val="center"/>
          </w:tcPr>
          <w:p w14:paraId="0CAB2AFF" w14:textId="77777777" w:rsidR="00482E4B" w:rsidRPr="00F9519C" w:rsidRDefault="00482E4B" w:rsidP="00E96EE8">
            <w:pPr>
              <w:pStyle w:val="TAC"/>
              <w:keepNext w:val="0"/>
              <w:keepLines w:val="0"/>
              <w:rPr>
                <w:lang w:eastAsia="zh-CN"/>
              </w:rPr>
            </w:pPr>
            <w:r>
              <w:rPr>
                <w:rFonts w:hint="eastAsia"/>
                <w:lang w:val="en-US" w:eastAsia="zh-CN"/>
              </w:rPr>
              <w:t>796</w:t>
            </w:r>
          </w:p>
        </w:tc>
        <w:tc>
          <w:tcPr>
            <w:tcW w:w="769" w:type="dxa"/>
            <w:noWrap/>
            <w:vAlign w:val="center"/>
          </w:tcPr>
          <w:p w14:paraId="1D9D24EC" w14:textId="77777777" w:rsidR="00482E4B" w:rsidRPr="00F9519C" w:rsidRDefault="00482E4B" w:rsidP="00E96EE8">
            <w:pPr>
              <w:pStyle w:val="TAC"/>
              <w:keepNext w:val="0"/>
              <w:keepLines w:val="0"/>
              <w:rPr>
                <w:lang w:eastAsia="zh-CN"/>
              </w:rPr>
            </w:pPr>
            <w:r>
              <w:rPr>
                <w:rFonts w:hint="eastAsia"/>
                <w:lang w:val="en-US" w:eastAsia="zh-CN"/>
              </w:rPr>
              <w:t>5</w:t>
            </w:r>
          </w:p>
        </w:tc>
        <w:tc>
          <w:tcPr>
            <w:tcW w:w="688" w:type="dxa"/>
            <w:noWrap/>
            <w:vAlign w:val="center"/>
          </w:tcPr>
          <w:p w14:paraId="309E32A0" w14:textId="77777777" w:rsidR="00482E4B" w:rsidRPr="00F9519C" w:rsidRDefault="00482E4B" w:rsidP="00E96EE8">
            <w:pPr>
              <w:pStyle w:val="TAC"/>
              <w:keepNext w:val="0"/>
              <w:keepLines w:val="0"/>
              <w:rPr>
                <w:lang w:eastAsia="zh-CN"/>
              </w:rPr>
            </w:pPr>
            <w:r>
              <w:rPr>
                <w:rFonts w:hint="eastAsia"/>
                <w:lang w:val="en-US" w:eastAsia="zh-CN"/>
              </w:rPr>
              <w:t>3.0</w:t>
            </w:r>
          </w:p>
        </w:tc>
        <w:tc>
          <w:tcPr>
            <w:tcW w:w="1368" w:type="dxa"/>
            <w:vAlign w:val="center"/>
          </w:tcPr>
          <w:p w14:paraId="4008E324" w14:textId="77777777" w:rsidR="00482E4B" w:rsidRPr="00F9519C" w:rsidRDefault="00482E4B" w:rsidP="00E96EE8">
            <w:pPr>
              <w:pStyle w:val="TAC"/>
              <w:keepNext w:val="0"/>
              <w:keepLines w:val="0"/>
              <w:rPr>
                <w:lang w:eastAsia="zh-CN"/>
              </w:rPr>
            </w:pPr>
            <w:r>
              <w:rPr>
                <w:lang w:val="zh-CN" w:eastAsia="zh-CN"/>
              </w:rPr>
              <w:t>&gt;ACLR2</w:t>
            </w:r>
          </w:p>
        </w:tc>
      </w:tr>
      <w:tr w:rsidR="00482E4B" w:rsidRPr="00F9519C" w14:paraId="5DF0C762" w14:textId="77777777" w:rsidTr="00E96EE8">
        <w:trPr>
          <w:jc w:val="center"/>
        </w:trPr>
        <w:tc>
          <w:tcPr>
            <w:tcW w:w="767" w:type="dxa"/>
            <w:vAlign w:val="center"/>
          </w:tcPr>
          <w:p w14:paraId="583439F3" w14:textId="77777777" w:rsidR="00482E4B" w:rsidRPr="00F9519C" w:rsidRDefault="00482E4B" w:rsidP="00E96EE8">
            <w:pPr>
              <w:pStyle w:val="TAC"/>
              <w:keepNext w:val="0"/>
              <w:keepLines w:val="0"/>
              <w:rPr>
                <w:lang w:eastAsia="zh-CN"/>
              </w:rPr>
            </w:pPr>
            <w:r w:rsidRPr="00F9519C">
              <w:rPr>
                <w:lang w:eastAsia="zh-CN"/>
              </w:rPr>
              <w:t>n71</w:t>
            </w:r>
          </w:p>
        </w:tc>
        <w:tc>
          <w:tcPr>
            <w:tcW w:w="767" w:type="dxa"/>
            <w:vAlign w:val="center"/>
          </w:tcPr>
          <w:p w14:paraId="66A000D5" w14:textId="77777777" w:rsidR="00482E4B" w:rsidRPr="00F9519C" w:rsidRDefault="00482E4B" w:rsidP="00E96EE8">
            <w:pPr>
              <w:pStyle w:val="TAC"/>
              <w:keepNext w:val="0"/>
              <w:keepLines w:val="0"/>
              <w:rPr>
                <w:lang w:eastAsia="zh-CN"/>
              </w:rPr>
            </w:pPr>
            <w:r w:rsidRPr="00F9519C">
              <w:rPr>
                <w:lang w:eastAsia="zh-CN"/>
              </w:rPr>
              <w:t>n26</w:t>
            </w:r>
          </w:p>
        </w:tc>
        <w:tc>
          <w:tcPr>
            <w:tcW w:w="805" w:type="dxa"/>
            <w:vAlign w:val="center"/>
          </w:tcPr>
          <w:p w14:paraId="234CD840" w14:textId="77777777" w:rsidR="00482E4B" w:rsidRPr="00F9519C" w:rsidRDefault="00482E4B" w:rsidP="00E96EE8">
            <w:pPr>
              <w:pStyle w:val="TAC"/>
              <w:keepNext w:val="0"/>
              <w:keepLines w:val="0"/>
              <w:rPr>
                <w:bCs/>
                <w:lang w:eastAsia="zh-CN"/>
              </w:rPr>
            </w:pPr>
            <w:r w:rsidRPr="00F9519C">
              <w:rPr>
                <w:lang w:eastAsia="zh-CN"/>
              </w:rPr>
              <w:t>688</w:t>
            </w:r>
          </w:p>
        </w:tc>
        <w:tc>
          <w:tcPr>
            <w:tcW w:w="769" w:type="dxa"/>
            <w:noWrap/>
            <w:vAlign w:val="center"/>
          </w:tcPr>
          <w:p w14:paraId="5610E62A" w14:textId="77777777" w:rsidR="00482E4B" w:rsidRPr="00F9519C" w:rsidRDefault="00482E4B" w:rsidP="00E96EE8">
            <w:pPr>
              <w:pStyle w:val="TAC"/>
              <w:keepNext w:val="0"/>
              <w:keepLines w:val="0"/>
              <w:rPr>
                <w:bCs/>
                <w:lang w:eastAsia="zh-CN"/>
              </w:rPr>
            </w:pPr>
            <w:r w:rsidRPr="00F9519C">
              <w:rPr>
                <w:lang w:eastAsia="zh-CN"/>
              </w:rPr>
              <w:t>20</w:t>
            </w:r>
          </w:p>
        </w:tc>
        <w:tc>
          <w:tcPr>
            <w:tcW w:w="1001" w:type="dxa"/>
            <w:vAlign w:val="center"/>
          </w:tcPr>
          <w:p w14:paraId="615ACE12" w14:textId="77777777" w:rsidR="00482E4B" w:rsidRPr="00F9519C" w:rsidRDefault="00482E4B" w:rsidP="00E96EE8">
            <w:pPr>
              <w:pStyle w:val="TAC"/>
              <w:keepNext w:val="0"/>
              <w:keepLines w:val="0"/>
              <w:rPr>
                <w:bCs/>
                <w:lang w:eastAsia="zh-CN"/>
              </w:rPr>
            </w:pPr>
            <w:r w:rsidRPr="00F9519C">
              <w:rPr>
                <w:lang w:eastAsia="zh-CN"/>
              </w:rPr>
              <w:t>15</w:t>
            </w:r>
          </w:p>
        </w:tc>
        <w:tc>
          <w:tcPr>
            <w:tcW w:w="1890" w:type="dxa"/>
            <w:noWrap/>
            <w:vAlign w:val="center"/>
          </w:tcPr>
          <w:p w14:paraId="73A06932" w14:textId="77777777" w:rsidR="00482E4B" w:rsidRPr="00F9519C" w:rsidRDefault="00482E4B" w:rsidP="00E96EE8">
            <w:pPr>
              <w:pStyle w:val="TAC"/>
              <w:keepNext w:val="0"/>
              <w:keepLines w:val="0"/>
              <w:rPr>
                <w:bCs/>
                <w:lang w:eastAsia="zh-CN"/>
              </w:rPr>
            </w:pPr>
            <w:r w:rsidRPr="00F9519C">
              <w:rPr>
                <w:lang w:eastAsia="zh-CN"/>
              </w:rPr>
              <w:t>20 (RBstart=86)</w:t>
            </w:r>
          </w:p>
        </w:tc>
        <w:tc>
          <w:tcPr>
            <w:tcW w:w="805" w:type="dxa"/>
            <w:vAlign w:val="center"/>
          </w:tcPr>
          <w:p w14:paraId="6BF08924" w14:textId="77777777" w:rsidR="00482E4B" w:rsidRPr="00F9519C" w:rsidRDefault="00482E4B" w:rsidP="00E96EE8">
            <w:pPr>
              <w:pStyle w:val="TAC"/>
              <w:keepNext w:val="0"/>
              <w:keepLines w:val="0"/>
              <w:rPr>
                <w:lang w:eastAsia="zh-CN"/>
              </w:rPr>
            </w:pPr>
            <w:r w:rsidRPr="00F9519C">
              <w:rPr>
                <w:lang w:eastAsia="zh-CN"/>
              </w:rPr>
              <w:t>861.5</w:t>
            </w:r>
          </w:p>
        </w:tc>
        <w:tc>
          <w:tcPr>
            <w:tcW w:w="769" w:type="dxa"/>
            <w:noWrap/>
            <w:vAlign w:val="center"/>
          </w:tcPr>
          <w:p w14:paraId="05CA0C2A"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334151E5" w14:textId="77777777" w:rsidR="00482E4B" w:rsidRPr="00F9519C" w:rsidRDefault="00482E4B" w:rsidP="00E96EE8">
            <w:pPr>
              <w:pStyle w:val="TAC"/>
              <w:keepNext w:val="0"/>
              <w:keepLines w:val="0"/>
              <w:rPr>
                <w:bCs/>
                <w:lang w:eastAsia="zh-CN"/>
              </w:rPr>
            </w:pPr>
            <w:r w:rsidRPr="00F9519C">
              <w:rPr>
                <w:lang w:eastAsia="zh-CN"/>
              </w:rPr>
              <w:t>2.0</w:t>
            </w:r>
          </w:p>
        </w:tc>
        <w:tc>
          <w:tcPr>
            <w:tcW w:w="1368" w:type="dxa"/>
            <w:vAlign w:val="center"/>
          </w:tcPr>
          <w:p w14:paraId="6BEF7F3A" w14:textId="77777777" w:rsidR="00482E4B" w:rsidRPr="00F9519C" w:rsidRDefault="00482E4B" w:rsidP="00E96EE8">
            <w:pPr>
              <w:pStyle w:val="TAC"/>
              <w:keepNext w:val="0"/>
              <w:keepLines w:val="0"/>
              <w:rPr>
                <w:bCs/>
                <w:lang w:eastAsia="zh-CN"/>
              </w:rPr>
            </w:pPr>
            <w:r w:rsidRPr="00F9519C">
              <w:rPr>
                <w:lang w:eastAsia="zh-CN"/>
              </w:rPr>
              <w:t>&gt;ACLR2</w:t>
            </w:r>
          </w:p>
        </w:tc>
      </w:tr>
      <w:tr w:rsidR="00482E4B" w:rsidRPr="00F9519C" w14:paraId="4F07D305" w14:textId="77777777" w:rsidTr="00E96EE8">
        <w:trPr>
          <w:jc w:val="center"/>
        </w:trPr>
        <w:tc>
          <w:tcPr>
            <w:tcW w:w="767" w:type="dxa"/>
            <w:vAlign w:val="center"/>
          </w:tcPr>
          <w:p w14:paraId="791DE96B" w14:textId="77777777" w:rsidR="00482E4B" w:rsidRPr="00F9519C" w:rsidRDefault="00482E4B" w:rsidP="00E96EE8">
            <w:pPr>
              <w:pStyle w:val="TAC"/>
              <w:keepNext w:val="0"/>
              <w:keepLines w:val="0"/>
              <w:rPr>
                <w:lang w:eastAsia="zh-CN"/>
              </w:rPr>
            </w:pPr>
            <w:r w:rsidRPr="00F9519C">
              <w:rPr>
                <w:lang w:eastAsia="zh-CN"/>
              </w:rPr>
              <w:t>n71</w:t>
            </w:r>
          </w:p>
        </w:tc>
        <w:tc>
          <w:tcPr>
            <w:tcW w:w="767" w:type="dxa"/>
            <w:vAlign w:val="center"/>
          </w:tcPr>
          <w:p w14:paraId="0B90A084" w14:textId="77777777" w:rsidR="00482E4B" w:rsidRPr="00F9519C" w:rsidRDefault="00482E4B" w:rsidP="00E96EE8">
            <w:pPr>
              <w:pStyle w:val="TAC"/>
              <w:keepNext w:val="0"/>
              <w:keepLines w:val="0"/>
              <w:rPr>
                <w:lang w:eastAsia="zh-CN"/>
              </w:rPr>
            </w:pPr>
            <w:r w:rsidRPr="00F9519C">
              <w:rPr>
                <w:lang w:eastAsia="zh-CN"/>
              </w:rPr>
              <w:t>n28</w:t>
            </w:r>
          </w:p>
        </w:tc>
        <w:tc>
          <w:tcPr>
            <w:tcW w:w="805" w:type="dxa"/>
            <w:vAlign w:val="center"/>
          </w:tcPr>
          <w:p w14:paraId="466A9822" w14:textId="77777777" w:rsidR="00482E4B" w:rsidRPr="00F9519C" w:rsidRDefault="00482E4B" w:rsidP="00E96EE8">
            <w:pPr>
              <w:pStyle w:val="TAC"/>
              <w:keepNext w:val="0"/>
              <w:keepLines w:val="0"/>
              <w:rPr>
                <w:bCs/>
                <w:lang w:eastAsia="zh-CN"/>
              </w:rPr>
            </w:pPr>
            <w:r w:rsidRPr="00F9519C">
              <w:rPr>
                <w:bCs/>
                <w:lang w:eastAsia="zh-CN"/>
              </w:rPr>
              <w:t>688</w:t>
            </w:r>
          </w:p>
        </w:tc>
        <w:tc>
          <w:tcPr>
            <w:tcW w:w="769" w:type="dxa"/>
            <w:noWrap/>
            <w:vAlign w:val="center"/>
          </w:tcPr>
          <w:p w14:paraId="025B2254" w14:textId="77777777" w:rsidR="00482E4B" w:rsidRPr="00F9519C" w:rsidRDefault="00482E4B" w:rsidP="00E96EE8">
            <w:pPr>
              <w:pStyle w:val="TAC"/>
              <w:keepNext w:val="0"/>
              <w:keepLines w:val="0"/>
              <w:rPr>
                <w:bCs/>
                <w:lang w:eastAsia="zh-CN"/>
              </w:rPr>
            </w:pPr>
            <w:r w:rsidRPr="00F9519C">
              <w:rPr>
                <w:bCs/>
                <w:lang w:eastAsia="zh-CN"/>
              </w:rPr>
              <w:t>20</w:t>
            </w:r>
          </w:p>
        </w:tc>
        <w:tc>
          <w:tcPr>
            <w:tcW w:w="1001" w:type="dxa"/>
            <w:vAlign w:val="center"/>
          </w:tcPr>
          <w:p w14:paraId="7D40990C"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323C6BD5" w14:textId="77777777" w:rsidR="00482E4B" w:rsidRPr="00F9519C" w:rsidRDefault="00482E4B" w:rsidP="00E96EE8">
            <w:pPr>
              <w:pStyle w:val="TAC"/>
              <w:keepNext w:val="0"/>
              <w:keepLines w:val="0"/>
              <w:rPr>
                <w:bCs/>
                <w:lang w:eastAsia="zh-CN"/>
              </w:rPr>
            </w:pPr>
            <w:r w:rsidRPr="00F9519C">
              <w:rPr>
                <w:bCs/>
                <w:lang w:eastAsia="zh-CN"/>
              </w:rPr>
              <w:t>20 (RBstart=86)</w:t>
            </w:r>
          </w:p>
        </w:tc>
        <w:tc>
          <w:tcPr>
            <w:tcW w:w="805" w:type="dxa"/>
            <w:vAlign w:val="center"/>
          </w:tcPr>
          <w:p w14:paraId="53018858" w14:textId="77777777" w:rsidR="00482E4B" w:rsidRPr="00F9519C" w:rsidRDefault="00482E4B" w:rsidP="00E96EE8">
            <w:pPr>
              <w:pStyle w:val="TAC"/>
              <w:keepNext w:val="0"/>
              <w:keepLines w:val="0"/>
              <w:rPr>
                <w:lang w:eastAsia="zh-CN"/>
              </w:rPr>
            </w:pPr>
            <w:r w:rsidRPr="00F9519C">
              <w:rPr>
                <w:lang w:eastAsia="zh-CN"/>
              </w:rPr>
              <w:t>760.5</w:t>
            </w:r>
          </w:p>
        </w:tc>
        <w:tc>
          <w:tcPr>
            <w:tcW w:w="769" w:type="dxa"/>
            <w:noWrap/>
            <w:vAlign w:val="center"/>
          </w:tcPr>
          <w:p w14:paraId="7CD87A1F"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17D1F585" w14:textId="77777777" w:rsidR="00482E4B" w:rsidRPr="00F9519C" w:rsidRDefault="00482E4B" w:rsidP="00E96EE8">
            <w:pPr>
              <w:pStyle w:val="TAC"/>
              <w:keepNext w:val="0"/>
              <w:keepLines w:val="0"/>
              <w:rPr>
                <w:bCs/>
                <w:lang w:eastAsia="zh-CN"/>
              </w:rPr>
            </w:pPr>
            <w:r w:rsidRPr="00F9519C">
              <w:rPr>
                <w:bCs/>
                <w:lang w:eastAsia="zh-CN"/>
              </w:rPr>
              <w:t>6.5</w:t>
            </w:r>
          </w:p>
        </w:tc>
        <w:tc>
          <w:tcPr>
            <w:tcW w:w="1368" w:type="dxa"/>
            <w:vAlign w:val="center"/>
          </w:tcPr>
          <w:p w14:paraId="6CC4A556"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B3528C" w14:paraId="72A5E064" w14:textId="77777777" w:rsidTr="00E96EE8">
        <w:trPr>
          <w:jc w:val="center"/>
        </w:trPr>
        <w:tc>
          <w:tcPr>
            <w:tcW w:w="767" w:type="dxa"/>
            <w:vAlign w:val="center"/>
          </w:tcPr>
          <w:p w14:paraId="7A374D8A" w14:textId="77777777" w:rsidR="00482E4B" w:rsidRPr="00B3528C" w:rsidRDefault="00482E4B" w:rsidP="00E96EE8">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36A6A876" w14:textId="77777777" w:rsidR="00482E4B" w:rsidRPr="00B3528C" w:rsidRDefault="00482E4B" w:rsidP="00E96EE8">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32997E20" w14:textId="77777777" w:rsidR="00482E4B" w:rsidRPr="00B3528C" w:rsidRDefault="00482E4B" w:rsidP="00E96EE8">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45886180" w14:textId="77777777" w:rsidR="00482E4B" w:rsidRPr="00B3528C" w:rsidRDefault="00482E4B" w:rsidP="00E96EE8">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1C11371B" w14:textId="77777777" w:rsidR="00482E4B" w:rsidRPr="00B3528C" w:rsidRDefault="00482E4B" w:rsidP="00E96EE8">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5B7BC4D9" w14:textId="77777777" w:rsidR="00482E4B" w:rsidRPr="00B3528C" w:rsidRDefault="00482E4B" w:rsidP="00E96EE8">
            <w:pPr>
              <w:spacing w:after="0"/>
              <w:jc w:val="center"/>
              <w:rPr>
                <w:rFonts w:ascii="Arial" w:eastAsia="Times New Roman"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63BA1F5" w14:textId="77777777" w:rsidR="00482E4B" w:rsidRPr="00B3528C" w:rsidRDefault="00482E4B" w:rsidP="00E96EE8">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28C107C7" w14:textId="77777777" w:rsidR="00482E4B" w:rsidRPr="00B3528C" w:rsidRDefault="00482E4B" w:rsidP="00E96EE8">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1054139F" w14:textId="77777777" w:rsidR="00482E4B" w:rsidRPr="00B3528C" w:rsidRDefault="00482E4B" w:rsidP="00E96EE8">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04816254" w14:textId="77777777" w:rsidR="00482E4B" w:rsidRPr="00B3528C" w:rsidRDefault="00482E4B" w:rsidP="00E96EE8">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482E4B" w:rsidRPr="00F9519C" w14:paraId="22877AEF" w14:textId="77777777" w:rsidTr="00E96EE8">
        <w:trPr>
          <w:jc w:val="center"/>
        </w:trPr>
        <w:tc>
          <w:tcPr>
            <w:tcW w:w="767" w:type="dxa"/>
            <w:vAlign w:val="center"/>
          </w:tcPr>
          <w:p w14:paraId="609E5F27" w14:textId="77777777" w:rsidR="00482E4B" w:rsidRPr="00F9519C" w:rsidRDefault="00482E4B" w:rsidP="00E96EE8">
            <w:pPr>
              <w:pStyle w:val="TAC"/>
              <w:keepNext w:val="0"/>
              <w:keepLines w:val="0"/>
              <w:rPr>
                <w:lang w:eastAsia="zh-CN"/>
              </w:rPr>
            </w:pPr>
            <w:r w:rsidRPr="00F9519C">
              <w:rPr>
                <w:lang w:eastAsia="zh-CN"/>
              </w:rPr>
              <w:t>n71</w:t>
            </w:r>
          </w:p>
        </w:tc>
        <w:tc>
          <w:tcPr>
            <w:tcW w:w="767" w:type="dxa"/>
            <w:vAlign w:val="center"/>
          </w:tcPr>
          <w:p w14:paraId="36B53AB4" w14:textId="77777777" w:rsidR="00482E4B" w:rsidRPr="00F9519C" w:rsidRDefault="00482E4B" w:rsidP="00E96EE8">
            <w:pPr>
              <w:pStyle w:val="TAC"/>
              <w:keepNext w:val="0"/>
              <w:keepLines w:val="0"/>
              <w:rPr>
                <w:vertAlign w:val="superscript"/>
                <w:lang w:eastAsia="zh-CN"/>
              </w:rPr>
            </w:pPr>
            <w:r w:rsidRPr="00F9519C">
              <w:rPr>
                <w:lang w:eastAsia="zh-CN"/>
              </w:rPr>
              <w:t>n29</w:t>
            </w:r>
          </w:p>
        </w:tc>
        <w:tc>
          <w:tcPr>
            <w:tcW w:w="805" w:type="dxa"/>
            <w:vAlign w:val="center"/>
          </w:tcPr>
          <w:p w14:paraId="6199D591" w14:textId="77777777" w:rsidR="00482E4B" w:rsidRPr="00F9519C" w:rsidRDefault="00482E4B" w:rsidP="00E96EE8">
            <w:pPr>
              <w:pStyle w:val="TAC"/>
              <w:keepNext w:val="0"/>
              <w:keepLines w:val="0"/>
              <w:rPr>
                <w:bCs/>
                <w:lang w:eastAsia="zh-CN"/>
              </w:rPr>
            </w:pPr>
            <w:r w:rsidRPr="00F9519C">
              <w:rPr>
                <w:bCs/>
                <w:lang w:eastAsia="zh-CN"/>
              </w:rPr>
              <w:t>688</w:t>
            </w:r>
          </w:p>
        </w:tc>
        <w:tc>
          <w:tcPr>
            <w:tcW w:w="769" w:type="dxa"/>
            <w:noWrap/>
            <w:vAlign w:val="center"/>
          </w:tcPr>
          <w:p w14:paraId="65A31522" w14:textId="77777777" w:rsidR="00482E4B" w:rsidRPr="00F9519C" w:rsidRDefault="00482E4B" w:rsidP="00E96EE8">
            <w:pPr>
              <w:pStyle w:val="TAC"/>
              <w:keepNext w:val="0"/>
              <w:keepLines w:val="0"/>
              <w:rPr>
                <w:bCs/>
                <w:lang w:eastAsia="zh-CN"/>
              </w:rPr>
            </w:pPr>
            <w:r w:rsidRPr="00F9519C">
              <w:rPr>
                <w:bCs/>
                <w:lang w:eastAsia="zh-CN"/>
              </w:rPr>
              <w:t>20</w:t>
            </w:r>
          </w:p>
        </w:tc>
        <w:tc>
          <w:tcPr>
            <w:tcW w:w="1001" w:type="dxa"/>
            <w:vAlign w:val="center"/>
          </w:tcPr>
          <w:p w14:paraId="3C6EA40D" w14:textId="77777777" w:rsidR="00482E4B" w:rsidRPr="00F9519C" w:rsidRDefault="00482E4B" w:rsidP="00E96EE8">
            <w:pPr>
              <w:pStyle w:val="TAC"/>
              <w:keepNext w:val="0"/>
              <w:keepLines w:val="0"/>
              <w:rPr>
                <w:bCs/>
                <w:lang w:eastAsia="zh-CN"/>
              </w:rPr>
            </w:pPr>
            <w:r w:rsidRPr="00F9519C">
              <w:rPr>
                <w:bCs/>
                <w:lang w:eastAsia="zh-CN"/>
              </w:rPr>
              <w:t>15</w:t>
            </w:r>
          </w:p>
        </w:tc>
        <w:tc>
          <w:tcPr>
            <w:tcW w:w="1890" w:type="dxa"/>
            <w:noWrap/>
            <w:vAlign w:val="center"/>
          </w:tcPr>
          <w:p w14:paraId="7B98535F" w14:textId="77777777" w:rsidR="00482E4B" w:rsidRPr="00F9519C" w:rsidRDefault="00482E4B" w:rsidP="00E96EE8">
            <w:pPr>
              <w:pStyle w:val="TAC"/>
              <w:keepNext w:val="0"/>
              <w:keepLines w:val="0"/>
              <w:rPr>
                <w:bCs/>
                <w:lang w:eastAsia="zh-CN"/>
              </w:rPr>
            </w:pPr>
            <w:r w:rsidRPr="00F9519C">
              <w:rPr>
                <w:bCs/>
                <w:lang w:eastAsia="zh-CN"/>
              </w:rPr>
              <w:t>20 (RBstart=86)</w:t>
            </w:r>
          </w:p>
        </w:tc>
        <w:tc>
          <w:tcPr>
            <w:tcW w:w="805" w:type="dxa"/>
            <w:vAlign w:val="center"/>
          </w:tcPr>
          <w:p w14:paraId="1DC35CC0" w14:textId="77777777" w:rsidR="00482E4B" w:rsidRPr="00F9519C" w:rsidRDefault="00482E4B" w:rsidP="00E96EE8">
            <w:pPr>
              <w:pStyle w:val="TAC"/>
              <w:keepNext w:val="0"/>
              <w:keepLines w:val="0"/>
              <w:rPr>
                <w:lang w:eastAsia="zh-CN"/>
              </w:rPr>
            </w:pPr>
            <w:r w:rsidRPr="00F9519C">
              <w:rPr>
                <w:lang w:eastAsia="zh-CN"/>
              </w:rPr>
              <w:t>719.5</w:t>
            </w:r>
          </w:p>
        </w:tc>
        <w:tc>
          <w:tcPr>
            <w:tcW w:w="769" w:type="dxa"/>
            <w:noWrap/>
            <w:vAlign w:val="center"/>
          </w:tcPr>
          <w:p w14:paraId="6AC9E154"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DD63A77" w14:textId="77777777" w:rsidR="00482E4B" w:rsidRPr="00F9519C" w:rsidRDefault="00482E4B" w:rsidP="00E96EE8">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7E8DD73F" w14:textId="77777777" w:rsidR="00482E4B" w:rsidRPr="00F9519C" w:rsidRDefault="00482E4B" w:rsidP="00E96EE8">
            <w:pPr>
              <w:pStyle w:val="TAC"/>
              <w:keepNext w:val="0"/>
              <w:keepLines w:val="0"/>
              <w:rPr>
                <w:bCs/>
                <w:lang w:eastAsia="zh-CN"/>
              </w:rPr>
            </w:pPr>
            <w:r w:rsidRPr="00C24A1A">
              <w:rPr>
                <w:bCs/>
                <w:lang w:eastAsia="zh-CN"/>
              </w:rPr>
              <w:t>ACLR2</w:t>
            </w:r>
          </w:p>
        </w:tc>
      </w:tr>
      <w:tr w:rsidR="00482E4B" w:rsidRPr="00F9519C" w14:paraId="61E80C08" w14:textId="77777777" w:rsidTr="00E96EE8">
        <w:trPr>
          <w:jc w:val="center"/>
        </w:trPr>
        <w:tc>
          <w:tcPr>
            <w:tcW w:w="767" w:type="dxa"/>
            <w:vAlign w:val="center"/>
          </w:tcPr>
          <w:p w14:paraId="4283DDCB" w14:textId="77777777" w:rsidR="00482E4B" w:rsidRPr="00F9519C" w:rsidRDefault="00482E4B" w:rsidP="00E96EE8">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57E08CB6" w14:textId="77777777" w:rsidR="00482E4B" w:rsidRPr="00F9519C" w:rsidRDefault="00482E4B" w:rsidP="00E96EE8">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5C830565" w14:textId="77777777" w:rsidR="00482E4B" w:rsidRPr="00F9519C" w:rsidRDefault="00482E4B" w:rsidP="00E96EE8">
            <w:pPr>
              <w:pStyle w:val="TAC"/>
              <w:keepNext w:val="0"/>
              <w:keepLines w:val="0"/>
              <w:rPr>
                <w:bCs/>
                <w:lang w:eastAsia="zh-CN"/>
              </w:rPr>
            </w:pPr>
            <w:r>
              <w:rPr>
                <w:lang w:eastAsia="zh-CN"/>
              </w:rPr>
              <w:t>685.5</w:t>
            </w:r>
          </w:p>
        </w:tc>
        <w:tc>
          <w:tcPr>
            <w:tcW w:w="769" w:type="dxa"/>
            <w:noWrap/>
            <w:vAlign w:val="center"/>
          </w:tcPr>
          <w:p w14:paraId="2972E762" w14:textId="77777777" w:rsidR="00482E4B" w:rsidRPr="00F9519C" w:rsidRDefault="00482E4B" w:rsidP="00E96EE8">
            <w:pPr>
              <w:pStyle w:val="TAC"/>
              <w:keepNext w:val="0"/>
              <w:keepLines w:val="0"/>
              <w:rPr>
                <w:bCs/>
                <w:lang w:eastAsia="zh-CN"/>
              </w:rPr>
            </w:pPr>
            <w:r>
              <w:rPr>
                <w:rFonts w:eastAsia="MS Mincho" w:cs="Arial"/>
                <w:bCs/>
                <w:szCs w:val="18"/>
                <w:lang w:eastAsia="zh-CN"/>
              </w:rPr>
              <w:t>25</w:t>
            </w:r>
          </w:p>
        </w:tc>
        <w:tc>
          <w:tcPr>
            <w:tcW w:w="1001" w:type="dxa"/>
            <w:vAlign w:val="center"/>
          </w:tcPr>
          <w:p w14:paraId="38235F76" w14:textId="77777777" w:rsidR="00482E4B" w:rsidRPr="00F9519C" w:rsidRDefault="00482E4B" w:rsidP="00E96EE8">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401208EF" w14:textId="77777777" w:rsidR="00482E4B" w:rsidRPr="00F9519C" w:rsidRDefault="00482E4B" w:rsidP="00E96EE8">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0EED9537" w14:textId="77777777" w:rsidR="00482E4B" w:rsidRPr="00F9519C" w:rsidRDefault="00482E4B" w:rsidP="00E96EE8">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4B821108" w14:textId="77777777" w:rsidR="00482E4B" w:rsidRPr="00F9519C" w:rsidRDefault="00482E4B" w:rsidP="00E96EE8">
            <w:pPr>
              <w:pStyle w:val="TAC"/>
              <w:keepNext w:val="0"/>
              <w:keepLines w:val="0"/>
              <w:rPr>
                <w:lang w:eastAsia="zh-CN"/>
              </w:rPr>
            </w:pPr>
            <w:r w:rsidRPr="00B3528C">
              <w:rPr>
                <w:rFonts w:eastAsia="等线" w:cs="Arial"/>
                <w:bCs/>
                <w:szCs w:val="18"/>
                <w:lang w:eastAsia="zh-CN"/>
              </w:rPr>
              <w:t>5</w:t>
            </w:r>
          </w:p>
        </w:tc>
        <w:tc>
          <w:tcPr>
            <w:tcW w:w="688" w:type="dxa"/>
            <w:noWrap/>
            <w:vAlign w:val="center"/>
          </w:tcPr>
          <w:p w14:paraId="57D446A2" w14:textId="77777777" w:rsidR="00482E4B" w:rsidRPr="00F9519C" w:rsidRDefault="00482E4B" w:rsidP="00E96EE8">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05A68FD2" w14:textId="77777777" w:rsidR="00482E4B" w:rsidRPr="00F9519C" w:rsidRDefault="00482E4B" w:rsidP="00E96EE8">
            <w:pPr>
              <w:pStyle w:val="TAC"/>
              <w:keepNext w:val="0"/>
              <w:keepLines w:val="0"/>
              <w:rPr>
                <w:bCs/>
                <w:lang w:eastAsia="zh-CN"/>
              </w:rPr>
            </w:pPr>
            <w:r w:rsidRPr="00B3528C">
              <w:rPr>
                <w:rFonts w:eastAsia="Times New Roman" w:cs="Arial"/>
                <w:bCs/>
                <w:szCs w:val="18"/>
                <w:lang w:eastAsia="zh-CN"/>
              </w:rPr>
              <w:t>ACLR2</w:t>
            </w:r>
          </w:p>
        </w:tc>
      </w:tr>
      <w:tr w:rsidR="00482E4B" w:rsidRPr="00F9519C" w14:paraId="25607F85" w14:textId="77777777" w:rsidTr="00E96EE8">
        <w:trPr>
          <w:jc w:val="center"/>
        </w:trPr>
        <w:tc>
          <w:tcPr>
            <w:tcW w:w="767" w:type="dxa"/>
            <w:vAlign w:val="center"/>
          </w:tcPr>
          <w:p w14:paraId="1E227735" w14:textId="77777777" w:rsidR="00482E4B" w:rsidRPr="00F9519C" w:rsidRDefault="00482E4B" w:rsidP="00E96EE8">
            <w:pPr>
              <w:pStyle w:val="TAC"/>
              <w:keepNext w:val="0"/>
              <w:keepLines w:val="0"/>
              <w:rPr>
                <w:lang w:eastAsia="zh-CN"/>
              </w:rPr>
            </w:pPr>
            <w:r w:rsidRPr="00F9519C">
              <w:rPr>
                <w:rFonts w:cs="Arial"/>
                <w:szCs w:val="18"/>
                <w:lang w:eastAsia="zh-CN"/>
              </w:rPr>
              <w:t>n71</w:t>
            </w:r>
          </w:p>
        </w:tc>
        <w:tc>
          <w:tcPr>
            <w:tcW w:w="767" w:type="dxa"/>
            <w:vAlign w:val="center"/>
          </w:tcPr>
          <w:p w14:paraId="2B44001A" w14:textId="77777777" w:rsidR="00482E4B" w:rsidRPr="00F9519C" w:rsidRDefault="00482E4B" w:rsidP="00E96EE8">
            <w:pPr>
              <w:pStyle w:val="TAC"/>
              <w:keepNext w:val="0"/>
              <w:keepLines w:val="0"/>
              <w:rPr>
                <w:lang w:eastAsia="zh-CN"/>
              </w:rPr>
            </w:pPr>
            <w:r w:rsidRPr="00F9519C">
              <w:rPr>
                <w:rFonts w:cs="Arial"/>
                <w:szCs w:val="18"/>
                <w:lang w:eastAsia="zh-CN"/>
              </w:rPr>
              <w:t>n85</w:t>
            </w:r>
          </w:p>
        </w:tc>
        <w:tc>
          <w:tcPr>
            <w:tcW w:w="805" w:type="dxa"/>
            <w:vAlign w:val="center"/>
          </w:tcPr>
          <w:p w14:paraId="6AC4A2BC"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14A3F678"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713309EB"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4E1082A4"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6A70BA99" w14:textId="77777777" w:rsidR="00482E4B" w:rsidRPr="00F9519C" w:rsidRDefault="00482E4B" w:rsidP="00E96EE8">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01B36471" w14:textId="77777777" w:rsidR="00482E4B" w:rsidRPr="00F9519C" w:rsidRDefault="00482E4B" w:rsidP="00E96EE8">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5A20E2E5"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3AAD4C9A" w14:textId="77777777" w:rsidR="00482E4B" w:rsidRPr="00F9519C" w:rsidRDefault="00482E4B" w:rsidP="00E96EE8">
            <w:pPr>
              <w:pStyle w:val="TAC"/>
              <w:keepNext w:val="0"/>
              <w:keepLines w:val="0"/>
              <w:rPr>
                <w:bCs/>
                <w:lang w:eastAsia="zh-CN"/>
              </w:rPr>
            </w:pPr>
            <w:r w:rsidRPr="00F9519C">
              <w:rPr>
                <w:rFonts w:cs="Arial"/>
                <w:bCs/>
                <w:szCs w:val="18"/>
                <w:lang w:eastAsia="zh-CN"/>
              </w:rPr>
              <w:t>ACLR1</w:t>
            </w:r>
          </w:p>
        </w:tc>
      </w:tr>
      <w:tr w:rsidR="00482E4B" w:rsidRPr="00F9519C" w14:paraId="3D07B354" w14:textId="77777777" w:rsidTr="00E96EE8">
        <w:trPr>
          <w:jc w:val="center"/>
        </w:trPr>
        <w:tc>
          <w:tcPr>
            <w:tcW w:w="767" w:type="dxa"/>
            <w:vAlign w:val="center"/>
          </w:tcPr>
          <w:p w14:paraId="0208E76A" w14:textId="77777777" w:rsidR="00482E4B" w:rsidRPr="00F9519C" w:rsidRDefault="00482E4B" w:rsidP="00E96EE8">
            <w:pPr>
              <w:pStyle w:val="TAC"/>
              <w:keepNext w:val="0"/>
              <w:keepLines w:val="0"/>
              <w:rPr>
                <w:lang w:eastAsia="zh-CN"/>
              </w:rPr>
            </w:pPr>
            <w:r w:rsidRPr="00F9519C">
              <w:rPr>
                <w:rFonts w:cs="Arial"/>
                <w:szCs w:val="18"/>
                <w:lang w:eastAsia="zh-CN"/>
              </w:rPr>
              <w:t>n77</w:t>
            </w:r>
          </w:p>
        </w:tc>
        <w:tc>
          <w:tcPr>
            <w:tcW w:w="767" w:type="dxa"/>
            <w:vAlign w:val="center"/>
          </w:tcPr>
          <w:p w14:paraId="2AA275AC" w14:textId="77777777" w:rsidR="00482E4B" w:rsidRPr="00F9519C" w:rsidRDefault="00482E4B" w:rsidP="00E96EE8">
            <w:pPr>
              <w:pStyle w:val="TAC"/>
              <w:keepNext w:val="0"/>
              <w:keepLines w:val="0"/>
              <w:rPr>
                <w:lang w:eastAsia="zh-CN"/>
              </w:rPr>
            </w:pPr>
            <w:r w:rsidRPr="00F9519C">
              <w:rPr>
                <w:rFonts w:cs="Arial"/>
                <w:szCs w:val="18"/>
                <w:lang w:eastAsia="zh-CN"/>
              </w:rPr>
              <w:t>n7</w:t>
            </w:r>
          </w:p>
        </w:tc>
        <w:tc>
          <w:tcPr>
            <w:tcW w:w="805" w:type="dxa"/>
            <w:vAlign w:val="center"/>
          </w:tcPr>
          <w:p w14:paraId="358908C0" w14:textId="77777777" w:rsidR="00482E4B" w:rsidRPr="00F9519C" w:rsidRDefault="00482E4B" w:rsidP="00E96EE8">
            <w:pPr>
              <w:pStyle w:val="TAC"/>
              <w:keepNext w:val="0"/>
              <w:keepLines w:val="0"/>
              <w:rPr>
                <w:bCs/>
                <w:lang w:eastAsia="zh-CN"/>
              </w:rPr>
            </w:pPr>
            <w:r w:rsidRPr="00F9519C">
              <w:rPr>
                <w:rFonts w:cs="Arial"/>
                <w:bCs/>
                <w:szCs w:val="18"/>
                <w:lang w:eastAsia="zh-CN"/>
              </w:rPr>
              <w:t>3350</w:t>
            </w:r>
          </w:p>
        </w:tc>
        <w:tc>
          <w:tcPr>
            <w:tcW w:w="769" w:type="dxa"/>
            <w:noWrap/>
            <w:vAlign w:val="center"/>
          </w:tcPr>
          <w:p w14:paraId="6521803E" w14:textId="77777777" w:rsidR="00482E4B" w:rsidRPr="00F9519C" w:rsidRDefault="00482E4B" w:rsidP="00E96EE8">
            <w:pPr>
              <w:pStyle w:val="TAC"/>
              <w:keepNext w:val="0"/>
              <w:keepLines w:val="0"/>
              <w:rPr>
                <w:bCs/>
                <w:lang w:eastAsia="zh-CN"/>
              </w:rPr>
            </w:pPr>
            <w:r w:rsidRPr="00F9519C">
              <w:rPr>
                <w:rFonts w:cs="Arial"/>
                <w:bCs/>
                <w:szCs w:val="18"/>
                <w:lang w:eastAsia="zh-CN"/>
              </w:rPr>
              <w:t>100</w:t>
            </w:r>
          </w:p>
        </w:tc>
        <w:tc>
          <w:tcPr>
            <w:tcW w:w="1001" w:type="dxa"/>
            <w:vAlign w:val="center"/>
          </w:tcPr>
          <w:p w14:paraId="5141CA33" w14:textId="77777777" w:rsidR="00482E4B" w:rsidRPr="00F9519C" w:rsidRDefault="00482E4B" w:rsidP="00E96EE8">
            <w:pPr>
              <w:pStyle w:val="TAC"/>
              <w:keepNext w:val="0"/>
              <w:keepLines w:val="0"/>
              <w:rPr>
                <w:bCs/>
                <w:lang w:eastAsia="zh-CN"/>
              </w:rPr>
            </w:pPr>
            <w:r w:rsidRPr="00F9519C">
              <w:rPr>
                <w:rFonts w:cs="Arial"/>
                <w:bCs/>
                <w:szCs w:val="18"/>
                <w:lang w:eastAsia="zh-CN"/>
              </w:rPr>
              <w:t>30</w:t>
            </w:r>
          </w:p>
        </w:tc>
        <w:tc>
          <w:tcPr>
            <w:tcW w:w="1890" w:type="dxa"/>
            <w:noWrap/>
            <w:vAlign w:val="center"/>
          </w:tcPr>
          <w:p w14:paraId="63F6F425" w14:textId="77777777" w:rsidR="00482E4B" w:rsidRPr="00F9519C" w:rsidRDefault="00482E4B" w:rsidP="00E96EE8">
            <w:pPr>
              <w:pStyle w:val="TAC"/>
              <w:keepNext w:val="0"/>
              <w:keepLines w:val="0"/>
              <w:rPr>
                <w:bCs/>
                <w:lang w:eastAsia="zh-CN"/>
              </w:rPr>
            </w:pPr>
            <w:r w:rsidRPr="00F9519C">
              <w:rPr>
                <w:rFonts w:cs="Arial"/>
                <w:bCs/>
                <w:szCs w:val="18"/>
                <w:lang w:eastAsia="zh-CN"/>
              </w:rPr>
              <w:t>270 (RBstart=0)</w:t>
            </w:r>
          </w:p>
        </w:tc>
        <w:tc>
          <w:tcPr>
            <w:tcW w:w="805" w:type="dxa"/>
            <w:vAlign w:val="center"/>
          </w:tcPr>
          <w:p w14:paraId="140125AE" w14:textId="77777777" w:rsidR="00482E4B" w:rsidRPr="00F9519C" w:rsidRDefault="00482E4B" w:rsidP="00E96EE8">
            <w:pPr>
              <w:pStyle w:val="TAC"/>
              <w:keepNext w:val="0"/>
              <w:keepLines w:val="0"/>
              <w:rPr>
                <w:lang w:eastAsia="zh-CN"/>
              </w:rPr>
            </w:pPr>
            <w:r w:rsidRPr="00F9519C">
              <w:rPr>
                <w:rFonts w:cs="Arial"/>
                <w:szCs w:val="18"/>
                <w:lang w:eastAsia="zh-CN"/>
              </w:rPr>
              <w:t>2687.5</w:t>
            </w:r>
          </w:p>
        </w:tc>
        <w:tc>
          <w:tcPr>
            <w:tcW w:w="769" w:type="dxa"/>
            <w:noWrap/>
            <w:vAlign w:val="center"/>
          </w:tcPr>
          <w:p w14:paraId="0B0F4FD1" w14:textId="77777777" w:rsidR="00482E4B" w:rsidRPr="00F9519C" w:rsidRDefault="00482E4B" w:rsidP="00E96EE8">
            <w:pPr>
              <w:pStyle w:val="TAC"/>
              <w:keepNext w:val="0"/>
              <w:keepLines w:val="0"/>
              <w:rPr>
                <w:lang w:eastAsia="zh-CN"/>
              </w:rPr>
            </w:pPr>
            <w:r w:rsidRPr="00F9519C">
              <w:rPr>
                <w:rFonts w:cs="Arial"/>
                <w:szCs w:val="18"/>
                <w:lang w:eastAsia="zh-CN"/>
              </w:rPr>
              <w:t>5</w:t>
            </w:r>
          </w:p>
        </w:tc>
        <w:tc>
          <w:tcPr>
            <w:tcW w:w="688" w:type="dxa"/>
            <w:noWrap/>
            <w:vAlign w:val="center"/>
          </w:tcPr>
          <w:p w14:paraId="6575C2F7" w14:textId="77777777" w:rsidR="00482E4B" w:rsidRPr="00F9519C" w:rsidRDefault="00482E4B" w:rsidP="00E96EE8">
            <w:pPr>
              <w:pStyle w:val="TAC"/>
              <w:keepNext w:val="0"/>
              <w:keepLines w:val="0"/>
              <w:rPr>
                <w:bCs/>
                <w:lang w:eastAsia="zh-CN"/>
              </w:rPr>
            </w:pPr>
            <w:r w:rsidRPr="00F9519C">
              <w:rPr>
                <w:rFonts w:cs="Arial"/>
                <w:bCs/>
                <w:szCs w:val="18"/>
                <w:lang w:eastAsia="zh-CN"/>
              </w:rPr>
              <w:t>4.5</w:t>
            </w:r>
          </w:p>
        </w:tc>
        <w:tc>
          <w:tcPr>
            <w:tcW w:w="1368" w:type="dxa"/>
            <w:vAlign w:val="center"/>
          </w:tcPr>
          <w:p w14:paraId="71C566DA" w14:textId="77777777" w:rsidR="00482E4B" w:rsidRPr="00F9519C" w:rsidRDefault="00482E4B" w:rsidP="00E96EE8">
            <w:pPr>
              <w:pStyle w:val="TAC"/>
              <w:keepNext w:val="0"/>
              <w:keepLines w:val="0"/>
              <w:rPr>
                <w:bCs/>
                <w:lang w:eastAsia="zh-CN"/>
              </w:rPr>
            </w:pPr>
            <w:r w:rsidRPr="00F9519C">
              <w:rPr>
                <w:rFonts w:cs="Arial"/>
                <w:bCs/>
                <w:szCs w:val="18"/>
                <w:lang w:eastAsia="zh-CN"/>
              </w:rPr>
              <w:t>&gt;ACLR2</w:t>
            </w:r>
          </w:p>
        </w:tc>
      </w:tr>
      <w:tr w:rsidR="00482E4B" w:rsidRPr="00F9519C" w14:paraId="57E6EE96" w14:textId="77777777" w:rsidTr="00E96EE8">
        <w:trPr>
          <w:jc w:val="center"/>
        </w:trPr>
        <w:tc>
          <w:tcPr>
            <w:tcW w:w="767" w:type="dxa"/>
            <w:vAlign w:val="center"/>
          </w:tcPr>
          <w:p w14:paraId="6B777A59" w14:textId="77777777" w:rsidR="00482E4B" w:rsidRPr="00F9519C" w:rsidRDefault="00482E4B" w:rsidP="00E96EE8">
            <w:pPr>
              <w:pStyle w:val="TAC"/>
              <w:keepNext w:val="0"/>
              <w:keepLines w:val="0"/>
              <w:rPr>
                <w:lang w:eastAsia="zh-CN"/>
              </w:rPr>
            </w:pPr>
            <w:r w:rsidRPr="00F9519C">
              <w:rPr>
                <w:lang w:eastAsia="zh-CN"/>
              </w:rPr>
              <w:t>n77</w:t>
            </w:r>
          </w:p>
        </w:tc>
        <w:tc>
          <w:tcPr>
            <w:tcW w:w="767" w:type="dxa"/>
            <w:vAlign w:val="center"/>
          </w:tcPr>
          <w:p w14:paraId="619DAA8E" w14:textId="77777777" w:rsidR="00482E4B" w:rsidRPr="00F9519C" w:rsidRDefault="00482E4B" w:rsidP="00E96EE8">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78A4FE19"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6CB4F03A"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7470D7AE"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80F1CBB"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66CE08C6" w14:textId="77777777" w:rsidR="00482E4B" w:rsidRPr="00F9519C" w:rsidRDefault="00482E4B" w:rsidP="00E96EE8">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093381C7" w14:textId="77777777" w:rsidR="00482E4B" w:rsidRPr="00F9519C" w:rsidRDefault="00482E4B" w:rsidP="00E96EE8">
            <w:pPr>
              <w:pStyle w:val="TAC"/>
              <w:keepNext w:val="0"/>
              <w:keepLines w:val="0"/>
              <w:rPr>
                <w:lang w:eastAsia="ko-KR"/>
              </w:rPr>
            </w:pPr>
            <w:r>
              <w:rPr>
                <w:rFonts w:hint="eastAsia"/>
                <w:lang w:eastAsia="ko-KR"/>
              </w:rPr>
              <w:t>5</w:t>
            </w:r>
          </w:p>
        </w:tc>
        <w:tc>
          <w:tcPr>
            <w:tcW w:w="688" w:type="dxa"/>
            <w:noWrap/>
            <w:vAlign w:val="center"/>
          </w:tcPr>
          <w:p w14:paraId="18066DB6" w14:textId="77777777" w:rsidR="00482E4B" w:rsidRPr="00F9519C" w:rsidRDefault="00482E4B" w:rsidP="00E96EE8">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9AB9E5B"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6772DE16" w14:textId="77777777" w:rsidTr="00E96EE8">
        <w:trPr>
          <w:jc w:val="center"/>
        </w:trPr>
        <w:tc>
          <w:tcPr>
            <w:tcW w:w="767" w:type="dxa"/>
            <w:vAlign w:val="center"/>
          </w:tcPr>
          <w:p w14:paraId="515BCF0D" w14:textId="77777777" w:rsidR="00482E4B" w:rsidRPr="00F9519C" w:rsidRDefault="00482E4B" w:rsidP="00E96EE8">
            <w:pPr>
              <w:pStyle w:val="TAC"/>
              <w:keepNext w:val="0"/>
              <w:keepLines w:val="0"/>
              <w:rPr>
                <w:lang w:eastAsia="zh-CN"/>
              </w:rPr>
            </w:pPr>
            <w:r w:rsidRPr="00F9519C">
              <w:rPr>
                <w:lang w:eastAsia="zh-CN"/>
              </w:rPr>
              <w:t>n77</w:t>
            </w:r>
          </w:p>
        </w:tc>
        <w:tc>
          <w:tcPr>
            <w:tcW w:w="767" w:type="dxa"/>
            <w:vAlign w:val="center"/>
          </w:tcPr>
          <w:p w14:paraId="4A230867" w14:textId="77777777" w:rsidR="00482E4B" w:rsidRPr="00F9519C" w:rsidRDefault="00482E4B" w:rsidP="00E96EE8">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D0639B9"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32E15409"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0961B158"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03DD28CE"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56732447" w14:textId="77777777" w:rsidR="00482E4B" w:rsidRPr="00F9519C" w:rsidRDefault="00482E4B" w:rsidP="00E96EE8">
            <w:pPr>
              <w:pStyle w:val="TAC"/>
              <w:keepNext w:val="0"/>
              <w:keepLines w:val="0"/>
              <w:rPr>
                <w:lang w:eastAsia="zh-CN"/>
              </w:rPr>
            </w:pPr>
            <w:r w:rsidRPr="00F9519C">
              <w:rPr>
                <w:lang w:eastAsia="zh-CN"/>
              </w:rPr>
              <w:t>2350</w:t>
            </w:r>
          </w:p>
        </w:tc>
        <w:tc>
          <w:tcPr>
            <w:tcW w:w="769" w:type="dxa"/>
            <w:noWrap/>
            <w:vAlign w:val="center"/>
          </w:tcPr>
          <w:p w14:paraId="1A438F89"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2CE64925"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1990EA22"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ED8A9EA" w14:textId="77777777" w:rsidTr="00E96EE8">
        <w:trPr>
          <w:jc w:val="center"/>
        </w:trPr>
        <w:tc>
          <w:tcPr>
            <w:tcW w:w="767" w:type="dxa"/>
            <w:vAlign w:val="center"/>
          </w:tcPr>
          <w:p w14:paraId="3CBED3A0" w14:textId="77777777" w:rsidR="00482E4B" w:rsidRPr="00F9519C" w:rsidRDefault="00482E4B" w:rsidP="00E96EE8">
            <w:pPr>
              <w:pStyle w:val="TAC"/>
              <w:keepNext w:val="0"/>
              <w:keepLines w:val="0"/>
              <w:rPr>
                <w:lang w:eastAsia="zh-CN"/>
              </w:rPr>
            </w:pPr>
            <w:r w:rsidRPr="00F9519C">
              <w:rPr>
                <w:lang w:eastAsia="zh-CN"/>
              </w:rPr>
              <w:t>n77</w:t>
            </w:r>
          </w:p>
        </w:tc>
        <w:tc>
          <w:tcPr>
            <w:tcW w:w="767" w:type="dxa"/>
            <w:vAlign w:val="center"/>
          </w:tcPr>
          <w:p w14:paraId="7FC96E99"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DA4DCBD"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68B533EC"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0A95C8EB"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F498D3B"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33BBCA34" w14:textId="77777777" w:rsidR="00482E4B" w:rsidRPr="00F9519C" w:rsidRDefault="00482E4B" w:rsidP="00E96EE8">
            <w:pPr>
              <w:pStyle w:val="TAC"/>
              <w:keepNext w:val="0"/>
              <w:keepLines w:val="0"/>
              <w:rPr>
                <w:lang w:eastAsia="zh-CN"/>
              </w:rPr>
            </w:pPr>
            <w:r w:rsidRPr="00F9519C">
              <w:rPr>
                <w:lang w:eastAsia="zh-CN"/>
              </w:rPr>
              <w:t>2685</w:t>
            </w:r>
          </w:p>
        </w:tc>
        <w:tc>
          <w:tcPr>
            <w:tcW w:w="769" w:type="dxa"/>
            <w:noWrap/>
            <w:vAlign w:val="center"/>
          </w:tcPr>
          <w:p w14:paraId="46490874"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7AD622A1"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03FB6830"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B3E4960" w14:textId="77777777" w:rsidTr="00E96EE8">
        <w:trPr>
          <w:jc w:val="center"/>
        </w:trPr>
        <w:tc>
          <w:tcPr>
            <w:tcW w:w="767" w:type="dxa"/>
            <w:vAlign w:val="center"/>
          </w:tcPr>
          <w:p w14:paraId="38FB63DA" w14:textId="77777777" w:rsidR="00482E4B" w:rsidRPr="00F9519C" w:rsidRDefault="00482E4B" w:rsidP="00E96EE8">
            <w:pPr>
              <w:pStyle w:val="TAC"/>
              <w:keepNext w:val="0"/>
              <w:keepLines w:val="0"/>
              <w:rPr>
                <w:lang w:eastAsia="zh-CN"/>
              </w:rPr>
            </w:pPr>
            <w:r w:rsidRPr="00F9519C">
              <w:rPr>
                <w:lang w:eastAsia="zh-CN"/>
              </w:rPr>
              <w:t>n77</w:t>
            </w:r>
          </w:p>
        </w:tc>
        <w:tc>
          <w:tcPr>
            <w:tcW w:w="767" w:type="dxa"/>
            <w:vAlign w:val="center"/>
          </w:tcPr>
          <w:p w14:paraId="1F3286FA"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070E40F"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35E9F8FA"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C016D74"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0DD0E4CB"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1E5F7B8" w14:textId="77777777" w:rsidR="00482E4B" w:rsidRPr="00F9519C" w:rsidRDefault="00482E4B" w:rsidP="00E96EE8">
            <w:pPr>
              <w:pStyle w:val="TAC"/>
              <w:keepNext w:val="0"/>
              <w:keepLines w:val="0"/>
              <w:rPr>
                <w:lang w:eastAsia="zh-CN"/>
              </w:rPr>
            </w:pPr>
            <w:r w:rsidRPr="00F9519C">
              <w:rPr>
                <w:lang w:eastAsia="zh-CN"/>
              </w:rPr>
              <w:t>2640</w:t>
            </w:r>
          </w:p>
        </w:tc>
        <w:tc>
          <w:tcPr>
            <w:tcW w:w="769" w:type="dxa"/>
            <w:noWrap/>
            <w:vAlign w:val="center"/>
          </w:tcPr>
          <w:p w14:paraId="0E5D1B9F"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24F96B12"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0F8D4FE2"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6C0FD01B" w14:textId="77777777" w:rsidTr="00E96EE8">
        <w:trPr>
          <w:jc w:val="center"/>
        </w:trPr>
        <w:tc>
          <w:tcPr>
            <w:tcW w:w="767" w:type="dxa"/>
            <w:vAlign w:val="center"/>
          </w:tcPr>
          <w:p w14:paraId="5F91AB29"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72602214" w14:textId="77777777" w:rsidR="00482E4B" w:rsidRPr="00F9519C" w:rsidRDefault="00482E4B" w:rsidP="00E96EE8">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6D083F77"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7077AF24"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3A86DC1C"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2B6E487"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1D69FE64" w14:textId="77777777" w:rsidR="00482E4B" w:rsidRPr="00F9519C" w:rsidRDefault="00482E4B" w:rsidP="00E96EE8">
            <w:pPr>
              <w:pStyle w:val="TAC"/>
              <w:keepNext w:val="0"/>
              <w:keepLines w:val="0"/>
              <w:rPr>
                <w:lang w:eastAsia="zh-CN"/>
              </w:rPr>
            </w:pPr>
            <w:r w:rsidRPr="00F9519C">
              <w:rPr>
                <w:lang w:eastAsia="zh-CN"/>
              </w:rPr>
              <w:t>2687.5</w:t>
            </w:r>
          </w:p>
        </w:tc>
        <w:tc>
          <w:tcPr>
            <w:tcW w:w="769" w:type="dxa"/>
            <w:noWrap/>
            <w:vAlign w:val="center"/>
          </w:tcPr>
          <w:p w14:paraId="0650F2A9"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6A79F6F0"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64034235"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ED7D5EF" w14:textId="77777777" w:rsidTr="00E96EE8">
        <w:trPr>
          <w:jc w:val="center"/>
        </w:trPr>
        <w:tc>
          <w:tcPr>
            <w:tcW w:w="767" w:type="dxa"/>
            <w:vAlign w:val="center"/>
          </w:tcPr>
          <w:p w14:paraId="35AF8861"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2A0FD2B9" w14:textId="77777777" w:rsidR="00482E4B" w:rsidRPr="00F9519C" w:rsidRDefault="00482E4B" w:rsidP="00E96EE8">
            <w:pPr>
              <w:pStyle w:val="TAC"/>
              <w:keepNext w:val="0"/>
              <w:keepLines w:val="0"/>
              <w:rPr>
                <w:vertAlign w:val="superscript"/>
                <w:lang w:eastAsia="zh-CN"/>
              </w:rPr>
            </w:pPr>
            <w:r w:rsidRPr="00F9519C">
              <w:rPr>
                <w:lang w:eastAsia="zh-CN"/>
              </w:rPr>
              <w:t>n38</w:t>
            </w:r>
          </w:p>
        </w:tc>
        <w:tc>
          <w:tcPr>
            <w:tcW w:w="805" w:type="dxa"/>
            <w:vAlign w:val="center"/>
          </w:tcPr>
          <w:p w14:paraId="3C13C2BF"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5D22F46C"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2107C7AD"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4283F5AA"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5B744EFA" w14:textId="77777777" w:rsidR="00482E4B" w:rsidRPr="00F9519C" w:rsidRDefault="00482E4B" w:rsidP="00E96EE8">
            <w:pPr>
              <w:pStyle w:val="TAC"/>
              <w:keepNext w:val="0"/>
              <w:keepLines w:val="0"/>
              <w:rPr>
                <w:lang w:eastAsia="zh-CN"/>
              </w:rPr>
            </w:pPr>
            <w:r w:rsidRPr="00F9519C">
              <w:rPr>
                <w:lang w:eastAsia="zh-CN"/>
              </w:rPr>
              <w:t>2617.5</w:t>
            </w:r>
          </w:p>
        </w:tc>
        <w:tc>
          <w:tcPr>
            <w:tcW w:w="769" w:type="dxa"/>
            <w:noWrap/>
            <w:vAlign w:val="center"/>
          </w:tcPr>
          <w:p w14:paraId="1806ACF5" w14:textId="77777777" w:rsidR="00482E4B" w:rsidRPr="00F9519C" w:rsidRDefault="00482E4B" w:rsidP="00E96EE8">
            <w:pPr>
              <w:pStyle w:val="TAC"/>
              <w:keepNext w:val="0"/>
              <w:keepLines w:val="0"/>
              <w:rPr>
                <w:lang w:eastAsia="zh-CN"/>
              </w:rPr>
            </w:pPr>
            <w:r w:rsidRPr="00F9519C">
              <w:rPr>
                <w:lang w:eastAsia="zh-CN"/>
              </w:rPr>
              <w:t>5</w:t>
            </w:r>
          </w:p>
        </w:tc>
        <w:tc>
          <w:tcPr>
            <w:tcW w:w="688" w:type="dxa"/>
            <w:noWrap/>
            <w:vAlign w:val="center"/>
          </w:tcPr>
          <w:p w14:paraId="5325E834" w14:textId="77777777" w:rsidR="00482E4B" w:rsidRPr="00F9519C" w:rsidRDefault="00482E4B" w:rsidP="00E96EE8">
            <w:pPr>
              <w:pStyle w:val="TAC"/>
              <w:keepNext w:val="0"/>
              <w:keepLines w:val="0"/>
              <w:rPr>
                <w:bCs/>
                <w:lang w:eastAsia="zh-CN"/>
              </w:rPr>
            </w:pPr>
            <w:r w:rsidRPr="00F9519C">
              <w:rPr>
                <w:bCs/>
                <w:lang w:eastAsia="zh-CN"/>
              </w:rPr>
              <w:t>3.3</w:t>
            </w:r>
          </w:p>
        </w:tc>
        <w:tc>
          <w:tcPr>
            <w:tcW w:w="1368" w:type="dxa"/>
            <w:vAlign w:val="center"/>
          </w:tcPr>
          <w:p w14:paraId="7049EB61"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243363E" w14:textId="77777777" w:rsidTr="00E96EE8">
        <w:trPr>
          <w:jc w:val="center"/>
        </w:trPr>
        <w:tc>
          <w:tcPr>
            <w:tcW w:w="767" w:type="dxa"/>
            <w:vAlign w:val="center"/>
          </w:tcPr>
          <w:p w14:paraId="193708AB"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6F544F9A" w14:textId="77777777" w:rsidR="00482E4B" w:rsidRPr="00F9519C" w:rsidRDefault="00482E4B" w:rsidP="00E96EE8">
            <w:pPr>
              <w:pStyle w:val="TAC"/>
              <w:keepNext w:val="0"/>
              <w:keepLines w:val="0"/>
              <w:rPr>
                <w:vertAlign w:val="superscript"/>
                <w:lang w:eastAsia="zh-CN"/>
              </w:rPr>
            </w:pPr>
            <w:r w:rsidRPr="00F9519C">
              <w:rPr>
                <w:lang w:eastAsia="zh-CN"/>
              </w:rPr>
              <w:t>n38</w:t>
            </w:r>
          </w:p>
        </w:tc>
        <w:tc>
          <w:tcPr>
            <w:tcW w:w="805" w:type="dxa"/>
            <w:vAlign w:val="center"/>
          </w:tcPr>
          <w:p w14:paraId="107EABBA"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668EBDE2"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0D17739A"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57BA8F05"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B0D95E0" w14:textId="77777777" w:rsidR="00482E4B" w:rsidRPr="00F9519C" w:rsidRDefault="00482E4B" w:rsidP="00E96EE8">
            <w:pPr>
              <w:pStyle w:val="TAC"/>
              <w:keepNext w:val="0"/>
              <w:keepLines w:val="0"/>
              <w:rPr>
                <w:lang w:eastAsia="zh-CN"/>
              </w:rPr>
            </w:pPr>
            <w:r w:rsidRPr="00F9519C">
              <w:rPr>
                <w:lang w:eastAsia="zh-CN"/>
              </w:rPr>
              <w:t>2600</w:t>
            </w:r>
          </w:p>
        </w:tc>
        <w:tc>
          <w:tcPr>
            <w:tcW w:w="769" w:type="dxa"/>
            <w:noWrap/>
            <w:vAlign w:val="center"/>
          </w:tcPr>
          <w:p w14:paraId="433B6ACC" w14:textId="77777777" w:rsidR="00482E4B" w:rsidRPr="00F9519C" w:rsidRDefault="00482E4B" w:rsidP="00E96EE8">
            <w:pPr>
              <w:pStyle w:val="TAC"/>
              <w:keepNext w:val="0"/>
              <w:keepLines w:val="0"/>
              <w:rPr>
                <w:lang w:eastAsia="zh-CN"/>
              </w:rPr>
            </w:pPr>
            <w:r w:rsidRPr="00F9519C">
              <w:rPr>
                <w:lang w:eastAsia="zh-CN"/>
              </w:rPr>
              <w:t>40</w:t>
            </w:r>
          </w:p>
        </w:tc>
        <w:tc>
          <w:tcPr>
            <w:tcW w:w="688" w:type="dxa"/>
            <w:noWrap/>
            <w:vAlign w:val="center"/>
          </w:tcPr>
          <w:p w14:paraId="597CE555" w14:textId="77777777" w:rsidR="00482E4B" w:rsidRPr="00F9519C" w:rsidRDefault="00482E4B" w:rsidP="00E96EE8">
            <w:pPr>
              <w:pStyle w:val="TAC"/>
              <w:keepNext w:val="0"/>
              <w:keepLines w:val="0"/>
              <w:rPr>
                <w:bCs/>
                <w:lang w:eastAsia="zh-CN"/>
              </w:rPr>
            </w:pPr>
            <w:r w:rsidRPr="00F9519C">
              <w:rPr>
                <w:bCs/>
                <w:lang w:eastAsia="zh-CN"/>
              </w:rPr>
              <w:t>3.3</w:t>
            </w:r>
          </w:p>
        </w:tc>
        <w:tc>
          <w:tcPr>
            <w:tcW w:w="1368" w:type="dxa"/>
            <w:vAlign w:val="center"/>
          </w:tcPr>
          <w:p w14:paraId="2776C3D3"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8C402EE" w14:textId="77777777" w:rsidTr="00E96EE8">
        <w:trPr>
          <w:jc w:val="center"/>
        </w:trPr>
        <w:tc>
          <w:tcPr>
            <w:tcW w:w="767" w:type="dxa"/>
            <w:vAlign w:val="center"/>
          </w:tcPr>
          <w:p w14:paraId="3784B207"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78AE97A6" w14:textId="77777777" w:rsidR="00482E4B" w:rsidRPr="00F9519C" w:rsidRDefault="00482E4B" w:rsidP="00E96EE8">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CFCA4BA"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63486349"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B15E10D"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4167A164"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3FA741EF" w14:textId="77777777" w:rsidR="00482E4B" w:rsidRPr="00F9519C" w:rsidRDefault="00482E4B" w:rsidP="00E96EE8">
            <w:pPr>
              <w:pStyle w:val="TAC"/>
              <w:keepNext w:val="0"/>
              <w:keepLines w:val="0"/>
              <w:rPr>
                <w:lang w:eastAsia="zh-CN"/>
              </w:rPr>
            </w:pPr>
            <w:r w:rsidRPr="00F9519C">
              <w:rPr>
                <w:lang w:eastAsia="zh-CN"/>
              </w:rPr>
              <w:t>2395</w:t>
            </w:r>
          </w:p>
        </w:tc>
        <w:tc>
          <w:tcPr>
            <w:tcW w:w="769" w:type="dxa"/>
            <w:noWrap/>
            <w:vAlign w:val="center"/>
          </w:tcPr>
          <w:p w14:paraId="0E99480B"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296D75C9"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674C64CD"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C5DBB7A" w14:textId="77777777" w:rsidTr="00E96EE8">
        <w:trPr>
          <w:jc w:val="center"/>
        </w:trPr>
        <w:tc>
          <w:tcPr>
            <w:tcW w:w="767" w:type="dxa"/>
            <w:vAlign w:val="center"/>
          </w:tcPr>
          <w:p w14:paraId="12B16B56"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3B6F73EC" w14:textId="77777777" w:rsidR="00482E4B" w:rsidRPr="00F9519C" w:rsidRDefault="00482E4B" w:rsidP="00E96EE8">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DBEE89F"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5FEEE4F7"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AD2C353"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329C4110"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F78CAAC" w14:textId="77777777" w:rsidR="00482E4B" w:rsidRPr="00F9519C" w:rsidRDefault="00482E4B" w:rsidP="00E96EE8">
            <w:pPr>
              <w:pStyle w:val="TAC"/>
              <w:keepNext w:val="0"/>
              <w:keepLines w:val="0"/>
              <w:rPr>
                <w:lang w:eastAsia="zh-CN"/>
              </w:rPr>
            </w:pPr>
            <w:r w:rsidRPr="00F9519C">
              <w:rPr>
                <w:lang w:eastAsia="zh-CN"/>
              </w:rPr>
              <w:t>2350</w:t>
            </w:r>
          </w:p>
        </w:tc>
        <w:tc>
          <w:tcPr>
            <w:tcW w:w="769" w:type="dxa"/>
            <w:noWrap/>
            <w:vAlign w:val="center"/>
          </w:tcPr>
          <w:p w14:paraId="4803E361"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5836D13C"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4A05D233"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2E0405E" w14:textId="77777777" w:rsidTr="00E96EE8">
        <w:trPr>
          <w:jc w:val="center"/>
        </w:trPr>
        <w:tc>
          <w:tcPr>
            <w:tcW w:w="767" w:type="dxa"/>
            <w:vAlign w:val="center"/>
          </w:tcPr>
          <w:p w14:paraId="12EE2611"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55371F7C"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EBFB290"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5B3201F9"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2882881F"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32ACDEDC"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CEE7058" w14:textId="77777777" w:rsidR="00482E4B" w:rsidRPr="00F9519C" w:rsidRDefault="00482E4B" w:rsidP="00E96EE8">
            <w:pPr>
              <w:pStyle w:val="TAC"/>
              <w:keepNext w:val="0"/>
              <w:keepLines w:val="0"/>
              <w:rPr>
                <w:lang w:eastAsia="zh-CN"/>
              </w:rPr>
            </w:pPr>
            <w:r w:rsidRPr="00F9519C">
              <w:rPr>
                <w:lang w:eastAsia="zh-CN"/>
              </w:rPr>
              <w:t>2685</w:t>
            </w:r>
          </w:p>
        </w:tc>
        <w:tc>
          <w:tcPr>
            <w:tcW w:w="769" w:type="dxa"/>
            <w:noWrap/>
            <w:vAlign w:val="center"/>
          </w:tcPr>
          <w:p w14:paraId="5258B250"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2FBD98CE"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179BE656"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2AC1B006" w14:textId="77777777" w:rsidTr="00E96EE8">
        <w:trPr>
          <w:jc w:val="center"/>
        </w:trPr>
        <w:tc>
          <w:tcPr>
            <w:tcW w:w="767" w:type="dxa"/>
            <w:vAlign w:val="center"/>
          </w:tcPr>
          <w:p w14:paraId="001228CC"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53B3DAFF"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5E54E04" w14:textId="77777777" w:rsidR="00482E4B" w:rsidRPr="00F9519C" w:rsidRDefault="00482E4B" w:rsidP="00E96EE8">
            <w:pPr>
              <w:pStyle w:val="TAC"/>
              <w:keepNext w:val="0"/>
              <w:keepLines w:val="0"/>
              <w:rPr>
                <w:bCs/>
                <w:lang w:eastAsia="zh-CN"/>
              </w:rPr>
            </w:pPr>
            <w:r w:rsidRPr="00F9519C">
              <w:rPr>
                <w:bCs/>
                <w:lang w:eastAsia="zh-CN"/>
              </w:rPr>
              <w:t>3350</w:t>
            </w:r>
          </w:p>
        </w:tc>
        <w:tc>
          <w:tcPr>
            <w:tcW w:w="769" w:type="dxa"/>
            <w:noWrap/>
            <w:vAlign w:val="center"/>
          </w:tcPr>
          <w:p w14:paraId="38EECDB7"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3C56AC4A"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41C5F4F"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F813E08" w14:textId="77777777" w:rsidR="00482E4B" w:rsidRPr="00F9519C" w:rsidRDefault="00482E4B" w:rsidP="00E96EE8">
            <w:pPr>
              <w:pStyle w:val="TAC"/>
              <w:keepNext w:val="0"/>
              <w:keepLines w:val="0"/>
              <w:rPr>
                <w:lang w:eastAsia="zh-CN"/>
              </w:rPr>
            </w:pPr>
            <w:r w:rsidRPr="00F9519C">
              <w:rPr>
                <w:lang w:eastAsia="zh-CN"/>
              </w:rPr>
              <w:t>2640</w:t>
            </w:r>
          </w:p>
        </w:tc>
        <w:tc>
          <w:tcPr>
            <w:tcW w:w="769" w:type="dxa"/>
            <w:noWrap/>
            <w:vAlign w:val="center"/>
          </w:tcPr>
          <w:p w14:paraId="0C3574B4"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79CACEEA" w14:textId="77777777" w:rsidR="00482E4B" w:rsidRPr="00F9519C" w:rsidRDefault="00482E4B" w:rsidP="00E96EE8">
            <w:pPr>
              <w:pStyle w:val="TAC"/>
              <w:keepNext w:val="0"/>
              <w:keepLines w:val="0"/>
              <w:rPr>
                <w:bCs/>
                <w:lang w:eastAsia="zh-CN"/>
              </w:rPr>
            </w:pPr>
            <w:r w:rsidRPr="00F9519C">
              <w:rPr>
                <w:bCs/>
                <w:lang w:eastAsia="zh-CN"/>
              </w:rPr>
              <w:t>4.5</w:t>
            </w:r>
          </w:p>
        </w:tc>
        <w:tc>
          <w:tcPr>
            <w:tcW w:w="1368" w:type="dxa"/>
            <w:vAlign w:val="center"/>
          </w:tcPr>
          <w:p w14:paraId="7470E9AE"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602E383C" w14:textId="77777777" w:rsidTr="00E96EE8">
        <w:trPr>
          <w:jc w:val="center"/>
        </w:trPr>
        <w:tc>
          <w:tcPr>
            <w:tcW w:w="767" w:type="dxa"/>
            <w:vAlign w:val="center"/>
          </w:tcPr>
          <w:p w14:paraId="638A9ABD"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575F2637" w14:textId="77777777" w:rsidR="00482E4B" w:rsidRPr="00F9519C" w:rsidRDefault="00482E4B" w:rsidP="00E96EE8">
            <w:pPr>
              <w:pStyle w:val="TAC"/>
              <w:keepNext w:val="0"/>
              <w:keepLines w:val="0"/>
              <w:rPr>
                <w:vertAlign w:val="superscript"/>
                <w:lang w:eastAsia="zh-CN"/>
              </w:rPr>
            </w:pPr>
            <w:r w:rsidRPr="00F9519C">
              <w:rPr>
                <w:lang w:eastAsia="zh-CN"/>
              </w:rPr>
              <w:t>n46</w:t>
            </w:r>
          </w:p>
        </w:tc>
        <w:tc>
          <w:tcPr>
            <w:tcW w:w="805" w:type="dxa"/>
            <w:vAlign w:val="center"/>
          </w:tcPr>
          <w:p w14:paraId="7849F8D9" w14:textId="77777777" w:rsidR="00482E4B" w:rsidRPr="00F9519C" w:rsidRDefault="00482E4B" w:rsidP="00E96EE8">
            <w:pPr>
              <w:pStyle w:val="TAC"/>
              <w:keepNext w:val="0"/>
              <w:keepLines w:val="0"/>
              <w:rPr>
                <w:bCs/>
                <w:lang w:eastAsia="zh-CN"/>
              </w:rPr>
            </w:pPr>
            <w:r w:rsidRPr="00F9519C">
              <w:rPr>
                <w:bCs/>
                <w:lang w:eastAsia="zh-CN"/>
              </w:rPr>
              <w:t>3750</w:t>
            </w:r>
          </w:p>
        </w:tc>
        <w:tc>
          <w:tcPr>
            <w:tcW w:w="769" w:type="dxa"/>
            <w:noWrap/>
            <w:vAlign w:val="center"/>
          </w:tcPr>
          <w:p w14:paraId="48DC9A1D"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521118FC"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74F85C34"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76F61CDD" w14:textId="77777777" w:rsidR="00482E4B" w:rsidRPr="00F9519C" w:rsidRDefault="00482E4B" w:rsidP="00E96EE8">
            <w:pPr>
              <w:pStyle w:val="TAC"/>
              <w:keepNext w:val="0"/>
              <w:keepLines w:val="0"/>
              <w:rPr>
                <w:lang w:eastAsia="zh-CN"/>
              </w:rPr>
            </w:pPr>
            <w:r w:rsidRPr="00F9519C">
              <w:rPr>
                <w:lang w:eastAsia="zh-CN"/>
              </w:rPr>
              <w:t>5160</w:t>
            </w:r>
          </w:p>
        </w:tc>
        <w:tc>
          <w:tcPr>
            <w:tcW w:w="769" w:type="dxa"/>
            <w:noWrap/>
            <w:vAlign w:val="center"/>
          </w:tcPr>
          <w:p w14:paraId="5ABE52BA" w14:textId="77777777" w:rsidR="00482E4B" w:rsidRPr="00F9519C" w:rsidRDefault="00482E4B" w:rsidP="00E96EE8">
            <w:pPr>
              <w:pStyle w:val="TAC"/>
              <w:keepNext w:val="0"/>
              <w:keepLines w:val="0"/>
              <w:rPr>
                <w:lang w:eastAsia="zh-CN"/>
              </w:rPr>
            </w:pPr>
            <w:r w:rsidRPr="00F9519C">
              <w:rPr>
                <w:lang w:eastAsia="zh-CN"/>
              </w:rPr>
              <w:t>20</w:t>
            </w:r>
          </w:p>
        </w:tc>
        <w:tc>
          <w:tcPr>
            <w:tcW w:w="688" w:type="dxa"/>
            <w:noWrap/>
            <w:vAlign w:val="center"/>
          </w:tcPr>
          <w:p w14:paraId="5278A0EE" w14:textId="77777777" w:rsidR="00482E4B" w:rsidRPr="00F9519C" w:rsidRDefault="00482E4B" w:rsidP="00E96EE8">
            <w:pPr>
              <w:pStyle w:val="TAC"/>
              <w:keepNext w:val="0"/>
              <w:keepLines w:val="0"/>
              <w:rPr>
                <w:bCs/>
                <w:lang w:eastAsia="zh-CN"/>
              </w:rPr>
            </w:pPr>
            <w:r w:rsidRPr="00F9519C">
              <w:rPr>
                <w:bCs/>
                <w:lang w:eastAsia="zh-CN"/>
              </w:rPr>
              <w:t>13.5</w:t>
            </w:r>
          </w:p>
        </w:tc>
        <w:tc>
          <w:tcPr>
            <w:tcW w:w="1368" w:type="dxa"/>
            <w:vAlign w:val="center"/>
          </w:tcPr>
          <w:p w14:paraId="78C2B1DC"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038FE76A" w14:textId="77777777" w:rsidTr="00E96EE8">
        <w:trPr>
          <w:jc w:val="center"/>
        </w:trPr>
        <w:tc>
          <w:tcPr>
            <w:tcW w:w="767" w:type="dxa"/>
            <w:vAlign w:val="center"/>
          </w:tcPr>
          <w:p w14:paraId="6830449D" w14:textId="77777777" w:rsidR="00482E4B" w:rsidRPr="00F9519C" w:rsidRDefault="00482E4B" w:rsidP="00E96EE8">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1EC52DAE" w14:textId="77777777" w:rsidR="00482E4B" w:rsidRPr="00F9519C" w:rsidRDefault="00482E4B" w:rsidP="00E96EE8">
            <w:pPr>
              <w:pStyle w:val="TAC"/>
              <w:keepNext w:val="0"/>
              <w:keepLines w:val="0"/>
              <w:rPr>
                <w:vertAlign w:val="superscript"/>
                <w:lang w:eastAsia="zh-CN"/>
              </w:rPr>
            </w:pPr>
            <w:r w:rsidRPr="00F9519C">
              <w:rPr>
                <w:lang w:eastAsia="zh-CN"/>
              </w:rPr>
              <w:t>n79</w:t>
            </w:r>
          </w:p>
        </w:tc>
        <w:tc>
          <w:tcPr>
            <w:tcW w:w="805" w:type="dxa"/>
            <w:vAlign w:val="center"/>
          </w:tcPr>
          <w:p w14:paraId="0D761C3E" w14:textId="77777777" w:rsidR="00482E4B" w:rsidRPr="00F9519C" w:rsidRDefault="00482E4B" w:rsidP="00E96EE8">
            <w:pPr>
              <w:pStyle w:val="TAC"/>
              <w:keepNext w:val="0"/>
              <w:keepLines w:val="0"/>
              <w:rPr>
                <w:bCs/>
                <w:lang w:eastAsia="zh-CN"/>
              </w:rPr>
            </w:pPr>
            <w:r w:rsidRPr="00F9519C">
              <w:rPr>
                <w:bCs/>
                <w:lang w:eastAsia="zh-CN"/>
              </w:rPr>
              <w:t>3750</w:t>
            </w:r>
          </w:p>
        </w:tc>
        <w:tc>
          <w:tcPr>
            <w:tcW w:w="769" w:type="dxa"/>
            <w:noWrap/>
            <w:vAlign w:val="center"/>
          </w:tcPr>
          <w:p w14:paraId="07263A90"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0A15717"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896F0B6"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419D4A69" w14:textId="77777777" w:rsidR="00482E4B" w:rsidRPr="00F9519C" w:rsidRDefault="00482E4B" w:rsidP="00E96EE8">
            <w:pPr>
              <w:pStyle w:val="TAC"/>
              <w:keepNext w:val="0"/>
              <w:keepLines w:val="0"/>
              <w:rPr>
                <w:lang w:eastAsia="zh-CN"/>
              </w:rPr>
            </w:pPr>
            <w:r w:rsidRPr="00F9519C">
              <w:rPr>
                <w:lang w:eastAsia="zh-CN"/>
              </w:rPr>
              <w:t>4420</w:t>
            </w:r>
          </w:p>
        </w:tc>
        <w:tc>
          <w:tcPr>
            <w:tcW w:w="769" w:type="dxa"/>
            <w:noWrap/>
            <w:vAlign w:val="center"/>
          </w:tcPr>
          <w:p w14:paraId="4A3C853F" w14:textId="77777777" w:rsidR="00482E4B" w:rsidRPr="00F9519C" w:rsidRDefault="00482E4B" w:rsidP="00E96EE8">
            <w:pPr>
              <w:pStyle w:val="TAC"/>
              <w:keepNext w:val="0"/>
              <w:keepLines w:val="0"/>
              <w:rPr>
                <w:lang w:eastAsia="zh-CN"/>
              </w:rPr>
            </w:pPr>
            <w:r w:rsidRPr="00F9519C">
              <w:rPr>
                <w:lang w:eastAsia="zh-CN"/>
              </w:rPr>
              <w:t>40</w:t>
            </w:r>
          </w:p>
        </w:tc>
        <w:tc>
          <w:tcPr>
            <w:tcW w:w="688" w:type="dxa"/>
            <w:noWrap/>
            <w:vAlign w:val="center"/>
          </w:tcPr>
          <w:p w14:paraId="0ED09955" w14:textId="77777777" w:rsidR="00482E4B" w:rsidRPr="00F9519C" w:rsidRDefault="00482E4B" w:rsidP="00E96EE8">
            <w:pPr>
              <w:pStyle w:val="TAC"/>
              <w:keepNext w:val="0"/>
              <w:keepLines w:val="0"/>
              <w:rPr>
                <w:bCs/>
                <w:lang w:eastAsia="zh-CN"/>
              </w:rPr>
            </w:pPr>
            <w:r w:rsidRPr="00F9519C">
              <w:rPr>
                <w:bCs/>
                <w:lang w:eastAsia="zh-CN"/>
              </w:rPr>
              <w:t>2</w:t>
            </w:r>
          </w:p>
        </w:tc>
        <w:tc>
          <w:tcPr>
            <w:tcW w:w="1368" w:type="dxa"/>
            <w:vAlign w:val="center"/>
          </w:tcPr>
          <w:p w14:paraId="73970461"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72933D69" w14:textId="77777777" w:rsidTr="00E96EE8">
        <w:trPr>
          <w:jc w:val="center"/>
        </w:trPr>
        <w:tc>
          <w:tcPr>
            <w:tcW w:w="767" w:type="dxa"/>
            <w:vAlign w:val="center"/>
          </w:tcPr>
          <w:p w14:paraId="42AD8FD2" w14:textId="77777777" w:rsidR="00482E4B" w:rsidRPr="00F9519C" w:rsidRDefault="00482E4B" w:rsidP="00E96EE8">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17733B9D" w14:textId="77777777" w:rsidR="00482E4B" w:rsidRPr="00F9519C" w:rsidRDefault="00482E4B" w:rsidP="00E96EE8">
            <w:pPr>
              <w:pStyle w:val="TAC"/>
              <w:keepNext w:val="0"/>
              <w:keepLines w:val="0"/>
              <w:rPr>
                <w:lang w:eastAsia="zh-CN"/>
              </w:rPr>
            </w:pPr>
            <w:r w:rsidRPr="00F9519C">
              <w:rPr>
                <w:lang w:eastAsia="zh-CN"/>
              </w:rPr>
              <w:t>n79</w:t>
            </w:r>
          </w:p>
        </w:tc>
        <w:tc>
          <w:tcPr>
            <w:tcW w:w="805" w:type="dxa"/>
            <w:vAlign w:val="center"/>
          </w:tcPr>
          <w:p w14:paraId="3AC2C516" w14:textId="77777777" w:rsidR="00482E4B" w:rsidRPr="00F9519C" w:rsidRDefault="00482E4B" w:rsidP="00E96EE8">
            <w:pPr>
              <w:pStyle w:val="TAC"/>
              <w:keepNext w:val="0"/>
              <w:keepLines w:val="0"/>
              <w:rPr>
                <w:bCs/>
                <w:lang w:eastAsia="zh-CN"/>
              </w:rPr>
            </w:pPr>
            <w:r w:rsidRPr="00F9519C">
              <w:rPr>
                <w:bCs/>
                <w:lang w:eastAsia="zh-CN"/>
              </w:rPr>
              <w:t>3750</w:t>
            </w:r>
          </w:p>
        </w:tc>
        <w:tc>
          <w:tcPr>
            <w:tcW w:w="769" w:type="dxa"/>
            <w:noWrap/>
            <w:vAlign w:val="center"/>
          </w:tcPr>
          <w:p w14:paraId="5D0FA8AB"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3CC6937E"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29152DC7"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05" w:type="dxa"/>
            <w:vAlign w:val="center"/>
          </w:tcPr>
          <w:p w14:paraId="2C89FF70" w14:textId="77777777" w:rsidR="00482E4B" w:rsidRPr="00F9519C" w:rsidRDefault="00482E4B" w:rsidP="00E96EE8">
            <w:pPr>
              <w:pStyle w:val="TAC"/>
              <w:keepNext w:val="0"/>
              <w:keepLines w:val="0"/>
              <w:rPr>
                <w:lang w:eastAsia="zh-CN"/>
              </w:rPr>
            </w:pPr>
            <w:r w:rsidRPr="00F9519C">
              <w:rPr>
                <w:lang w:eastAsia="zh-CN"/>
              </w:rPr>
              <w:t>4405</w:t>
            </w:r>
          </w:p>
        </w:tc>
        <w:tc>
          <w:tcPr>
            <w:tcW w:w="769" w:type="dxa"/>
            <w:noWrap/>
            <w:vAlign w:val="center"/>
          </w:tcPr>
          <w:p w14:paraId="451944DA" w14:textId="77777777" w:rsidR="00482E4B" w:rsidRPr="00F9519C" w:rsidRDefault="00482E4B" w:rsidP="00E96EE8">
            <w:pPr>
              <w:pStyle w:val="TAC"/>
              <w:keepNext w:val="0"/>
              <w:keepLines w:val="0"/>
              <w:rPr>
                <w:bCs/>
                <w:lang w:eastAsia="zh-CN"/>
              </w:rPr>
            </w:pPr>
            <w:r w:rsidRPr="00F9519C">
              <w:rPr>
                <w:lang w:eastAsia="zh-CN"/>
              </w:rPr>
              <w:t>10</w:t>
            </w:r>
          </w:p>
        </w:tc>
        <w:tc>
          <w:tcPr>
            <w:tcW w:w="688" w:type="dxa"/>
            <w:noWrap/>
            <w:vAlign w:val="center"/>
          </w:tcPr>
          <w:p w14:paraId="75733EE0" w14:textId="77777777" w:rsidR="00482E4B" w:rsidRPr="00F9519C" w:rsidRDefault="00482E4B" w:rsidP="00E96EE8">
            <w:pPr>
              <w:pStyle w:val="TAC"/>
              <w:keepNext w:val="0"/>
              <w:keepLines w:val="0"/>
              <w:rPr>
                <w:bCs/>
                <w:lang w:eastAsia="zh-CN"/>
              </w:rPr>
            </w:pPr>
            <w:r w:rsidRPr="00F9519C">
              <w:rPr>
                <w:bCs/>
                <w:lang w:eastAsia="zh-CN"/>
              </w:rPr>
              <w:t>2</w:t>
            </w:r>
          </w:p>
        </w:tc>
        <w:tc>
          <w:tcPr>
            <w:tcW w:w="1368" w:type="dxa"/>
            <w:vAlign w:val="center"/>
          </w:tcPr>
          <w:p w14:paraId="614015DA"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463421AA" w14:textId="77777777" w:rsidTr="00E96EE8">
        <w:trPr>
          <w:jc w:val="center"/>
        </w:trPr>
        <w:tc>
          <w:tcPr>
            <w:tcW w:w="767" w:type="dxa"/>
            <w:vAlign w:val="center"/>
          </w:tcPr>
          <w:p w14:paraId="15A7D098" w14:textId="77777777" w:rsidR="00482E4B" w:rsidRPr="00F9519C" w:rsidRDefault="00482E4B" w:rsidP="00E96EE8">
            <w:pPr>
              <w:pStyle w:val="TAC"/>
              <w:keepNext w:val="0"/>
              <w:keepLines w:val="0"/>
              <w:rPr>
                <w:lang w:eastAsia="zh-CN"/>
              </w:rPr>
            </w:pPr>
            <w:r w:rsidRPr="00F9519C">
              <w:rPr>
                <w:lang w:eastAsia="zh-CN"/>
              </w:rPr>
              <w:t>n78</w:t>
            </w:r>
          </w:p>
        </w:tc>
        <w:tc>
          <w:tcPr>
            <w:tcW w:w="767" w:type="dxa"/>
            <w:vAlign w:val="center"/>
          </w:tcPr>
          <w:p w14:paraId="61FA1CFA" w14:textId="77777777" w:rsidR="00482E4B" w:rsidRPr="00F9519C" w:rsidRDefault="00482E4B" w:rsidP="00E96EE8">
            <w:pPr>
              <w:pStyle w:val="TAC"/>
              <w:keepNext w:val="0"/>
              <w:keepLines w:val="0"/>
              <w:rPr>
                <w:lang w:eastAsia="zh-CN"/>
              </w:rPr>
            </w:pPr>
            <w:r w:rsidRPr="00F9519C">
              <w:rPr>
                <w:lang w:eastAsia="zh-CN"/>
              </w:rPr>
              <w:t>n104</w:t>
            </w:r>
          </w:p>
        </w:tc>
        <w:tc>
          <w:tcPr>
            <w:tcW w:w="805" w:type="dxa"/>
            <w:vAlign w:val="center"/>
          </w:tcPr>
          <w:p w14:paraId="533680C8" w14:textId="77777777" w:rsidR="00482E4B" w:rsidRPr="00F9519C" w:rsidRDefault="00482E4B" w:rsidP="00E96EE8">
            <w:pPr>
              <w:pStyle w:val="TAC"/>
              <w:keepNext w:val="0"/>
              <w:keepLines w:val="0"/>
              <w:rPr>
                <w:bCs/>
                <w:lang w:eastAsia="zh-CN"/>
              </w:rPr>
            </w:pPr>
            <w:r w:rsidRPr="00F9519C">
              <w:rPr>
                <w:bCs/>
                <w:lang w:eastAsia="zh-CN"/>
              </w:rPr>
              <w:t>3750</w:t>
            </w:r>
          </w:p>
        </w:tc>
        <w:tc>
          <w:tcPr>
            <w:tcW w:w="769" w:type="dxa"/>
            <w:noWrap/>
            <w:vAlign w:val="center"/>
          </w:tcPr>
          <w:p w14:paraId="6CF749F3"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65DCF28D"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851EE0D"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2A2658F8" w14:textId="77777777" w:rsidR="00482E4B" w:rsidRPr="00F9519C" w:rsidRDefault="00482E4B" w:rsidP="00E96EE8">
            <w:pPr>
              <w:pStyle w:val="TAC"/>
              <w:keepNext w:val="0"/>
              <w:keepLines w:val="0"/>
              <w:rPr>
                <w:lang w:eastAsia="zh-CN"/>
              </w:rPr>
            </w:pPr>
            <w:r w:rsidRPr="00F9519C">
              <w:rPr>
                <w:lang w:eastAsia="zh-CN"/>
              </w:rPr>
              <w:t>6435</w:t>
            </w:r>
          </w:p>
        </w:tc>
        <w:tc>
          <w:tcPr>
            <w:tcW w:w="769" w:type="dxa"/>
            <w:noWrap/>
            <w:vAlign w:val="center"/>
          </w:tcPr>
          <w:p w14:paraId="1C2FD952" w14:textId="77777777" w:rsidR="00482E4B" w:rsidRPr="00F9519C" w:rsidRDefault="00482E4B" w:rsidP="00E96EE8">
            <w:pPr>
              <w:pStyle w:val="TAC"/>
              <w:keepNext w:val="0"/>
              <w:keepLines w:val="0"/>
              <w:rPr>
                <w:lang w:eastAsia="zh-CN"/>
              </w:rPr>
            </w:pPr>
            <w:r w:rsidRPr="00F9519C">
              <w:rPr>
                <w:lang w:eastAsia="zh-CN"/>
              </w:rPr>
              <w:t>20</w:t>
            </w:r>
          </w:p>
        </w:tc>
        <w:tc>
          <w:tcPr>
            <w:tcW w:w="688" w:type="dxa"/>
            <w:noWrap/>
            <w:vAlign w:val="center"/>
          </w:tcPr>
          <w:p w14:paraId="72B0CD3E" w14:textId="77777777" w:rsidR="00482E4B" w:rsidRPr="00F9519C" w:rsidRDefault="00482E4B" w:rsidP="00E96EE8">
            <w:pPr>
              <w:pStyle w:val="TAC"/>
              <w:keepNext w:val="0"/>
              <w:keepLines w:val="0"/>
              <w:rPr>
                <w:bCs/>
                <w:lang w:eastAsia="zh-CN"/>
              </w:rPr>
            </w:pPr>
            <w:r w:rsidRPr="00F9519C">
              <w:rPr>
                <w:bCs/>
                <w:lang w:eastAsia="zh-CN"/>
              </w:rPr>
              <w:t>14.4</w:t>
            </w:r>
          </w:p>
        </w:tc>
        <w:tc>
          <w:tcPr>
            <w:tcW w:w="1368" w:type="dxa"/>
            <w:vAlign w:val="center"/>
          </w:tcPr>
          <w:p w14:paraId="03BEB50B"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392B67AB" w14:textId="77777777" w:rsidTr="00E96EE8">
        <w:trPr>
          <w:jc w:val="center"/>
        </w:trPr>
        <w:tc>
          <w:tcPr>
            <w:tcW w:w="767" w:type="dxa"/>
            <w:vAlign w:val="center"/>
          </w:tcPr>
          <w:p w14:paraId="58FC5936" w14:textId="77777777" w:rsidR="00482E4B" w:rsidRPr="00F9519C" w:rsidRDefault="00482E4B" w:rsidP="00E96EE8">
            <w:pPr>
              <w:pStyle w:val="TAC"/>
              <w:keepNext w:val="0"/>
              <w:keepLines w:val="0"/>
              <w:rPr>
                <w:lang w:eastAsia="zh-CN"/>
              </w:rPr>
            </w:pPr>
            <w:r w:rsidRPr="00F9519C">
              <w:rPr>
                <w:lang w:eastAsia="zh-CN"/>
              </w:rPr>
              <w:t>n79</w:t>
            </w:r>
          </w:p>
        </w:tc>
        <w:tc>
          <w:tcPr>
            <w:tcW w:w="767" w:type="dxa"/>
            <w:vAlign w:val="center"/>
          </w:tcPr>
          <w:p w14:paraId="63F76061" w14:textId="77777777" w:rsidR="00482E4B" w:rsidRPr="00F9519C" w:rsidRDefault="00482E4B" w:rsidP="00E96EE8">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24395B6E" w14:textId="77777777" w:rsidR="00482E4B" w:rsidRPr="00F9519C" w:rsidRDefault="00482E4B" w:rsidP="00E96EE8">
            <w:pPr>
              <w:pStyle w:val="TAC"/>
              <w:keepNext w:val="0"/>
              <w:keepLines w:val="0"/>
              <w:rPr>
                <w:bCs/>
                <w:lang w:eastAsia="zh-CN"/>
              </w:rPr>
            </w:pPr>
            <w:r w:rsidRPr="00F9519C">
              <w:rPr>
                <w:bCs/>
                <w:lang w:eastAsia="zh-CN"/>
              </w:rPr>
              <w:t>4450</w:t>
            </w:r>
          </w:p>
        </w:tc>
        <w:tc>
          <w:tcPr>
            <w:tcW w:w="769" w:type="dxa"/>
            <w:noWrap/>
            <w:vAlign w:val="center"/>
          </w:tcPr>
          <w:p w14:paraId="47755DE8"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7CA06A0A"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3110FCE4"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73C28906" w14:textId="77777777" w:rsidR="00482E4B" w:rsidRPr="00F9519C" w:rsidRDefault="00482E4B" w:rsidP="00E96EE8">
            <w:pPr>
              <w:pStyle w:val="TAC"/>
              <w:keepNext w:val="0"/>
              <w:keepLines w:val="0"/>
              <w:rPr>
                <w:lang w:eastAsia="zh-CN"/>
              </w:rPr>
            </w:pPr>
            <w:r w:rsidRPr="00F9519C">
              <w:rPr>
                <w:lang w:eastAsia="zh-CN"/>
              </w:rPr>
              <w:t>3795</w:t>
            </w:r>
          </w:p>
        </w:tc>
        <w:tc>
          <w:tcPr>
            <w:tcW w:w="769" w:type="dxa"/>
            <w:noWrap/>
            <w:vAlign w:val="center"/>
          </w:tcPr>
          <w:p w14:paraId="090F8EFD" w14:textId="77777777" w:rsidR="00482E4B" w:rsidRPr="00F9519C" w:rsidRDefault="00482E4B" w:rsidP="00E96EE8">
            <w:pPr>
              <w:pStyle w:val="TAC"/>
              <w:keepNext w:val="0"/>
              <w:keepLines w:val="0"/>
              <w:rPr>
                <w:lang w:eastAsia="zh-CN"/>
              </w:rPr>
            </w:pPr>
            <w:r w:rsidRPr="00F9519C">
              <w:rPr>
                <w:lang w:eastAsia="zh-CN"/>
              </w:rPr>
              <w:t>10</w:t>
            </w:r>
          </w:p>
        </w:tc>
        <w:tc>
          <w:tcPr>
            <w:tcW w:w="688" w:type="dxa"/>
            <w:noWrap/>
            <w:vAlign w:val="center"/>
          </w:tcPr>
          <w:p w14:paraId="34ED314A" w14:textId="77777777" w:rsidR="00482E4B" w:rsidRPr="00F9519C" w:rsidRDefault="00482E4B" w:rsidP="00E96EE8">
            <w:pPr>
              <w:pStyle w:val="TAC"/>
              <w:keepNext w:val="0"/>
              <w:keepLines w:val="0"/>
              <w:rPr>
                <w:bCs/>
                <w:lang w:eastAsia="zh-CN"/>
              </w:rPr>
            </w:pPr>
            <w:r w:rsidRPr="00F9519C">
              <w:rPr>
                <w:bCs/>
                <w:lang w:eastAsia="zh-CN"/>
              </w:rPr>
              <w:t>2.6</w:t>
            </w:r>
          </w:p>
        </w:tc>
        <w:tc>
          <w:tcPr>
            <w:tcW w:w="1368" w:type="dxa"/>
            <w:vAlign w:val="center"/>
          </w:tcPr>
          <w:p w14:paraId="0A88B243"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16AE7EC6" w14:textId="77777777" w:rsidTr="00E96EE8">
        <w:trPr>
          <w:jc w:val="center"/>
        </w:trPr>
        <w:tc>
          <w:tcPr>
            <w:tcW w:w="767" w:type="dxa"/>
            <w:vAlign w:val="center"/>
          </w:tcPr>
          <w:p w14:paraId="5134CEDB" w14:textId="77777777" w:rsidR="00482E4B" w:rsidRPr="00F9519C" w:rsidRDefault="00482E4B" w:rsidP="00E96EE8">
            <w:pPr>
              <w:pStyle w:val="TAC"/>
              <w:keepNext w:val="0"/>
              <w:keepLines w:val="0"/>
              <w:rPr>
                <w:lang w:eastAsia="zh-CN"/>
              </w:rPr>
            </w:pPr>
            <w:r w:rsidRPr="00F9519C">
              <w:rPr>
                <w:lang w:eastAsia="zh-CN"/>
              </w:rPr>
              <w:t>n79</w:t>
            </w:r>
          </w:p>
        </w:tc>
        <w:tc>
          <w:tcPr>
            <w:tcW w:w="767" w:type="dxa"/>
            <w:vAlign w:val="center"/>
          </w:tcPr>
          <w:p w14:paraId="71F08930" w14:textId="77777777" w:rsidR="00482E4B" w:rsidRPr="00F9519C" w:rsidRDefault="00482E4B" w:rsidP="00E96EE8">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33CBEA47" w14:textId="77777777" w:rsidR="00482E4B" w:rsidRPr="00F9519C" w:rsidRDefault="00482E4B" w:rsidP="00E96EE8">
            <w:pPr>
              <w:pStyle w:val="TAC"/>
              <w:keepNext w:val="0"/>
              <w:keepLines w:val="0"/>
              <w:rPr>
                <w:bCs/>
                <w:lang w:eastAsia="zh-CN"/>
              </w:rPr>
            </w:pPr>
            <w:r w:rsidRPr="00F9519C">
              <w:rPr>
                <w:bCs/>
                <w:lang w:eastAsia="zh-CN"/>
              </w:rPr>
              <w:t>4450</w:t>
            </w:r>
          </w:p>
        </w:tc>
        <w:tc>
          <w:tcPr>
            <w:tcW w:w="769" w:type="dxa"/>
            <w:noWrap/>
            <w:vAlign w:val="center"/>
          </w:tcPr>
          <w:p w14:paraId="30E778BD" w14:textId="77777777" w:rsidR="00482E4B" w:rsidRPr="00F9519C" w:rsidRDefault="00482E4B" w:rsidP="00E96EE8">
            <w:pPr>
              <w:pStyle w:val="TAC"/>
              <w:keepNext w:val="0"/>
              <w:keepLines w:val="0"/>
              <w:rPr>
                <w:bCs/>
                <w:lang w:eastAsia="zh-CN"/>
              </w:rPr>
            </w:pPr>
            <w:r w:rsidRPr="00F9519C">
              <w:rPr>
                <w:bCs/>
                <w:lang w:eastAsia="zh-CN"/>
              </w:rPr>
              <w:t>100</w:t>
            </w:r>
          </w:p>
        </w:tc>
        <w:tc>
          <w:tcPr>
            <w:tcW w:w="1001" w:type="dxa"/>
            <w:vAlign w:val="center"/>
          </w:tcPr>
          <w:p w14:paraId="3B0FC76C"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7624F20"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05" w:type="dxa"/>
            <w:vAlign w:val="center"/>
          </w:tcPr>
          <w:p w14:paraId="4182771C" w14:textId="77777777" w:rsidR="00482E4B" w:rsidRPr="00F9519C" w:rsidRDefault="00482E4B" w:rsidP="00E96EE8">
            <w:pPr>
              <w:pStyle w:val="TAC"/>
              <w:keepNext w:val="0"/>
              <w:keepLines w:val="0"/>
              <w:rPr>
                <w:lang w:eastAsia="zh-CN"/>
              </w:rPr>
            </w:pPr>
            <w:r w:rsidRPr="00F9519C">
              <w:rPr>
                <w:lang w:eastAsia="zh-CN"/>
              </w:rPr>
              <w:t>3750</w:t>
            </w:r>
          </w:p>
        </w:tc>
        <w:tc>
          <w:tcPr>
            <w:tcW w:w="769" w:type="dxa"/>
            <w:noWrap/>
            <w:vAlign w:val="center"/>
          </w:tcPr>
          <w:p w14:paraId="45204A02"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02C40A98" w14:textId="77777777" w:rsidR="00482E4B" w:rsidRPr="00F9519C" w:rsidRDefault="00482E4B" w:rsidP="00E96EE8">
            <w:pPr>
              <w:pStyle w:val="TAC"/>
              <w:keepNext w:val="0"/>
              <w:keepLines w:val="0"/>
              <w:rPr>
                <w:bCs/>
                <w:lang w:eastAsia="zh-CN"/>
              </w:rPr>
            </w:pPr>
            <w:r w:rsidRPr="00F9519C">
              <w:rPr>
                <w:bCs/>
                <w:lang w:eastAsia="zh-CN"/>
              </w:rPr>
              <w:t>2.6</w:t>
            </w:r>
          </w:p>
        </w:tc>
        <w:tc>
          <w:tcPr>
            <w:tcW w:w="1368" w:type="dxa"/>
            <w:vAlign w:val="center"/>
          </w:tcPr>
          <w:p w14:paraId="35D710DB"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40A4580" w14:textId="77777777" w:rsidTr="00E96EE8">
        <w:trPr>
          <w:jc w:val="center"/>
        </w:trPr>
        <w:tc>
          <w:tcPr>
            <w:tcW w:w="767" w:type="dxa"/>
          </w:tcPr>
          <w:p w14:paraId="3F423AE9" w14:textId="77777777" w:rsidR="00482E4B" w:rsidRPr="00F9519C" w:rsidRDefault="00482E4B" w:rsidP="00E96EE8">
            <w:pPr>
              <w:pStyle w:val="TAC"/>
              <w:keepNext w:val="0"/>
              <w:keepLines w:val="0"/>
              <w:rPr>
                <w:lang w:eastAsia="zh-CN"/>
              </w:rPr>
            </w:pPr>
            <w:r w:rsidRPr="00B3528C">
              <w:rPr>
                <w:rFonts w:eastAsia="Times New Roman" w:cs="Arial"/>
                <w:szCs w:val="18"/>
              </w:rPr>
              <w:t>n85</w:t>
            </w:r>
          </w:p>
        </w:tc>
        <w:tc>
          <w:tcPr>
            <w:tcW w:w="767" w:type="dxa"/>
          </w:tcPr>
          <w:p w14:paraId="6ADAD356" w14:textId="77777777" w:rsidR="00482E4B" w:rsidRPr="00F9519C" w:rsidRDefault="00482E4B" w:rsidP="00E96EE8">
            <w:pPr>
              <w:pStyle w:val="TAC"/>
              <w:keepNext w:val="0"/>
              <w:keepLines w:val="0"/>
              <w:rPr>
                <w:lang w:eastAsia="zh-CN"/>
              </w:rPr>
            </w:pPr>
            <w:r w:rsidRPr="00B3528C">
              <w:rPr>
                <w:rFonts w:eastAsia="Times New Roman" w:cs="Arial"/>
                <w:szCs w:val="18"/>
              </w:rPr>
              <w:t>n71</w:t>
            </w:r>
          </w:p>
        </w:tc>
        <w:tc>
          <w:tcPr>
            <w:tcW w:w="805" w:type="dxa"/>
            <w:vAlign w:val="center"/>
          </w:tcPr>
          <w:p w14:paraId="67EA6A26" w14:textId="77777777" w:rsidR="00482E4B" w:rsidRPr="00F9519C" w:rsidRDefault="00482E4B" w:rsidP="00E96EE8">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26F720D4" w14:textId="77777777" w:rsidR="00482E4B" w:rsidRPr="00F9519C" w:rsidRDefault="00482E4B" w:rsidP="00E96EE8">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71B32381" w14:textId="77777777" w:rsidR="00482E4B" w:rsidRPr="00F9519C" w:rsidRDefault="00482E4B" w:rsidP="00E96EE8">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0065F870" w14:textId="77777777" w:rsidR="00482E4B" w:rsidRPr="00F9519C" w:rsidRDefault="00482E4B" w:rsidP="00E96EE8">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62F89BCE" w14:textId="77777777" w:rsidR="00482E4B" w:rsidRPr="00F9519C" w:rsidRDefault="00482E4B" w:rsidP="00E96EE8">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767E13BD" w14:textId="77777777" w:rsidR="00482E4B" w:rsidRPr="00F9519C" w:rsidRDefault="00482E4B" w:rsidP="00E96EE8">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5DC82315" w14:textId="77777777" w:rsidR="00482E4B" w:rsidRPr="00F9519C" w:rsidRDefault="00482E4B" w:rsidP="00E96EE8">
            <w:pPr>
              <w:pStyle w:val="TAC"/>
              <w:keepNext w:val="0"/>
              <w:keepLines w:val="0"/>
              <w:rPr>
                <w:bCs/>
                <w:lang w:eastAsia="zh-CN"/>
              </w:rPr>
            </w:pPr>
            <w:r w:rsidRPr="00F9519C">
              <w:rPr>
                <w:rFonts w:eastAsia="MS Mincho" w:cs="Arial"/>
                <w:bCs/>
                <w:szCs w:val="18"/>
                <w:lang w:eastAsia="zh-CN"/>
              </w:rPr>
              <w:t>3.8</w:t>
            </w:r>
          </w:p>
        </w:tc>
        <w:tc>
          <w:tcPr>
            <w:tcW w:w="1368" w:type="dxa"/>
          </w:tcPr>
          <w:p w14:paraId="61F6CC58" w14:textId="77777777" w:rsidR="00482E4B" w:rsidRPr="00F9519C" w:rsidRDefault="00482E4B" w:rsidP="00E96EE8">
            <w:pPr>
              <w:pStyle w:val="TAC"/>
              <w:keepNext w:val="0"/>
              <w:keepLines w:val="0"/>
              <w:rPr>
                <w:bCs/>
                <w:lang w:eastAsia="zh-CN"/>
              </w:rPr>
            </w:pPr>
            <w:r w:rsidRPr="00F9519C">
              <w:rPr>
                <w:rFonts w:cs="Arial"/>
                <w:szCs w:val="18"/>
              </w:rPr>
              <w:t>&gt;ACLR2</w:t>
            </w:r>
          </w:p>
        </w:tc>
      </w:tr>
      <w:tr w:rsidR="00482E4B" w:rsidRPr="00F9519C" w14:paraId="6AD2208A" w14:textId="77777777" w:rsidTr="00E96EE8">
        <w:trPr>
          <w:jc w:val="center"/>
        </w:trPr>
        <w:tc>
          <w:tcPr>
            <w:tcW w:w="767" w:type="dxa"/>
            <w:vAlign w:val="center"/>
          </w:tcPr>
          <w:p w14:paraId="2919312B" w14:textId="77777777" w:rsidR="00482E4B" w:rsidRPr="00F9519C" w:rsidRDefault="00482E4B" w:rsidP="00E96EE8">
            <w:pPr>
              <w:pStyle w:val="TAC"/>
              <w:keepNext w:val="0"/>
              <w:keepLines w:val="0"/>
              <w:rPr>
                <w:lang w:eastAsia="zh-CN"/>
              </w:rPr>
            </w:pPr>
            <w:r w:rsidRPr="00F9519C">
              <w:rPr>
                <w:lang w:eastAsia="zh-CN"/>
              </w:rPr>
              <w:t>n96</w:t>
            </w:r>
          </w:p>
        </w:tc>
        <w:tc>
          <w:tcPr>
            <w:tcW w:w="767" w:type="dxa"/>
            <w:vAlign w:val="center"/>
          </w:tcPr>
          <w:p w14:paraId="46800727" w14:textId="77777777" w:rsidR="00482E4B" w:rsidRPr="00F9519C" w:rsidRDefault="00482E4B" w:rsidP="00E96EE8">
            <w:pPr>
              <w:pStyle w:val="TAC"/>
              <w:keepNext w:val="0"/>
              <w:keepLines w:val="0"/>
              <w:rPr>
                <w:lang w:eastAsia="zh-CN"/>
              </w:rPr>
            </w:pPr>
            <w:r w:rsidRPr="00F9519C">
              <w:rPr>
                <w:lang w:eastAsia="zh-CN"/>
              </w:rPr>
              <w:t>n48</w:t>
            </w:r>
          </w:p>
        </w:tc>
        <w:tc>
          <w:tcPr>
            <w:tcW w:w="805" w:type="dxa"/>
            <w:vAlign w:val="center"/>
          </w:tcPr>
          <w:p w14:paraId="389F366A" w14:textId="77777777" w:rsidR="00482E4B" w:rsidRPr="00F9519C" w:rsidRDefault="00482E4B" w:rsidP="00E96EE8">
            <w:pPr>
              <w:pStyle w:val="TAC"/>
              <w:keepNext w:val="0"/>
              <w:keepLines w:val="0"/>
              <w:rPr>
                <w:bCs/>
                <w:lang w:eastAsia="zh-CN"/>
              </w:rPr>
            </w:pPr>
            <w:r w:rsidRPr="00F9519C">
              <w:rPr>
                <w:bCs/>
                <w:lang w:eastAsia="zh-CN"/>
              </w:rPr>
              <w:t>5965</w:t>
            </w:r>
          </w:p>
        </w:tc>
        <w:tc>
          <w:tcPr>
            <w:tcW w:w="769" w:type="dxa"/>
            <w:noWrap/>
            <w:vAlign w:val="center"/>
          </w:tcPr>
          <w:p w14:paraId="4EF752C7" w14:textId="77777777" w:rsidR="00482E4B" w:rsidRPr="00F9519C" w:rsidRDefault="00482E4B" w:rsidP="00E96EE8">
            <w:pPr>
              <w:pStyle w:val="TAC"/>
              <w:keepNext w:val="0"/>
              <w:keepLines w:val="0"/>
              <w:rPr>
                <w:bCs/>
                <w:lang w:eastAsia="zh-CN"/>
              </w:rPr>
            </w:pPr>
            <w:r w:rsidRPr="00F9519C">
              <w:rPr>
                <w:bCs/>
                <w:lang w:eastAsia="zh-CN"/>
              </w:rPr>
              <w:t>80</w:t>
            </w:r>
          </w:p>
        </w:tc>
        <w:tc>
          <w:tcPr>
            <w:tcW w:w="1001" w:type="dxa"/>
            <w:vAlign w:val="center"/>
          </w:tcPr>
          <w:p w14:paraId="012F8712"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175D6ACC"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75D6E2DB" w14:textId="77777777" w:rsidR="00482E4B" w:rsidRPr="00F9519C" w:rsidRDefault="00482E4B" w:rsidP="00E96EE8">
            <w:pPr>
              <w:pStyle w:val="TAC"/>
              <w:keepNext w:val="0"/>
              <w:keepLines w:val="0"/>
              <w:rPr>
                <w:lang w:eastAsia="zh-CN"/>
              </w:rPr>
            </w:pPr>
            <w:r w:rsidRPr="00F9519C">
              <w:rPr>
                <w:lang w:eastAsia="zh-CN"/>
              </w:rPr>
              <w:t>3695</w:t>
            </w:r>
          </w:p>
        </w:tc>
        <w:tc>
          <w:tcPr>
            <w:tcW w:w="769" w:type="dxa"/>
            <w:noWrap/>
            <w:vAlign w:val="center"/>
          </w:tcPr>
          <w:p w14:paraId="4FC9F397" w14:textId="77777777" w:rsidR="00482E4B" w:rsidRPr="00F9519C" w:rsidRDefault="00482E4B" w:rsidP="00E96EE8">
            <w:pPr>
              <w:pStyle w:val="TAC"/>
              <w:keepNext w:val="0"/>
              <w:keepLines w:val="0"/>
              <w:rPr>
                <w:lang w:eastAsia="zh-CN"/>
              </w:rPr>
            </w:pPr>
            <w:r>
              <w:rPr>
                <w:lang w:eastAsia="zh-CN"/>
              </w:rPr>
              <w:t>10</w:t>
            </w:r>
          </w:p>
        </w:tc>
        <w:tc>
          <w:tcPr>
            <w:tcW w:w="688" w:type="dxa"/>
            <w:noWrap/>
            <w:vAlign w:val="center"/>
          </w:tcPr>
          <w:p w14:paraId="1192CC0A" w14:textId="77777777" w:rsidR="00482E4B" w:rsidRPr="00F9519C" w:rsidRDefault="00482E4B" w:rsidP="00E96EE8">
            <w:pPr>
              <w:pStyle w:val="TAC"/>
              <w:keepNext w:val="0"/>
              <w:keepLines w:val="0"/>
              <w:rPr>
                <w:bCs/>
                <w:lang w:eastAsia="zh-CN"/>
              </w:rPr>
            </w:pPr>
            <w:r w:rsidRPr="00F9519C">
              <w:rPr>
                <w:bCs/>
                <w:lang w:eastAsia="zh-CN"/>
              </w:rPr>
              <w:t>13.3</w:t>
            </w:r>
          </w:p>
        </w:tc>
        <w:tc>
          <w:tcPr>
            <w:tcW w:w="1368" w:type="dxa"/>
            <w:vAlign w:val="center"/>
          </w:tcPr>
          <w:p w14:paraId="47AA497D"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6DB37D92" w14:textId="77777777" w:rsidTr="00E96EE8">
        <w:trPr>
          <w:jc w:val="center"/>
        </w:trPr>
        <w:tc>
          <w:tcPr>
            <w:tcW w:w="767" w:type="dxa"/>
            <w:vAlign w:val="center"/>
          </w:tcPr>
          <w:p w14:paraId="1A375010" w14:textId="77777777" w:rsidR="00482E4B" w:rsidRPr="00F9519C" w:rsidRDefault="00482E4B" w:rsidP="00E96EE8">
            <w:pPr>
              <w:pStyle w:val="TAC"/>
              <w:keepNext w:val="0"/>
              <w:keepLines w:val="0"/>
              <w:rPr>
                <w:lang w:eastAsia="zh-CN"/>
              </w:rPr>
            </w:pPr>
            <w:r w:rsidRPr="00F9519C">
              <w:rPr>
                <w:lang w:eastAsia="zh-CN"/>
              </w:rPr>
              <w:t>n96</w:t>
            </w:r>
          </w:p>
        </w:tc>
        <w:tc>
          <w:tcPr>
            <w:tcW w:w="767" w:type="dxa"/>
            <w:vAlign w:val="center"/>
          </w:tcPr>
          <w:p w14:paraId="57072817" w14:textId="77777777" w:rsidR="00482E4B" w:rsidRPr="00F9519C" w:rsidRDefault="00482E4B" w:rsidP="00E96EE8">
            <w:pPr>
              <w:pStyle w:val="TAC"/>
              <w:keepNext w:val="0"/>
              <w:keepLines w:val="0"/>
              <w:rPr>
                <w:lang w:eastAsia="zh-CN"/>
              </w:rPr>
            </w:pPr>
            <w:r w:rsidRPr="00F9519C">
              <w:rPr>
                <w:lang w:eastAsia="zh-CN"/>
              </w:rPr>
              <w:t>n48</w:t>
            </w:r>
          </w:p>
        </w:tc>
        <w:tc>
          <w:tcPr>
            <w:tcW w:w="805" w:type="dxa"/>
            <w:vAlign w:val="center"/>
          </w:tcPr>
          <w:p w14:paraId="4899CFA0" w14:textId="77777777" w:rsidR="00482E4B" w:rsidRPr="00F9519C" w:rsidRDefault="00482E4B" w:rsidP="00E96EE8">
            <w:pPr>
              <w:pStyle w:val="TAC"/>
              <w:keepNext w:val="0"/>
              <w:keepLines w:val="0"/>
              <w:rPr>
                <w:bCs/>
                <w:lang w:eastAsia="zh-CN"/>
              </w:rPr>
            </w:pPr>
            <w:r w:rsidRPr="00F9519C">
              <w:rPr>
                <w:bCs/>
                <w:lang w:eastAsia="zh-CN"/>
              </w:rPr>
              <w:t>5965</w:t>
            </w:r>
          </w:p>
        </w:tc>
        <w:tc>
          <w:tcPr>
            <w:tcW w:w="769" w:type="dxa"/>
            <w:noWrap/>
            <w:vAlign w:val="center"/>
          </w:tcPr>
          <w:p w14:paraId="4FBEFBB9" w14:textId="77777777" w:rsidR="00482E4B" w:rsidRPr="00F9519C" w:rsidRDefault="00482E4B" w:rsidP="00E96EE8">
            <w:pPr>
              <w:pStyle w:val="TAC"/>
              <w:keepNext w:val="0"/>
              <w:keepLines w:val="0"/>
              <w:rPr>
                <w:bCs/>
                <w:lang w:eastAsia="zh-CN"/>
              </w:rPr>
            </w:pPr>
            <w:r w:rsidRPr="00F9519C">
              <w:rPr>
                <w:bCs/>
                <w:lang w:eastAsia="zh-CN"/>
              </w:rPr>
              <w:t>80</w:t>
            </w:r>
          </w:p>
        </w:tc>
        <w:tc>
          <w:tcPr>
            <w:tcW w:w="1001" w:type="dxa"/>
            <w:vAlign w:val="center"/>
          </w:tcPr>
          <w:p w14:paraId="6CCBD6CC" w14:textId="77777777" w:rsidR="00482E4B" w:rsidRPr="00F9519C" w:rsidRDefault="00482E4B" w:rsidP="00E96EE8">
            <w:pPr>
              <w:pStyle w:val="TAC"/>
              <w:keepNext w:val="0"/>
              <w:keepLines w:val="0"/>
              <w:rPr>
                <w:bCs/>
                <w:lang w:eastAsia="zh-CN"/>
              </w:rPr>
            </w:pPr>
            <w:r w:rsidRPr="00F9519C">
              <w:rPr>
                <w:bCs/>
                <w:lang w:eastAsia="zh-CN"/>
              </w:rPr>
              <w:t>30</w:t>
            </w:r>
          </w:p>
        </w:tc>
        <w:tc>
          <w:tcPr>
            <w:tcW w:w="1890" w:type="dxa"/>
            <w:noWrap/>
            <w:vAlign w:val="center"/>
          </w:tcPr>
          <w:p w14:paraId="62FC5435" w14:textId="77777777" w:rsidR="00482E4B" w:rsidRPr="00F9519C" w:rsidRDefault="00482E4B" w:rsidP="00E96EE8">
            <w:pPr>
              <w:pStyle w:val="TAC"/>
              <w:keepNext w:val="0"/>
              <w:keepLines w:val="0"/>
              <w:rPr>
                <w:bCs/>
                <w:lang w:eastAsia="zh-CN"/>
              </w:rPr>
            </w:pPr>
            <w:r w:rsidRPr="00F9519C">
              <w:rPr>
                <w:bCs/>
                <w:lang w:eastAsia="zh-CN"/>
              </w:rPr>
              <w:t>216 (RBstart=0)</w:t>
            </w:r>
          </w:p>
        </w:tc>
        <w:tc>
          <w:tcPr>
            <w:tcW w:w="805" w:type="dxa"/>
            <w:vAlign w:val="center"/>
          </w:tcPr>
          <w:p w14:paraId="05375817" w14:textId="77777777" w:rsidR="00482E4B" w:rsidRPr="00F9519C" w:rsidRDefault="00482E4B" w:rsidP="00E96EE8">
            <w:pPr>
              <w:pStyle w:val="TAC"/>
              <w:keepNext w:val="0"/>
              <w:keepLines w:val="0"/>
              <w:rPr>
                <w:lang w:eastAsia="zh-CN"/>
              </w:rPr>
            </w:pPr>
            <w:r w:rsidRPr="00F9519C">
              <w:rPr>
                <w:lang w:eastAsia="zh-CN"/>
              </w:rPr>
              <w:t>3650</w:t>
            </w:r>
          </w:p>
        </w:tc>
        <w:tc>
          <w:tcPr>
            <w:tcW w:w="769" w:type="dxa"/>
            <w:noWrap/>
            <w:vAlign w:val="center"/>
          </w:tcPr>
          <w:p w14:paraId="373B0DDF" w14:textId="77777777" w:rsidR="00482E4B" w:rsidRPr="00F9519C" w:rsidRDefault="00482E4B" w:rsidP="00E96EE8">
            <w:pPr>
              <w:pStyle w:val="TAC"/>
              <w:keepNext w:val="0"/>
              <w:keepLines w:val="0"/>
              <w:rPr>
                <w:lang w:eastAsia="zh-CN"/>
              </w:rPr>
            </w:pPr>
            <w:r w:rsidRPr="00F9519C">
              <w:rPr>
                <w:lang w:eastAsia="zh-CN"/>
              </w:rPr>
              <w:t>100</w:t>
            </w:r>
          </w:p>
        </w:tc>
        <w:tc>
          <w:tcPr>
            <w:tcW w:w="688" w:type="dxa"/>
            <w:noWrap/>
            <w:vAlign w:val="center"/>
          </w:tcPr>
          <w:p w14:paraId="6F900198" w14:textId="77777777" w:rsidR="00482E4B" w:rsidRPr="00F9519C" w:rsidRDefault="00482E4B" w:rsidP="00E96EE8">
            <w:pPr>
              <w:pStyle w:val="TAC"/>
              <w:keepNext w:val="0"/>
              <w:keepLines w:val="0"/>
              <w:rPr>
                <w:bCs/>
                <w:lang w:eastAsia="zh-CN"/>
              </w:rPr>
            </w:pPr>
            <w:r w:rsidRPr="00F9519C">
              <w:rPr>
                <w:bCs/>
                <w:lang w:eastAsia="zh-CN"/>
              </w:rPr>
              <w:t>6.2</w:t>
            </w:r>
          </w:p>
        </w:tc>
        <w:tc>
          <w:tcPr>
            <w:tcW w:w="1368" w:type="dxa"/>
            <w:vAlign w:val="center"/>
          </w:tcPr>
          <w:p w14:paraId="029A1F68" w14:textId="77777777" w:rsidR="00482E4B" w:rsidRPr="00F9519C" w:rsidRDefault="00482E4B" w:rsidP="00E96EE8">
            <w:pPr>
              <w:pStyle w:val="TAC"/>
              <w:keepNext w:val="0"/>
              <w:keepLines w:val="0"/>
              <w:rPr>
                <w:bCs/>
                <w:lang w:eastAsia="zh-CN"/>
              </w:rPr>
            </w:pPr>
            <w:r w:rsidRPr="00F9519C">
              <w:rPr>
                <w:bCs/>
                <w:lang w:eastAsia="zh-CN"/>
              </w:rPr>
              <w:t>&gt;ACLR2</w:t>
            </w:r>
          </w:p>
        </w:tc>
      </w:tr>
      <w:tr w:rsidR="00482E4B" w:rsidRPr="00F9519C" w14:paraId="5026AF7D"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9E52B00" w14:textId="77777777" w:rsidR="00482E4B" w:rsidRPr="00F9519C" w:rsidRDefault="00482E4B" w:rsidP="00E96EE8">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07AF6B35" w14:textId="77777777" w:rsidR="00482E4B" w:rsidRPr="00F9519C" w:rsidRDefault="00482E4B" w:rsidP="00E96EE8">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FB07950" w14:textId="77777777" w:rsidR="00482E4B" w:rsidRPr="00F9519C" w:rsidRDefault="00482E4B" w:rsidP="00E96EE8">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602AE095" w14:textId="77777777" w:rsidR="00482E4B" w:rsidRPr="00F9519C" w:rsidRDefault="00482E4B" w:rsidP="00E96EE8">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67F68AF8" w14:textId="77777777" w:rsidR="00482E4B" w:rsidRPr="00F9519C" w:rsidRDefault="00482E4B" w:rsidP="00E96EE8">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83E39EF" w14:textId="77777777" w:rsidR="00482E4B" w:rsidRPr="00F9519C" w:rsidRDefault="00482E4B" w:rsidP="00E96EE8">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064190F8" w14:textId="77777777" w:rsidR="00482E4B" w:rsidRPr="00F9519C" w:rsidRDefault="00482E4B" w:rsidP="00E96EE8">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1C633969" w14:textId="77777777" w:rsidR="00482E4B" w:rsidRPr="00F9519C" w:rsidRDefault="00482E4B" w:rsidP="00E96EE8">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259E3748" w14:textId="77777777" w:rsidR="00482E4B" w:rsidRPr="00F9519C" w:rsidRDefault="00482E4B" w:rsidP="00E96EE8">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BB793B" w14:textId="77777777" w:rsidR="00482E4B" w:rsidRPr="00F9519C" w:rsidRDefault="00482E4B" w:rsidP="00E96EE8">
            <w:pPr>
              <w:pStyle w:val="TAC"/>
              <w:keepNext w:val="0"/>
              <w:keepLines w:val="0"/>
              <w:rPr>
                <w:lang w:eastAsia="zh-CN"/>
              </w:rPr>
            </w:pPr>
            <w:r w:rsidRPr="00F9519C">
              <w:rPr>
                <w:bCs/>
                <w:lang w:eastAsia="zh-CN"/>
              </w:rPr>
              <w:t>&gt;ACLR2</w:t>
            </w:r>
          </w:p>
        </w:tc>
      </w:tr>
      <w:tr w:rsidR="00482E4B" w:rsidRPr="00F9519C" w14:paraId="7AC6BBC4"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7272D31" w14:textId="77777777" w:rsidR="00482E4B" w:rsidRPr="00F9519C" w:rsidRDefault="00482E4B" w:rsidP="00E96EE8">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34FDA863" w14:textId="77777777" w:rsidR="00482E4B" w:rsidRPr="00F9519C" w:rsidRDefault="00482E4B" w:rsidP="00E96EE8">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0231B3E9" w14:textId="77777777" w:rsidR="00482E4B" w:rsidRPr="00F9519C" w:rsidRDefault="00482E4B" w:rsidP="00E96EE8">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7CFB23C" w14:textId="77777777" w:rsidR="00482E4B" w:rsidRPr="00F9519C" w:rsidRDefault="00482E4B" w:rsidP="00E96EE8">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5F5714F" w14:textId="77777777" w:rsidR="00482E4B" w:rsidRPr="00F9519C" w:rsidRDefault="00482E4B" w:rsidP="00E96EE8">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4088F15" w14:textId="77777777" w:rsidR="00482E4B" w:rsidRPr="00F9519C" w:rsidRDefault="00482E4B" w:rsidP="00E96EE8">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765F8FD" w14:textId="77777777" w:rsidR="00482E4B" w:rsidRPr="00F9519C" w:rsidRDefault="00482E4B" w:rsidP="00E96EE8">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2E0DCC04" w14:textId="77777777" w:rsidR="00482E4B" w:rsidRPr="00F9519C" w:rsidRDefault="00482E4B" w:rsidP="00E96EE8">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2588194" w14:textId="77777777" w:rsidR="00482E4B" w:rsidRPr="00F9519C" w:rsidRDefault="00482E4B" w:rsidP="00E96EE8">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786FF995" w14:textId="77777777" w:rsidR="00482E4B" w:rsidRPr="00F9519C" w:rsidRDefault="00482E4B" w:rsidP="00E96EE8">
            <w:pPr>
              <w:pStyle w:val="TAC"/>
              <w:keepNext w:val="0"/>
              <w:keepLines w:val="0"/>
              <w:rPr>
                <w:bCs/>
                <w:lang w:eastAsia="zh-CN"/>
              </w:rPr>
            </w:pPr>
            <w:r w:rsidRPr="00F9519C">
              <w:rPr>
                <w:lang w:eastAsia="zh-CN"/>
              </w:rPr>
              <w:t>&gt;ACLR2</w:t>
            </w:r>
          </w:p>
        </w:tc>
      </w:tr>
      <w:tr w:rsidR="00482E4B" w:rsidRPr="00F9519C" w14:paraId="325B82DB" w14:textId="77777777" w:rsidTr="00E96EE8">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51E4B1C" w14:textId="77777777" w:rsidR="00482E4B" w:rsidRPr="00F9519C" w:rsidRDefault="00482E4B" w:rsidP="00E96EE8">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66344337" w14:textId="77777777" w:rsidR="00482E4B" w:rsidRPr="00F9519C" w:rsidRDefault="00482E4B" w:rsidP="00E96EE8">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E039135" w14:textId="77777777" w:rsidR="00482E4B" w:rsidRPr="00F9519C" w:rsidRDefault="00482E4B" w:rsidP="00E96EE8">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69E6A499" w14:textId="77777777" w:rsidR="00482E4B" w:rsidRPr="00F9519C" w:rsidRDefault="00482E4B" w:rsidP="00E96EE8">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04575A5" w14:textId="77777777" w:rsidR="00482E4B" w:rsidRPr="00F9519C" w:rsidRDefault="00482E4B" w:rsidP="00E96EE8">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3BF22A5" w14:textId="77777777" w:rsidR="00482E4B" w:rsidRPr="00F9519C" w:rsidRDefault="00482E4B" w:rsidP="00E96EE8">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6A0D668" w14:textId="77777777" w:rsidR="00482E4B" w:rsidRPr="00F9519C" w:rsidRDefault="00482E4B" w:rsidP="00E96EE8">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034E0BAF" w14:textId="77777777" w:rsidR="00482E4B" w:rsidRPr="00F9519C" w:rsidRDefault="00482E4B" w:rsidP="00E96EE8">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422D904" w14:textId="77777777" w:rsidR="00482E4B" w:rsidRPr="00F9519C" w:rsidRDefault="00482E4B" w:rsidP="00E96EE8">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27EC613F" w14:textId="77777777" w:rsidR="00482E4B" w:rsidRPr="00F9519C" w:rsidRDefault="00482E4B" w:rsidP="00E96EE8">
            <w:pPr>
              <w:pStyle w:val="TAC"/>
              <w:keepNext w:val="0"/>
              <w:keepLines w:val="0"/>
              <w:rPr>
                <w:bCs/>
                <w:lang w:eastAsia="zh-CN"/>
              </w:rPr>
            </w:pPr>
            <w:r w:rsidRPr="00F9519C">
              <w:rPr>
                <w:rFonts w:eastAsia="MS Mincho"/>
              </w:rPr>
              <w:t>&gt;ACLR2</w:t>
            </w:r>
          </w:p>
        </w:tc>
      </w:tr>
      <w:tr w:rsidR="00482E4B" w:rsidRPr="00F9519C" w14:paraId="6CB0549D" w14:textId="77777777" w:rsidTr="00E96EE8">
        <w:trPr>
          <w:jc w:val="center"/>
        </w:trPr>
        <w:tc>
          <w:tcPr>
            <w:tcW w:w="9629" w:type="dxa"/>
            <w:gridSpan w:val="10"/>
            <w:vAlign w:val="center"/>
          </w:tcPr>
          <w:p w14:paraId="7BB7E4A5" w14:textId="77777777" w:rsidR="00482E4B" w:rsidRPr="00F9519C" w:rsidRDefault="00482E4B" w:rsidP="00E96EE8">
            <w:pPr>
              <w:pStyle w:val="TAN"/>
              <w:keepNext w:val="0"/>
              <w:keepLines w:val="0"/>
            </w:pPr>
            <w:r w:rsidRPr="00F9519C">
              <w:t>NOTE 1:</w:t>
            </w:r>
            <w:r w:rsidRPr="00F9519C">
              <w:tab/>
              <w:t>Applicable only when harmonic mixing MSD for this combination is not applied.</w:t>
            </w:r>
          </w:p>
          <w:p w14:paraId="58CB8D05" w14:textId="77777777" w:rsidR="00482E4B" w:rsidRPr="00F9519C" w:rsidRDefault="00482E4B" w:rsidP="00E96EE8">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13EDD50E" w14:textId="77777777" w:rsidR="00482E4B" w:rsidRPr="00F9519C" w:rsidRDefault="00482E4B" w:rsidP="00E96EE8">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6134491" w14:textId="77777777" w:rsidR="00482E4B" w:rsidRPr="00F9519C" w:rsidRDefault="00482E4B" w:rsidP="00E96EE8">
            <w:pPr>
              <w:pStyle w:val="TAN"/>
              <w:keepNext w:val="0"/>
              <w:keepLines w:val="0"/>
              <w:rPr>
                <w:lang w:eastAsia="ja-JP"/>
              </w:rPr>
            </w:pPr>
            <w:r w:rsidRPr="00F9519C">
              <w:t xml:space="preserve">NOTE </w:t>
            </w:r>
            <w:r w:rsidRPr="00F9519C">
              <w:rPr>
                <w:rFonts w:hint="eastAsia"/>
                <w:lang w:eastAsia="zh-CN"/>
              </w:rPr>
              <w:t>4</w:t>
            </w:r>
            <w:r w:rsidRPr="00F9519C">
              <w:t>:</w:t>
            </w:r>
            <w:r w:rsidRPr="00F9519C">
              <w:tab/>
            </w:r>
            <w:r w:rsidRPr="00F9519C">
              <w:rPr>
                <w:lang w:eastAsia="ja-JP"/>
              </w:rPr>
              <w:t>Void</w:t>
            </w:r>
          </w:p>
          <w:p w14:paraId="4C3A3748" w14:textId="77777777" w:rsidR="00482E4B" w:rsidRPr="00F9519C" w:rsidRDefault="00482E4B" w:rsidP="00E96EE8">
            <w:pPr>
              <w:pStyle w:val="TAN"/>
              <w:keepNext w:val="0"/>
              <w:keepLines w:val="0"/>
              <w:rPr>
                <w:rFonts w:cs="Arial"/>
                <w:szCs w:val="18"/>
              </w:rPr>
            </w:pPr>
            <w:r w:rsidRPr="00F9519C">
              <w:rPr>
                <w:rFonts w:cs="Arial"/>
                <w:szCs w:val="18"/>
              </w:rPr>
              <w:t xml:space="preserve">NOTE </w:t>
            </w:r>
            <w:r w:rsidRPr="00F9519C">
              <w:rPr>
                <w:rFonts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70679F5E" w14:textId="77777777" w:rsidR="00482E4B" w:rsidRPr="00F9519C" w:rsidRDefault="00482E4B" w:rsidP="00E96EE8">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5259CDA9" w14:textId="77777777" w:rsidR="00482E4B" w:rsidRDefault="00482E4B" w:rsidP="00E96EE8">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7</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supporting n71 optional maximum symmetrical UL/DL channel bandwidth</w:t>
            </w:r>
          </w:p>
          <w:p w14:paraId="5A33B79E" w14:textId="77777777" w:rsidR="00482E4B" w:rsidRDefault="00482E4B" w:rsidP="00E96EE8">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sidRPr="00EC5F04">
              <w:rPr>
                <w:rFonts w:eastAsia="等线"/>
              </w:rPr>
              <w:t>Applicable when n41 spectrum is restricted to 2515-2675MHz</w:t>
            </w:r>
          </w:p>
          <w:p w14:paraId="0D17FF78" w14:textId="7B7487F7" w:rsidR="00482E4B" w:rsidRPr="00F9519C" w:rsidRDefault="00482E4B" w:rsidP="00E96EE8">
            <w:pPr>
              <w:pStyle w:val="TAN"/>
              <w:keepNext w:val="0"/>
              <w:keepLines w:val="0"/>
              <w:rPr>
                <w:rFonts w:cs="Arial"/>
                <w:bCs/>
                <w:szCs w:val="18"/>
                <w:lang w:eastAsia="zh-CN"/>
              </w:rPr>
            </w:pPr>
            <w:r w:rsidRPr="00C24A1A">
              <w:t>NOTE 9:</w:t>
            </w:r>
            <w:r w:rsidRPr="00B15A36">
              <w:rPr>
                <w:rFonts w:eastAsia="等线"/>
              </w:rPr>
              <w:tab/>
            </w:r>
            <w:r w:rsidRPr="00C24A1A">
              <w:rPr>
                <w:lang w:val="en-US" w:eastAsia="zh-CN"/>
              </w:rPr>
              <w:t xml:space="preserve">Not applicable to UEs indicating support of low NR band aggregation via switching </w:t>
            </w:r>
            <w:ins w:id="141" w:author="OPPO-Juan " w:date="2026-01-13T10:47:00Z">
              <w:r w:rsidRPr="00482E4B">
                <w:rPr>
                  <w:rFonts w:eastAsiaTheme="minorEastAsia" w:cs="Arial"/>
                  <w:i/>
                  <w:iCs/>
                  <w:szCs w:val="18"/>
                </w:rPr>
                <w:t>featureSetCombinationLowBandSwitching-r19</w:t>
              </w:r>
            </w:ins>
            <w:del w:id="142" w:author="OPPO-Juan " w:date="2026-01-13T10:47:00Z">
              <w:r w:rsidRPr="00C24A1A" w:rsidDel="00482E4B">
                <w:rPr>
                  <w:i/>
                  <w:iCs/>
                  <w:lang w:val="en-US" w:eastAsia="zh-CN"/>
                </w:rPr>
                <w:delText>supportedLowBandSwitching-r19</w:delText>
              </w:r>
              <w:r w:rsidRPr="00C24A1A" w:rsidDel="00482E4B">
                <w:rPr>
                  <w:lang w:val="en-US" w:eastAsia="zh-CN"/>
                </w:rPr>
                <w:delText xml:space="preserve"> </w:delText>
              </w:r>
            </w:del>
            <w:ins w:id="143" w:author="OPPO-Juan " w:date="2026-01-13T10:47:00Z">
              <w:r>
                <w:rPr>
                  <w:lang w:val="en-US" w:eastAsia="zh-CN"/>
                </w:rPr>
                <w:t xml:space="preserve"> </w:t>
              </w:r>
            </w:ins>
            <w:r w:rsidRPr="00C24A1A">
              <w:rPr>
                <w:lang w:val="en-US" w:eastAsia="zh-CN"/>
              </w:rPr>
              <w:t>for this band combination</w:t>
            </w:r>
          </w:p>
        </w:tc>
      </w:tr>
    </w:tbl>
    <w:p w14:paraId="43AB09D0" w14:textId="77777777" w:rsidR="00482E4B" w:rsidRPr="00F9519C" w:rsidRDefault="00482E4B" w:rsidP="00482E4B"/>
    <w:p w14:paraId="13A4574B" w14:textId="77777777" w:rsidR="00482E4B" w:rsidRPr="00F9519C" w:rsidRDefault="00482E4B" w:rsidP="00482E4B">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lang w:eastAsia="zh-CN"/>
        </w:rPr>
        <w:t xml:space="preserve">from a PC2 aggressor NR UL band </w:t>
      </w:r>
      <w:r w:rsidRPr="00F9519C">
        <w:t xml:space="preserve">for NR </w:t>
      </w:r>
      <w:r>
        <w:t>CA FR1</w:t>
      </w:r>
      <w:r>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482E4B" w:rsidRPr="00F9519C" w14:paraId="7B960625" w14:textId="77777777" w:rsidTr="00E96EE8">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B58CD9" w14:textId="77777777" w:rsidR="00482E4B" w:rsidRPr="00F9519C" w:rsidRDefault="00482E4B" w:rsidP="00E96EE8">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29E927F1" w14:textId="77777777" w:rsidR="00482E4B" w:rsidRPr="00F9519C" w:rsidRDefault="00482E4B" w:rsidP="00E96EE8">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70AE0A7C" w14:textId="77777777" w:rsidR="00482E4B" w:rsidRPr="00F9519C" w:rsidRDefault="00482E4B" w:rsidP="00E96EE8">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FD53141" w14:textId="77777777" w:rsidR="00482E4B" w:rsidRPr="00F9519C" w:rsidRDefault="00482E4B" w:rsidP="00E96EE8">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10CF6E59" w14:textId="77777777" w:rsidR="00482E4B" w:rsidRPr="00F9519C" w:rsidRDefault="00482E4B" w:rsidP="00E96EE8">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00C8F6BF" w14:textId="77777777" w:rsidR="00482E4B" w:rsidRPr="00F9519C" w:rsidRDefault="00482E4B" w:rsidP="00E96EE8">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38AEA985" w14:textId="77777777" w:rsidR="00482E4B" w:rsidRPr="00F9519C" w:rsidRDefault="00482E4B" w:rsidP="00E96EE8">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FAA2CA2" w14:textId="77777777" w:rsidR="00482E4B" w:rsidRPr="00F9519C" w:rsidRDefault="00482E4B" w:rsidP="00E96EE8">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5E7F1592" w14:textId="77777777" w:rsidR="00482E4B" w:rsidRPr="00F9519C" w:rsidRDefault="00482E4B" w:rsidP="00E96EE8">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C6B7042" w14:textId="77777777" w:rsidR="00482E4B" w:rsidRPr="00F9519C" w:rsidRDefault="00482E4B" w:rsidP="00E96EE8">
            <w:pPr>
              <w:pStyle w:val="TAH"/>
              <w:keepLines w:val="0"/>
              <w:rPr>
                <w:lang w:eastAsia="zh-CN"/>
              </w:rPr>
            </w:pPr>
            <w:r w:rsidRPr="00F9519C">
              <w:rPr>
                <w:lang w:eastAsia="zh-CN"/>
              </w:rPr>
              <w:t>Cross-band</w:t>
            </w:r>
          </w:p>
          <w:p w14:paraId="50BE753C" w14:textId="77777777" w:rsidR="00482E4B" w:rsidRPr="00F9519C" w:rsidRDefault="00482E4B" w:rsidP="00E96EE8">
            <w:pPr>
              <w:pStyle w:val="TAH"/>
              <w:keepLines w:val="0"/>
              <w:rPr>
                <w:lang w:eastAsia="zh-CN"/>
              </w:rPr>
            </w:pPr>
            <w:r w:rsidRPr="00F9519C">
              <w:rPr>
                <w:lang w:eastAsia="zh-CN"/>
              </w:rPr>
              <w:t>Interference</w:t>
            </w:r>
          </w:p>
          <w:p w14:paraId="35A44FCC" w14:textId="77777777" w:rsidR="00482E4B" w:rsidRPr="00F9519C" w:rsidRDefault="00482E4B" w:rsidP="00E96EE8">
            <w:pPr>
              <w:pStyle w:val="TAH"/>
              <w:keepLines w:val="0"/>
              <w:rPr>
                <w:lang w:eastAsia="zh-CN"/>
              </w:rPr>
            </w:pPr>
            <w:r w:rsidRPr="00F9519C">
              <w:rPr>
                <w:lang w:eastAsia="zh-CN"/>
              </w:rPr>
              <w:t>source</w:t>
            </w:r>
          </w:p>
        </w:tc>
      </w:tr>
      <w:tr w:rsidR="00482E4B" w:rsidRPr="00F9519C" w14:paraId="0B46D1AC" w14:textId="77777777" w:rsidTr="00E96EE8">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4576ACC2" w14:textId="77777777" w:rsidR="00482E4B" w:rsidRPr="00F9519C" w:rsidRDefault="00482E4B" w:rsidP="00E96EE8">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74CE56EE" w14:textId="77777777" w:rsidR="00482E4B" w:rsidRPr="00F9519C" w:rsidRDefault="00482E4B" w:rsidP="00E96EE8">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AE9DB1A" w14:textId="77777777" w:rsidR="00482E4B" w:rsidRPr="00F9519C" w:rsidRDefault="00482E4B" w:rsidP="00E96EE8">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68874AFC" w14:textId="77777777" w:rsidR="00482E4B" w:rsidRPr="00F9519C" w:rsidRDefault="00482E4B" w:rsidP="00E96EE8">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29549DE2" w14:textId="77777777" w:rsidR="00482E4B" w:rsidRPr="00F9519C" w:rsidRDefault="00482E4B" w:rsidP="00E96EE8">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E39B601" w14:textId="77777777" w:rsidR="00482E4B" w:rsidRPr="00F9519C" w:rsidRDefault="00482E4B" w:rsidP="00E96EE8">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7708021A" w14:textId="77777777" w:rsidR="00482E4B" w:rsidRPr="00F9519C" w:rsidRDefault="00482E4B" w:rsidP="00E96EE8">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09459310" w14:textId="77777777" w:rsidR="00482E4B" w:rsidRPr="00F9519C" w:rsidRDefault="00482E4B" w:rsidP="00E96EE8">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D278AC7" w14:textId="77777777" w:rsidR="00482E4B" w:rsidRPr="00F9519C" w:rsidRDefault="00482E4B" w:rsidP="00E96EE8">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0103D674" w14:textId="77777777" w:rsidR="00482E4B" w:rsidRPr="00F9519C" w:rsidRDefault="00482E4B" w:rsidP="00E96EE8">
            <w:pPr>
              <w:keepNext/>
              <w:spacing w:after="0"/>
              <w:rPr>
                <w:rFonts w:ascii="Arial" w:hAnsi="Arial" w:cs="Arial"/>
                <w:b/>
                <w:bCs/>
                <w:color w:val="000000"/>
                <w:sz w:val="18"/>
                <w:szCs w:val="18"/>
                <w:lang w:eastAsia="zh-CN"/>
              </w:rPr>
            </w:pPr>
          </w:p>
        </w:tc>
      </w:tr>
      <w:tr w:rsidR="00482E4B" w:rsidRPr="00F9519C" w14:paraId="08D0170F"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6E6696F" w14:textId="77777777" w:rsidR="00482E4B" w:rsidRPr="00F9519C" w:rsidRDefault="00482E4B" w:rsidP="00E96EE8">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4067A446" w14:textId="77777777" w:rsidR="00482E4B" w:rsidRPr="00F9519C" w:rsidRDefault="00482E4B" w:rsidP="00E96EE8">
            <w:pPr>
              <w:pStyle w:val="TAC"/>
              <w:keepNext w:val="0"/>
              <w:keepLines w:val="0"/>
              <w:rPr>
                <w:lang w:eastAsia="zh-CN"/>
              </w:rPr>
            </w:pPr>
            <w:r w:rsidRPr="00F9519C">
              <w:rPr>
                <w:lang w:eastAsia="zh-CN"/>
              </w:rPr>
              <w:t>n66</w:t>
            </w:r>
          </w:p>
        </w:tc>
        <w:tc>
          <w:tcPr>
            <w:tcW w:w="813" w:type="dxa"/>
            <w:vAlign w:val="center"/>
          </w:tcPr>
          <w:p w14:paraId="6315E499" w14:textId="77777777" w:rsidR="00482E4B" w:rsidRPr="00F9519C" w:rsidRDefault="00482E4B" w:rsidP="00E96EE8">
            <w:pPr>
              <w:pStyle w:val="TAC"/>
              <w:keepNext w:val="0"/>
              <w:keepLines w:val="0"/>
              <w:rPr>
                <w:lang w:eastAsia="zh-CN"/>
              </w:rPr>
            </w:pPr>
            <w:r w:rsidRPr="00F9519C">
              <w:rPr>
                <w:rFonts w:cs="Arial"/>
                <w:bCs/>
                <w:lang w:eastAsia="zh-CN"/>
              </w:rPr>
              <w:t>1900</w:t>
            </w:r>
          </w:p>
        </w:tc>
        <w:tc>
          <w:tcPr>
            <w:tcW w:w="778" w:type="dxa"/>
            <w:noWrap/>
            <w:vAlign w:val="center"/>
          </w:tcPr>
          <w:p w14:paraId="59EFB33F"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5BBC66C7"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5BFD9E6" w14:textId="77777777" w:rsidR="00482E4B" w:rsidRPr="00F9519C" w:rsidRDefault="00482E4B" w:rsidP="00E96EE8">
            <w:pPr>
              <w:pStyle w:val="TAC"/>
              <w:keepNext w:val="0"/>
              <w:keepLines w:val="0"/>
              <w:rPr>
                <w:lang w:eastAsia="zh-CN"/>
              </w:rPr>
            </w:pPr>
            <w:r w:rsidRPr="00F9519C">
              <w:rPr>
                <w:rFonts w:cs="Arial"/>
                <w:bCs/>
                <w:lang w:eastAsia="zh-CN"/>
              </w:rPr>
              <w:t>50 (RBstart=56)</w:t>
            </w:r>
          </w:p>
        </w:tc>
        <w:tc>
          <w:tcPr>
            <w:tcW w:w="813" w:type="dxa"/>
            <w:vAlign w:val="center"/>
          </w:tcPr>
          <w:p w14:paraId="0C174531" w14:textId="77777777" w:rsidR="00482E4B" w:rsidRPr="00F9519C" w:rsidRDefault="00482E4B" w:rsidP="00E96EE8">
            <w:pPr>
              <w:pStyle w:val="TAC"/>
              <w:keepNext w:val="0"/>
              <w:keepLines w:val="0"/>
              <w:rPr>
                <w:lang w:eastAsia="zh-CN"/>
              </w:rPr>
            </w:pPr>
            <w:r w:rsidRPr="00F9519C">
              <w:rPr>
                <w:lang w:eastAsia="zh-CN"/>
              </w:rPr>
              <w:t>2112.5</w:t>
            </w:r>
          </w:p>
        </w:tc>
        <w:tc>
          <w:tcPr>
            <w:tcW w:w="778" w:type="dxa"/>
            <w:noWrap/>
            <w:vAlign w:val="center"/>
          </w:tcPr>
          <w:p w14:paraId="73C62D35"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4C1443D" w14:textId="77777777" w:rsidR="00482E4B" w:rsidRDefault="00482E4B" w:rsidP="00E96EE8">
            <w:pPr>
              <w:pStyle w:val="TAC"/>
              <w:rPr>
                <w:vertAlign w:val="superscript"/>
                <w:lang w:val="en-US" w:eastAsia="zh-CN"/>
              </w:rPr>
            </w:pPr>
            <w:r>
              <w:rPr>
                <w:rFonts w:hint="eastAsia"/>
                <w:lang w:val="en-US" w:eastAsia="zh-CN"/>
              </w:rPr>
              <w:t>0.7</w:t>
            </w:r>
            <w:r>
              <w:rPr>
                <w:vertAlign w:val="superscript"/>
                <w:lang w:val="en-US" w:eastAsia="zh-CN"/>
              </w:rPr>
              <w:t>6</w:t>
            </w:r>
          </w:p>
          <w:p w14:paraId="5563A6E9" w14:textId="77777777" w:rsidR="00482E4B" w:rsidRPr="00F9519C" w:rsidRDefault="00482E4B" w:rsidP="00E96EE8">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6B070ECF" w14:textId="77777777" w:rsidR="00482E4B" w:rsidRPr="00F9519C" w:rsidRDefault="00482E4B" w:rsidP="00E96EE8">
            <w:pPr>
              <w:pStyle w:val="TAC"/>
              <w:keepNext w:val="0"/>
              <w:keepLines w:val="0"/>
              <w:rPr>
                <w:lang w:eastAsia="zh-CN"/>
              </w:rPr>
            </w:pPr>
            <w:r>
              <w:rPr>
                <w:rFonts w:cs="Arial"/>
                <w:bCs/>
                <w:lang w:eastAsia="zh-CN"/>
              </w:rPr>
              <w:t>&gt;ACLR2</w:t>
            </w:r>
          </w:p>
        </w:tc>
      </w:tr>
      <w:tr w:rsidR="00482E4B" w:rsidRPr="00F9519C" w14:paraId="3BCB4941"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21157AB" w14:textId="77777777" w:rsidR="00482E4B" w:rsidRPr="00F9519C" w:rsidRDefault="00482E4B" w:rsidP="00E96EE8">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5E5CFDF5" w14:textId="77777777" w:rsidR="00482E4B" w:rsidRPr="00F9519C" w:rsidRDefault="00482E4B" w:rsidP="00E96EE8">
            <w:pPr>
              <w:pStyle w:val="TAC"/>
              <w:keepNext w:val="0"/>
              <w:keepLines w:val="0"/>
              <w:rPr>
                <w:lang w:eastAsia="zh-CN"/>
              </w:rPr>
            </w:pPr>
            <w:r w:rsidRPr="00F9519C">
              <w:rPr>
                <w:rFonts w:hint="eastAsia"/>
                <w:lang w:eastAsia="zh-CN"/>
              </w:rPr>
              <w:t>n1</w:t>
            </w:r>
          </w:p>
        </w:tc>
        <w:tc>
          <w:tcPr>
            <w:tcW w:w="813" w:type="dxa"/>
            <w:vAlign w:val="center"/>
          </w:tcPr>
          <w:p w14:paraId="30877ABE" w14:textId="77777777" w:rsidR="00482E4B" w:rsidRPr="00F9519C" w:rsidRDefault="00482E4B" w:rsidP="00E96EE8">
            <w:pPr>
              <w:pStyle w:val="TAC"/>
              <w:keepNext w:val="0"/>
              <w:keepLines w:val="0"/>
              <w:rPr>
                <w:rFonts w:cs="Arial"/>
                <w:bCs/>
                <w:szCs w:val="18"/>
                <w:lang w:eastAsia="zh-CN"/>
              </w:rPr>
            </w:pPr>
            <w:r w:rsidRPr="00F9519C">
              <w:rPr>
                <w:lang w:eastAsia="zh-CN"/>
              </w:rPr>
              <w:t>1760</w:t>
            </w:r>
          </w:p>
        </w:tc>
        <w:tc>
          <w:tcPr>
            <w:tcW w:w="778" w:type="dxa"/>
            <w:noWrap/>
            <w:vAlign w:val="center"/>
          </w:tcPr>
          <w:p w14:paraId="587CA396"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09CA628"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549F1F40" w14:textId="77777777" w:rsidR="00482E4B" w:rsidRPr="00F9519C" w:rsidRDefault="00482E4B" w:rsidP="00E96EE8">
            <w:pPr>
              <w:pStyle w:val="TAC"/>
              <w:keepNext w:val="0"/>
              <w:keepLines w:val="0"/>
              <w:rPr>
                <w:rFonts w:cs="Arial"/>
                <w:szCs w:val="18"/>
              </w:rPr>
            </w:pPr>
            <w:r w:rsidRPr="00F9519C">
              <w:rPr>
                <w:lang w:eastAsia="zh-CN"/>
              </w:rPr>
              <w:t>50 (RBstart=220)</w:t>
            </w:r>
          </w:p>
        </w:tc>
        <w:tc>
          <w:tcPr>
            <w:tcW w:w="813" w:type="dxa"/>
            <w:vAlign w:val="center"/>
          </w:tcPr>
          <w:p w14:paraId="777EC877" w14:textId="77777777" w:rsidR="00482E4B" w:rsidRPr="00F9519C" w:rsidRDefault="00482E4B" w:rsidP="00E96EE8">
            <w:pPr>
              <w:pStyle w:val="TAC"/>
              <w:keepNext w:val="0"/>
              <w:keepLines w:val="0"/>
              <w:rPr>
                <w:rFonts w:cs="Arial"/>
                <w:bCs/>
                <w:szCs w:val="18"/>
                <w:lang w:eastAsia="zh-CN"/>
              </w:rPr>
            </w:pPr>
            <w:r w:rsidRPr="00F9519C">
              <w:rPr>
                <w:lang w:eastAsia="zh-CN"/>
              </w:rPr>
              <w:t>2112.5</w:t>
            </w:r>
          </w:p>
        </w:tc>
        <w:tc>
          <w:tcPr>
            <w:tcW w:w="778" w:type="dxa"/>
            <w:noWrap/>
            <w:vAlign w:val="center"/>
          </w:tcPr>
          <w:p w14:paraId="55DD84DA"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2E3E7058" w14:textId="77777777" w:rsidR="00482E4B" w:rsidRDefault="00482E4B" w:rsidP="00E96EE8">
            <w:pPr>
              <w:pStyle w:val="TAC"/>
              <w:rPr>
                <w:vertAlign w:val="superscript"/>
                <w:lang w:eastAsia="zh-CN"/>
              </w:rPr>
            </w:pPr>
            <w:r>
              <w:rPr>
                <w:lang w:eastAsia="zh-CN"/>
              </w:rPr>
              <w:t>0.8</w:t>
            </w:r>
            <w:r>
              <w:rPr>
                <w:vertAlign w:val="superscript"/>
                <w:lang w:eastAsia="zh-CN"/>
              </w:rPr>
              <w:t>6</w:t>
            </w:r>
          </w:p>
          <w:p w14:paraId="2C68AEF2" w14:textId="77777777" w:rsidR="00482E4B" w:rsidRPr="00F9519C" w:rsidRDefault="00482E4B" w:rsidP="00E96EE8">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470C3EA0" w14:textId="77777777" w:rsidR="00482E4B" w:rsidRPr="00F9519C" w:rsidRDefault="00482E4B" w:rsidP="00E96EE8">
            <w:pPr>
              <w:pStyle w:val="TAC"/>
              <w:keepNext w:val="0"/>
              <w:keepLines w:val="0"/>
              <w:rPr>
                <w:rFonts w:cs="Arial"/>
                <w:bCs/>
                <w:color w:val="000000"/>
                <w:szCs w:val="18"/>
                <w:lang w:eastAsia="zh-CN"/>
              </w:rPr>
            </w:pPr>
            <w:r>
              <w:rPr>
                <w:lang w:eastAsia="zh-CN"/>
              </w:rPr>
              <w:t>&gt;ACLR2</w:t>
            </w:r>
          </w:p>
        </w:tc>
      </w:tr>
      <w:tr w:rsidR="00482E4B" w:rsidRPr="00F9519C" w14:paraId="4885EF7B"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C6273F" w14:textId="77777777" w:rsidR="00482E4B" w:rsidRPr="00F9519C" w:rsidRDefault="00482E4B" w:rsidP="00E96EE8">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CDC4D30" w14:textId="77777777" w:rsidR="00482E4B" w:rsidRPr="00F9519C" w:rsidRDefault="00482E4B" w:rsidP="00E96EE8">
            <w:pPr>
              <w:pStyle w:val="TAC"/>
              <w:keepNext w:val="0"/>
              <w:keepLines w:val="0"/>
              <w:rPr>
                <w:lang w:eastAsia="zh-CN"/>
              </w:rPr>
            </w:pPr>
            <w:r w:rsidRPr="00F9519C">
              <w:rPr>
                <w:lang w:eastAsia="zh-CN"/>
              </w:rPr>
              <w:t>n7</w:t>
            </w:r>
          </w:p>
        </w:tc>
        <w:tc>
          <w:tcPr>
            <w:tcW w:w="813" w:type="dxa"/>
            <w:vAlign w:val="center"/>
          </w:tcPr>
          <w:p w14:paraId="3A8A1836" w14:textId="77777777" w:rsidR="00482E4B" w:rsidRPr="00F9519C" w:rsidRDefault="00482E4B" w:rsidP="00E96EE8">
            <w:pPr>
              <w:pStyle w:val="TAC"/>
              <w:keepNext w:val="0"/>
              <w:keepLines w:val="0"/>
              <w:rPr>
                <w:lang w:eastAsia="zh-CN"/>
              </w:rPr>
            </w:pPr>
            <w:r w:rsidRPr="00F9519C">
              <w:rPr>
                <w:lang w:eastAsia="zh-CN"/>
              </w:rPr>
              <w:t>1760</w:t>
            </w:r>
          </w:p>
        </w:tc>
        <w:tc>
          <w:tcPr>
            <w:tcW w:w="778" w:type="dxa"/>
            <w:noWrap/>
            <w:vAlign w:val="center"/>
          </w:tcPr>
          <w:p w14:paraId="5ECF9287"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C3526C0"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7E1C6831" w14:textId="77777777" w:rsidR="00482E4B" w:rsidRPr="00F9519C" w:rsidRDefault="00482E4B" w:rsidP="00E96EE8">
            <w:pPr>
              <w:pStyle w:val="TAC"/>
              <w:keepNext w:val="0"/>
              <w:keepLines w:val="0"/>
              <w:rPr>
                <w:lang w:eastAsia="zh-CN"/>
              </w:rPr>
            </w:pPr>
            <w:r w:rsidRPr="00F9519C">
              <w:rPr>
                <w:lang w:eastAsia="zh-CN"/>
              </w:rPr>
              <w:t>50 (RBstart=220)</w:t>
            </w:r>
          </w:p>
        </w:tc>
        <w:tc>
          <w:tcPr>
            <w:tcW w:w="813" w:type="dxa"/>
            <w:vAlign w:val="center"/>
          </w:tcPr>
          <w:p w14:paraId="22D614D7" w14:textId="77777777" w:rsidR="00482E4B" w:rsidRPr="00F9519C" w:rsidRDefault="00482E4B" w:rsidP="00E96EE8">
            <w:pPr>
              <w:pStyle w:val="TAC"/>
              <w:keepNext w:val="0"/>
              <w:keepLines w:val="0"/>
              <w:rPr>
                <w:lang w:eastAsia="zh-CN"/>
              </w:rPr>
            </w:pPr>
            <w:r w:rsidRPr="00F9519C">
              <w:rPr>
                <w:lang w:eastAsia="zh-CN"/>
              </w:rPr>
              <w:t>2622.5</w:t>
            </w:r>
          </w:p>
        </w:tc>
        <w:tc>
          <w:tcPr>
            <w:tcW w:w="778" w:type="dxa"/>
            <w:noWrap/>
            <w:vAlign w:val="center"/>
          </w:tcPr>
          <w:p w14:paraId="09EA4B75"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C5D88B0" w14:textId="77777777" w:rsidR="00482E4B" w:rsidRDefault="00482E4B" w:rsidP="00E96EE8">
            <w:pPr>
              <w:pStyle w:val="TAC"/>
              <w:rPr>
                <w:vertAlign w:val="superscript"/>
                <w:lang w:val="en-US" w:eastAsia="zh-CN"/>
              </w:rPr>
            </w:pPr>
            <w:r>
              <w:rPr>
                <w:rFonts w:hint="eastAsia"/>
                <w:lang w:val="en-US" w:eastAsia="zh-CN"/>
              </w:rPr>
              <w:t>0.5</w:t>
            </w:r>
            <w:r>
              <w:rPr>
                <w:vertAlign w:val="superscript"/>
                <w:lang w:val="en-US" w:eastAsia="zh-CN"/>
              </w:rPr>
              <w:t>6</w:t>
            </w:r>
          </w:p>
          <w:p w14:paraId="2B51C931" w14:textId="77777777" w:rsidR="00482E4B" w:rsidRPr="00F9519C" w:rsidRDefault="00482E4B" w:rsidP="00E96EE8">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7BA01D03" w14:textId="77777777" w:rsidR="00482E4B" w:rsidRPr="00F9519C" w:rsidRDefault="00482E4B" w:rsidP="00E96EE8">
            <w:pPr>
              <w:pStyle w:val="TAC"/>
              <w:keepNext w:val="0"/>
              <w:keepLines w:val="0"/>
              <w:rPr>
                <w:lang w:eastAsia="zh-CN"/>
              </w:rPr>
            </w:pPr>
            <w:r>
              <w:rPr>
                <w:lang w:eastAsia="zh-CN"/>
              </w:rPr>
              <w:t>&gt;ACLR2</w:t>
            </w:r>
          </w:p>
        </w:tc>
      </w:tr>
      <w:tr w:rsidR="00482E4B" w:rsidRPr="00F9519C" w14:paraId="533CA70A"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5411108" w14:textId="77777777" w:rsidR="00482E4B" w:rsidRPr="00F9519C" w:rsidRDefault="00482E4B" w:rsidP="00E96EE8">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C374775" w14:textId="77777777" w:rsidR="00482E4B" w:rsidRPr="00F9519C" w:rsidRDefault="00482E4B" w:rsidP="00E96EE8">
            <w:pPr>
              <w:pStyle w:val="TAC"/>
              <w:keepNext w:val="0"/>
              <w:keepLines w:val="0"/>
              <w:rPr>
                <w:lang w:eastAsia="zh-CN"/>
              </w:rPr>
            </w:pPr>
            <w:r w:rsidRPr="00F9519C">
              <w:rPr>
                <w:rFonts w:hint="eastAsia"/>
                <w:lang w:eastAsia="zh-CN"/>
              </w:rPr>
              <w:t>n1</w:t>
            </w:r>
          </w:p>
        </w:tc>
        <w:tc>
          <w:tcPr>
            <w:tcW w:w="813" w:type="dxa"/>
            <w:vAlign w:val="center"/>
          </w:tcPr>
          <w:p w14:paraId="2FBD2E65" w14:textId="77777777" w:rsidR="00482E4B" w:rsidRPr="00F9519C" w:rsidRDefault="00482E4B" w:rsidP="00E96EE8">
            <w:pPr>
              <w:pStyle w:val="TAC"/>
              <w:keepNext w:val="0"/>
              <w:keepLines w:val="0"/>
              <w:rPr>
                <w:lang w:eastAsia="zh-CN"/>
              </w:rPr>
            </w:pPr>
            <w:r w:rsidRPr="00F9519C">
              <w:rPr>
                <w:lang w:eastAsia="zh-CN"/>
              </w:rPr>
              <w:t>2525</w:t>
            </w:r>
          </w:p>
        </w:tc>
        <w:tc>
          <w:tcPr>
            <w:tcW w:w="778" w:type="dxa"/>
            <w:noWrap/>
            <w:vAlign w:val="center"/>
          </w:tcPr>
          <w:p w14:paraId="07A998D5"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1058E971"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E004128" w14:textId="77777777" w:rsidR="00482E4B" w:rsidRPr="00F9519C" w:rsidRDefault="00482E4B" w:rsidP="00E96EE8">
            <w:pPr>
              <w:pStyle w:val="TAC"/>
              <w:keepNext w:val="0"/>
              <w:keepLines w:val="0"/>
              <w:rPr>
                <w:lang w:eastAsia="zh-CN"/>
              </w:rPr>
            </w:pPr>
            <w:r w:rsidRPr="00F9519C">
              <w:rPr>
                <w:lang w:eastAsia="zh-CN"/>
              </w:rPr>
              <w:t>45 (RBstart=0)</w:t>
            </w:r>
          </w:p>
        </w:tc>
        <w:tc>
          <w:tcPr>
            <w:tcW w:w="813" w:type="dxa"/>
            <w:vAlign w:val="center"/>
          </w:tcPr>
          <w:p w14:paraId="2AD082B6" w14:textId="77777777" w:rsidR="00482E4B" w:rsidRPr="00F9519C" w:rsidRDefault="00482E4B" w:rsidP="00E96EE8">
            <w:pPr>
              <w:pStyle w:val="TAC"/>
              <w:keepNext w:val="0"/>
              <w:keepLines w:val="0"/>
              <w:rPr>
                <w:lang w:eastAsia="zh-CN"/>
              </w:rPr>
            </w:pPr>
            <w:r w:rsidRPr="00F9519C">
              <w:rPr>
                <w:lang w:eastAsia="zh-CN"/>
              </w:rPr>
              <w:t>2167.5</w:t>
            </w:r>
          </w:p>
        </w:tc>
        <w:tc>
          <w:tcPr>
            <w:tcW w:w="778" w:type="dxa"/>
            <w:noWrap/>
            <w:vAlign w:val="center"/>
          </w:tcPr>
          <w:p w14:paraId="1C33382B"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3FE7800" w14:textId="77777777" w:rsidR="00482E4B" w:rsidRDefault="00482E4B" w:rsidP="00E96EE8">
            <w:pPr>
              <w:pStyle w:val="TAC"/>
              <w:rPr>
                <w:vertAlign w:val="superscript"/>
                <w:lang w:eastAsia="zh-CN"/>
              </w:rPr>
            </w:pPr>
            <w:r>
              <w:rPr>
                <w:lang w:eastAsia="zh-CN"/>
              </w:rPr>
              <w:t>0.8</w:t>
            </w:r>
            <w:r>
              <w:rPr>
                <w:vertAlign w:val="superscript"/>
                <w:lang w:eastAsia="zh-CN"/>
              </w:rPr>
              <w:t>6</w:t>
            </w:r>
          </w:p>
          <w:p w14:paraId="044E828D" w14:textId="77777777" w:rsidR="00482E4B" w:rsidRPr="00F9519C" w:rsidRDefault="00482E4B" w:rsidP="00E96EE8">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52F31A16" w14:textId="77777777" w:rsidR="00482E4B" w:rsidRPr="00F9519C" w:rsidRDefault="00482E4B" w:rsidP="00E96EE8">
            <w:pPr>
              <w:pStyle w:val="TAC"/>
              <w:keepNext w:val="0"/>
              <w:keepLines w:val="0"/>
              <w:rPr>
                <w:lang w:eastAsia="zh-CN"/>
              </w:rPr>
            </w:pPr>
            <w:r>
              <w:rPr>
                <w:lang w:eastAsia="zh-CN"/>
              </w:rPr>
              <w:t>&gt;ACLR2</w:t>
            </w:r>
          </w:p>
        </w:tc>
      </w:tr>
      <w:tr w:rsidR="00482E4B" w:rsidRPr="00F9519C" w14:paraId="7052617B"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E11DCC" w14:textId="77777777" w:rsidR="00482E4B" w:rsidRPr="00F9519C" w:rsidRDefault="00482E4B" w:rsidP="00E96EE8">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4F40FBEB" w14:textId="77777777" w:rsidR="00482E4B" w:rsidRPr="00F9519C" w:rsidRDefault="00482E4B" w:rsidP="00E96EE8">
            <w:pPr>
              <w:pStyle w:val="TAC"/>
              <w:keepNext w:val="0"/>
              <w:keepLines w:val="0"/>
              <w:rPr>
                <w:lang w:eastAsia="zh-CN"/>
              </w:rPr>
            </w:pPr>
            <w:r w:rsidRPr="00F9519C">
              <w:rPr>
                <w:lang w:eastAsia="zh-CN"/>
              </w:rPr>
              <w:t>n3</w:t>
            </w:r>
          </w:p>
        </w:tc>
        <w:tc>
          <w:tcPr>
            <w:tcW w:w="813" w:type="dxa"/>
            <w:vAlign w:val="center"/>
          </w:tcPr>
          <w:p w14:paraId="0B0D33ED" w14:textId="77777777" w:rsidR="00482E4B" w:rsidRPr="00F9519C" w:rsidRDefault="00482E4B" w:rsidP="00E96EE8">
            <w:pPr>
              <w:pStyle w:val="TAC"/>
              <w:keepNext w:val="0"/>
              <w:keepLines w:val="0"/>
              <w:rPr>
                <w:lang w:eastAsia="zh-CN"/>
              </w:rPr>
            </w:pPr>
            <w:r w:rsidRPr="00F9519C">
              <w:rPr>
                <w:lang w:eastAsia="zh-CN"/>
              </w:rPr>
              <w:t>2525</w:t>
            </w:r>
          </w:p>
        </w:tc>
        <w:tc>
          <w:tcPr>
            <w:tcW w:w="778" w:type="dxa"/>
            <w:noWrap/>
            <w:vAlign w:val="center"/>
          </w:tcPr>
          <w:p w14:paraId="148DBE80"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1CD1FF35"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F384B67" w14:textId="77777777" w:rsidR="00482E4B" w:rsidRPr="00F9519C" w:rsidRDefault="00482E4B" w:rsidP="00E96EE8">
            <w:pPr>
              <w:pStyle w:val="TAC"/>
              <w:keepNext w:val="0"/>
              <w:keepLines w:val="0"/>
              <w:rPr>
                <w:lang w:eastAsia="zh-CN"/>
              </w:rPr>
            </w:pPr>
            <w:r w:rsidRPr="00F9519C">
              <w:rPr>
                <w:lang w:eastAsia="zh-CN"/>
              </w:rPr>
              <w:t>45 (RBstart=0)</w:t>
            </w:r>
          </w:p>
        </w:tc>
        <w:tc>
          <w:tcPr>
            <w:tcW w:w="813" w:type="dxa"/>
            <w:vAlign w:val="center"/>
          </w:tcPr>
          <w:p w14:paraId="6DB17C44" w14:textId="77777777" w:rsidR="00482E4B" w:rsidRPr="00F9519C" w:rsidRDefault="00482E4B" w:rsidP="00E96EE8">
            <w:pPr>
              <w:pStyle w:val="TAC"/>
              <w:keepNext w:val="0"/>
              <w:keepLines w:val="0"/>
              <w:rPr>
                <w:lang w:eastAsia="zh-CN"/>
              </w:rPr>
            </w:pPr>
            <w:r w:rsidRPr="00F9519C">
              <w:rPr>
                <w:lang w:eastAsia="zh-CN"/>
              </w:rPr>
              <w:t>1877.5</w:t>
            </w:r>
          </w:p>
        </w:tc>
        <w:tc>
          <w:tcPr>
            <w:tcW w:w="778" w:type="dxa"/>
            <w:noWrap/>
            <w:vAlign w:val="center"/>
          </w:tcPr>
          <w:p w14:paraId="4CF93257"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0F0D1457" w14:textId="77777777" w:rsidR="00482E4B" w:rsidRDefault="00482E4B" w:rsidP="00E96EE8">
            <w:pPr>
              <w:pStyle w:val="TAC"/>
              <w:rPr>
                <w:vertAlign w:val="superscript"/>
                <w:lang w:eastAsia="zh-CN"/>
              </w:rPr>
            </w:pPr>
            <w:r>
              <w:rPr>
                <w:lang w:eastAsia="zh-CN"/>
              </w:rPr>
              <w:t>1.1</w:t>
            </w:r>
            <w:r>
              <w:rPr>
                <w:vertAlign w:val="superscript"/>
                <w:lang w:eastAsia="zh-CN"/>
              </w:rPr>
              <w:t>6</w:t>
            </w:r>
          </w:p>
          <w:p w14:paraId="03D21431" w14:textId="77777777" w:rsidR="00482E4B" w:rsidRPr="00F9519C" w:rsidRDefault="00482E4B" w:rsidP="00E96EE8">
            <w:pPr>
              <w:pStyle w:val="TAC"/>
              <w:keepNext w:val="0"/>
              <w:keepLines w:val="0"/>
              <w:rPr>
                <w:lang w:eastAsia="zh-CN"/>
              </w:rPr>
            </w:pPr>
            <w:r>
              <w:rPr>
                <w:lang w:eastAsia="zh-CN"/>
              </w:rPr>
              <w:t>1.5</w:t>
            </w:r>
            <w:r>
              <w:rPr>
                <w:vertAlign w:val="superscript"/>
                <w:lang w:eastAsia="zh-CN"/>
              </w:rPr>
              <w:t>7</w:t>
            </w:r>
          </w:p>
        </w:tc>
        <w:tc>
          <w:tcPr>
            <w:tcW w:w="1381" w:type="dxa"/>
            <w:vAlign w:val="center"/>
          </w:tcPr>
          <w:p w14:paraId="2D5D5353" w14:textId="77777777" w:rsidR="00482E4B" w:rsidRPr="00F9519C" w:rsidRDefault="00482E4B" w:rsidP="00E96EE8">
            <w:pPr>
              <w:pStyle w:val="TAC"/>
              <w:keepNext w:val="0"/>
              <w:keepLines w:val="0"/>
              <w:rPr>
                <w:lang w:eastAsia="zh-CN"/>
              </w:rPr>
            </w:pPr>
            <w:r>
              <w:rPr>
                <w:lang w:eastAsia="zh-CN"/>
              </w:rPr>
              <w:t>&gt;ACLR2</w:t>
            </w:r>
          </w:p>
        </w:tc>
      </w:tr>
      <w:tr w:rsidR="00482E4B" w:rsidRPr="00F9519C" w14:paraId="58EE5E0C"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728CB8" w14:textId="77777777" w:rsidR="00482E4B" w:rsidRPr="00F9519C" w:rsidRDefault="00482E4B" w:rsidP="00E96EE8">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C8D2B02"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4EB7E675" w14:textId="77777777" w:rsidR="00482E4B" w:rsidRPr="00F9519C" w:rsidRDefault="00482E4B" w:rsidP="00E96EE8">
            <w:pPr>
              <w:pStyle w:val="TAC"/>
              <w:keepNext w:val="0"/>
              <w:keepLines w:val="0"/>
              <w:rPr>
                <w:lang w:eastAsia="zh-CN"/>
              </w:rPr>
            </w:pPr>
            <w:r w:rsidRPr="00F9519C">
              <w:rPr>
                <w:rFonts w:eastAsia="Yu Mincho" w:cs="Arial"/>
                <w:bCs/>
                <w:lang w:eastAsia="zh-CN"/>
              </w:rPr>
              <w:t>1760</w:t>
            </w:r>
          </w:p>
        </w:tc>
        <w:tc>
          <w:tcPr>
            <w:tcW w:w="778" w:type="dxa"/>
            <w:noWrap/>
            <w:vAlign w:val="center"/>
          </w:tcPr>
          <w:p w14:paraId="001104BA"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7EF0E77"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90ABC3B" w14:textId="77777777" w:rsidR="00482E4B" w:rsidRPr="00F9519C" w:rsidRDefault="00482E4B" w:rsidP="00E96EE8">
            <w:pPr>
              <w:pStyle w:val="TAC"/>
              <w:keepNext w:val="0"/>
              <w:keepLines w:val="0"/>
              <w:rPr>
                <w:lang w:eastAsia="zh-CN"/>
              </w:rPr>
            </w:pPr>
            <w:r w:rsidRPr="00F9519C">
              <w:rPr>
                <w:rFonts w:eastAsia="Yu Mincho" w:cs="Arial"/>
                <w:bCs/>
                <w:lang w:eastAsia="zh-CN"/>
              </w:rPr>
              <w:t>40 (RBstart=176)</w:t>
            </w:r>
          </w:p>
        </w:tc>
        <w:tc>
          <w:tcPr>
            <w:tcW w:w="813" w:type="dxa"/>
            <w:vAlign w:val="center"/>
          </w:tcPr>
          <w:p w14:paraId="4BE3F21C" w14:textId="77777777" w:rsidR="00482E4B" w:rsidRPr="00F9519C" w:rsidRDefault="00482E4B" w:rsidP="00E96EE8">
            <w:pPr>
              <w:pStyle w:val="TAC"/>
              <w:keepNext w:val="0"/>
              <w:keepLines w:val="0"/>
              <w:rPr>
                <w:lang w:eastAsia="zh-CN"/>
              </w:rPr>
            </w:pPr>
            <w:r w:rsidRPr="00F9519C">
              <w:rPr>
                <w:rFonts w:hint="eastAsia"/>
                <w:lang w:eastAsia="zh-CN"/>
              </w:rPr>
              <w:t>2501</w:t>
            </w:r>
          </w:p>
        </w:tc>
        <w:tc>
          <w:tcPr>
            <w:tcW w:w="778" w:type="dxa"/>
            <w:noWrap/>
            <w:vAlign w:val="center"/>
          </w:tcPr>
          <w:p w14:paraId="02CBEB60"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64117520" w14:textId="77777777" w:rsidR="00482E4B" w:rsidRDefault="00482E4B" w:rsidP="00E96EE8">
            <w:pPr>
              <w:pStyle w:val="TAC"/>
              <w:rPr>
                <w:vertAlign w:val="superscript"/>
                <w:lang w:val="en-US" w:eastAsia="zh-CN"/>
              </w:rPr>
            </w:pPr>
            <w:r>
              <w:rPr>
                <w:rFonts w:hint="eastAsia"/>
                <w:lang w:val="en-US" w:eastAsia="zh-CN"/>
              </w:rPr>
              <w:t>0.8</w:t>
            </w:r>
            <w:r>
              <w:rPr>
                <w:vertAlign w:val="superscript"/>
                <w:lang w:val="en-US" w:eastAsia="zh-CN"/>
              </w:rPr>
              <w:t>6</w:t>
            </w:r>
          </w:p>
          <w:p w14:paraId="0CC72FC3" w14:textId="77777777" w:rsidR="00482E4B" w:rsidRPr="00F9519C" w:rsidRDefault="00482E4B" w:rsidP="00E96EE8">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507FFBDE" w14:textId="77777777" w:rsidR="00482E4B" w:rsidRPr="00F9519C" w:rsidRDefault="00482E4B" w:rsidP="00E96EE8">
            <w:pPr>
              <w:pStyle w:val="TAC"/>
              <w:keepNext w:val="0"/>
              <w:keepLines w:val="0"/>
              <w:rPr>
                <w:lang w:eastAsia="zh-CN"/>
              </w:rPr>
            </w:pPr>
            <w:r>
              <w:rPr>
                <w:rFonts w:eastAsia="Yu Mincho" w:cs="Arial"/>
                <w:bCs/>
                <w:lang w:eastAsia="zh-CN"/>
              </w:rPr>
              <w:t>&gt;ACLR2</w:t>
            </w:r>
          </w:p>
        </w:tc>
      </w:tr>
      <w:tr w:rsidR="00482E4B" w:rsidRPr="00F9519C" w14:paraId="76A14074"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B9AC980" w14:textId="77777777" w:rsidR="00482E4B" w:rsidRPr="00F9519C" w:rsidRDefault="00482E4B" w:rsidP="00E96EE8">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C3116DC" w14:textId="77777777" w:rsidR="00482E4B" w:rsidRPr="00F9519C" w:rsidRDefault="00482E4B" w:rsidP="00E96EE8">
            <w:pPr>
              <w:pStyle w:val="TAC"/>
              <w:keepNext w:val="0"/>
              <w:keepLines w:val="0"/>
              <w:rPr>
                <w:lang w:eastAsia="zh-CN"/>
              </w:rPr>
            </w:pPr>
            <w:r w:rsidRPr="00F9519C">
              <w:rPr>
                <w:rFonts w:hint="eastAsia"/>
                <w:lang w:eastAsia="zh-CN"/>
              </w:rPr>
              <w:t>n66</w:t>
            </w:r>
          </w:p>
        </w:tc>
        <w:tc>
          <w:tcPr>
            <w:tcW w:w="813" w:type="dxa"/>
            <w:vAlign w:val="center"/>
          </w:tcPr>
          <w:p w14:paraId="5246A3DA" w14:textId="77777777" w:rsidR="00482E4B" w:rsidRPr="00F9519C" w:rsidRDefault="00482E4B" w:rsidP="00E96EE8">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7B08C94B"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1B1F400E" w14:textId="77777777" w:rsidR="00482E4B" w:rsidRPr="00F9519C" w:rsidRDefault="00482E4B" w:rsidP="00E96EE8">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8E90BAA" w14:textId="77777777" w:rsidR="00482E4B" w:rsidRPr="00F9519C" w:rsidRDefault="00482E4B" w:rsidP="00E96EE8">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3F714389" w14:textId="77777777" w:rsidR="00482E4B" w:rsidRPr="00F9519C" w:rsidRDefault="00482E4B" w:rsidP="00E96EE8">
            <w:pPr>
              <w:pStyle w:val="TAC"/>
              <w:keepNext w:val="0"/>
              <w:keepLines w:val="0"/>
              <w:rPr>
                <w:lang w:eastAsia="zh-CN"/>
              </w:rPr>
            </w:pPr>
            <w:r w:rsidRPr="00F9519C">
              <w:rPr>
                <w:rFonts w:hint="eastAsia"/>
                <w:lang w:eastAsia="zh-CN"/>
              </w:rPr>
              <w:t>2112.5</w:t>
            </w:r>
          </w:p>
        </w:tc>
        <w:tc>
          <w:tcPr>
            <w:tcW w:w="778" w:type="dxa"/>
            <w:noWrap/>
            <w:vAlign w:val="center"/>
          </w:tcPr>
          <w:p w14:paraId="7738C33F" w14:textId="77777777" w:rsidR="00482E4B" w:rsidRPr="00F9519C" w:rsidRDefault="00482E4B" w:rsidP="00E96EE8">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7A737FA" w14:textId="77777777" w:rsidR="00482E4B" w:rsidRDefault="00482E4B" w:rsidP="00E96EE8">
            <w:pPr>
              <w:pStyle w:val="TAC"/>
              <w:rPr>
                <w:vertAlign w:val="superscript"/>
                <w:lang w:val="en-US" w:eastAsia="zh-CN"/>
              </w:rPr>
            </w:pPr>
            <w:r>
              <w:rPr>
                <w:rFonts w:hint="eastAsia"/>
                <w:lang w:val="en-US" w:eastAsia="zh-CN"/>
              </w:rPr>
              <w:t>0.7</w:t>
            </w:r>
            <w:r>
              <w:rPr>
                <w:vertAlign w:val="superscript"/>
                <w:lang w:val="en-US" w:eastAsia="zh-CN"/>
              </w:rPr>
              <w:t>6</w:t>
            </w:r>
          </w:p>
          <w:p w14:paraId="451B67D5" w14:textId="77777777" w:rsidR="00482E4B" w:rsidRPr="00F9519C" w:rsidRDefault="00482E4B" w:rsidP="00E96EE8">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76B3371" w14:textId="77777777" w:rsidR="00482E4B" w:rsidRPr="00F9519C" w:rsidRDefault="00482E4B" w:rsidP="00E96EE8">
            <w:pPr>
              <w:pStyle w:val="TAC"/>
              <w:keepNext w:val="0"/>
              <w:keepLines w:val="0"/>
              <w:rPr>
                <w:rFonts w:eastAsia="Yu Mincho" w:cs="Arial"/>
                <w:bCs/>
                <w:lang w:eastAsia="zh-CN"/>
              </w:rPr>
            </w:pPr>
            <w:r>
              <w:rPr>
                <w:rFonts w:eastAsia="Yu Mincho" w:cs="Arial"/>
                <w:bCs/>
                <w:lang w:eastAsia="zh-CN"/>
              </w:rPr>
              <w:t>&gt;ACLR2</w:t>
            </w:r>
          </w:p>
        </w:tc>
      </w:tr>
      <w:tr w:rsidR="00482E4B" w:rsidRPr="00F9519C" w14:paraId="27DA061D"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328A25" w14:textId="77777777" w:rsidR="00482E4B" w:rsidRPr="00F9519C" w:rsidRDefault="00482E4B" w:rsidP="00E96EE8">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64EA6569" w14:textId="77777777" w:rsidR="00482E4B" w:rsidRPr="00F9519C" w:rsidRDefault="00482E4B" w:rsidP="00E96EE8">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F416149" w14:textId="77777777" w:rsidR="00482E4B" w:rsidRPr="00F9519C" w:rsidRDefault="00482E4B" w:rsidP="00E96EE8">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5A3DF5D3" w14:textId="77777777" w:rsidR="00482E4B" w:rsidRPr="00F9519C" w:rsidRDefault="00482E4B" w:rsidP="00E96EE8">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60C845C" w14:textId="77777777" w:rsidR="00482E4B" w:rsidRPr="00F9519C" w:rsidRDefault="00482E4B" w:rsidP="00E96EE8">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93E75B1" w14:textId="77777777" w:rsidR="00482E4B" w:rsidRPr="00F9519C" w:rsidRDefault="00482E4B" w:rsidP="00E96EE8">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C35F0F3" w14:textId="77777777" w:rsidR="00482E4B" w:rsidRPr="00F9519C" w:rsidRDefault="00482E4B" w:rsidP="00E96EE8">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6C69789C" w14:textId="77777777" w:rsidR="00482E4B" w:rsidRPr="00F9519C" w:rsidRDefault="00482E4B" w:rsidP="00E96EE8">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44ECE3" w14:textId="77777777" w:rsidR="00482E4B" w:rsidRPr="00F9519C" w:rsidRDefault="00482E4B" w:rsidP="00E96EE8">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60408FD0" w14:textId="77777777" w:rsidR="00482E4B" w:rsidRPr="00F9519C" w:rsidRDefault="00482E4B" w:rsidP="00E96EE8">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482E4B" w:rsidRPr="00F9519C" w14:paraId="2EFD1B8B"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29616C" w14:textId="77777777" w:rsidR="00482E4B" w:rsidRPr="00F9519C" w:rsidRDefault="00482E4B" w:rsidP="00E96EE8">
            <w:pPr>
              <w:pStyle w:val="TAC"/>
              <w:keepNext w:val="0"/>
              <w:keepLines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388B52BD" w14:textId="77777777" w:rsidR="00482E4B" w:rsidRPr="00F9519C" w:rsidRDefault="00482E4B" w:rsidP="00E96EE8">
            <w:pPr>
              <w:pStyle w:val="TAC"/>
              <w:keepNext w:val="0"/>
              <w:keepLines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3F1E2B8" w14:textId="77777777" w:rsidR="00482E4B" w:rsidRPr="00F9519C" w:rsidRDefault="00482E4B" w:rsidP="00E96EE8">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1938051" w14:textId="77777777" w:rsidR="00482E4B" w:rsidRPr="00F9519C" w:rsidRDefault="00482E4B" w:rsidP="00E96EE8">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2AE643E" w14:textId="77777777" w:rsidR="00482E4B" w:rsidRPr="00F9519C" w:rsidRDefault="00482E4B" w:rsidP="00E96EE8">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7485692" w14:textId="77777777" w:rsidR="00482E4B" w:rsidRPr="00F9519C" w:rsidRDefault="00482E4B" w:rsidP="00E96EE8">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D2DFF49" w14:textId="77777777" w:rsidR="00482E4B" w:rsidRPr="00F9519C" w:rsidRDefault="00482E4B" w:rsidP="00E96EE8">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28A76664" w14:textId="77777777" w:rsidR="00482E4B" w:rsidRPr="00F9519C" w:rsidRDefault="00482E4B" w:rsidP="00E96EE8">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0FE01F" w14:textId="77777777" w:rsidR="00482E4B" w:rsidRPr="00F9519C" w:rsidRDefault="00482E4B" w:rsidP="00E96EE8">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115DE47" w14:textId="77777777" w:rsidR="00482E4B" w:rsidRPr="00F9519C" w:rsidRDefault="00482E4B" w:rsidP="00E96EE8">
            <w:pPr>
              <w:pStyle w:val="TAC"/>
              <w:keepNext w:val="0"/>
              <w:keepLines w:val="0"/>
              <w:rPr>
                <w:rFonts w:cs="Arial"/>
                <w:bCs/>
                <w:color w:val="000000"/>
                <w:szCs w:val="18"/>
                <w:lang w:eastAsia="zh-CN"/>
              </w:rPr>
            </w:pPr>
            <w:r w:rsidRPr="00F9519C">
              <w:rPr>
                <w:lang w:eastAsia="zh-CN"/>
              </w:rPr>
              <w:t>&gt;ACLR2</w:t>
            </w:r>
          </w:p>
        </w:tc>
      </w:tr>
      <w:tr w:rsidR="00482E4B" w:rsidRPr="00F9519C" w14:paraId="65B98134"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165D7E" w14:textId="77777777" w:rsidR="00482E4B" w:rsidRPr="00F9519C" w:rsidRDefault="00482E4B" w:rsidP="00E96EE8">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580D74E0" w14:textId="77777777" w:rsidR="00482E4B" w:rsidRPr="00F9519C" w:rsidRDefault="00482E4B" w:rsidP="00E96EE8">
            <w:pPr>
              <w:pStyle w:val="TAC"/>
              <w:keepNext w:val="0"/>
              <w:keepLines w:val="0"/>
              <w:rPr>
                <w:lang w:eastAsia="zh-CN"/>
              </w:rPr>
            </w:pPr>
            <w:r w:rsidRPr="00892194">
              <w:rPr>
                <w:rFonts w:cs="Arial"/>
                <w:bCs/>
                <w:szCs w:val="18"/>
                <w:lang w:eastAsia="en-GB"/>
              </w:rPr>
              <w:t>n41</w:t>
            </w:r>
          </w:p>
        </w:tc>
        <w:tc>
          <w:tcPr>
            <w:tcW w:w="813" w:type="dxa"/>
            <w:vAlign w:val="center"/>
          </w:tcPr>
          <w:p w14:paraId="1749A7DE" w14:textId="77777777" w:rsidR="00482E4B" w:rsidRPr="00F9519C" w:rsidRDefault="00482E4B" w:rsidP="00E96EE8">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7FB9B81A" w14:textId="77777777" w:rsidR="00482E4B" w:rsidRPr="00F9519C" w:rsidRDefault="00482E4B" w:rsidP="00E96EE8">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12D8B017" w14:textId="77777777" w:rsidR="00482E4B" w:rsidRPr="00F9519C" w:rsidRDefault="00482E4B" w:rsidP="00E96EE8">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1DE81289" w14:textId="77777777" w:rsidR="00482E4B" w:rsidRPr="00F9519C" w:rsidRDefault="00482E4B" w:rsidP="00E96EE8">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6B1BE3BD" w14:textId="77777777" w:rsidR="00482E4B" w:rsidRPr="00F9519C" w:rsidRDefault="00482E4B" w:rsidP="00E96EE8">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27FCBEED" w14:textId="77777777" w:rsidR="00482E4B" w:rsidRPr="00F9519C" w:rsidRDefault="00482E4B" w:rsidP="00E96EE8">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263547EA" w14:textId="77777777" w:rsidR="00482E4B" w:rsidRPr="00F9519C" w:rsidRDefault="00482E4B" w:rsidP="00E96EE8">
            <w:pPr>
              <w:pStyle w:val="TAC"/>
              <w:keepNext w:val="0"/>
              <w:keepLines w:val="0"/>
              <w:rPr>
                <w:bCs/>
                <w:color w:val="000000"/>
                <w:lang w:eastAsia="zh-CN"/>
              </w:rPr>
            </w:pPr>
            <w:r>
              <w:rPr>
                <w:rFonts w:cs="Arial"/>
                <w:bCs/>
                <w:szCs w:val="18"/>
                <w:lang w:eastAsia="en-GB"/>
              </w:rPr>
              <w:t>13.9</w:t>
            </w:r>
          </w:p>
        </w:tc>
        <w:tc>
          <w:tcPr>
            <w:tcW w:w="1381" w:type="dxa"/>
            <w:vAlign w:val="center"/>
          </w:tcPr>
          <w:p w14:paraId="6514B03A" w14:textId="77777777" w:rsidR="00482E4B" w:rsidRPr="00F9519C" w:rsidRDefault="00482E4B" w:rsidP="00E96EE8">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482E4B" w:rsidRPr="00F9519C" w14:paraId="247000AE"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9E8375" w14:textId="77777777" w:rsidR="00482E4B" w:rsidRPr="00F9519C" w:rsidRDefault="00482E4B" w:rsidP="00E96EE8">
            <w:pPr>
              <w:pStyle w:val="TAC"/>
              <w:keepNext w:val="0"/>
              <w:keepLines w:val="0"/>
              <w:rPr>
                <w:rFonts w:eastAsia="等线"/>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1425D1A2" w14:textId="77777777" w:rsidR="00482E4B" w:rsidRPr="00F9519C" w:rsidRDefault="00482E4B" w:rsidP="00E96EE8">
            <w:pPr>
              <w:pStyle w:val="TAC"/>
              <w:keepNext w:val="0"/>
              <w:keepLines w:val="0"/>
              <w:rPr>
                <w:rFonts w:eastAsia="等线"/>
                <w:lang w:eastAsia="zh-CN"/>
              </w:rPr>
            </w:pPr>
            <w:r w:rsidRPr="00F9519C">
              <w:rPr>
                <w:rFonts w:hint="eastAsia"/>
                <w:lang w:eastAsia="zh-CN"/>
              </w:rPr>
              <w:t>n</w:t>
            </w:r>
            <w:r w:rsidRPr="00F9519C">
              <w:rPr>
                <w:lang w:eastAsia="zh-CN"/>
              </w:rPr>
              <w:t>41</w:t>
            </w:r>
          </w:p>
        </w:tc>
        <w:tc>
          <w:tcPr>
            <w:tcW w:w="813" w:type="dxa"/>
            <w:vAlign w:val="center"/>
          </w:tcPr>
          <w:p w14:paraId="09E7FB30" w14:textId="77777777" w:rsidR="00482E4B" w:rsidRPr="00F9519C" w:rsidRDefault="00482E4B" w:rsidP="00E96EE8">
            <w:pPr>
              <w:pStyle w:val="TAC"/>
              <w:keepNext w:val="0"/>
              <w:keepLines w:val="0"/>
              <w:rPr>
                <w:bCs/>
                <w:lang w:eastAsia="zh-CN"/>
              </w:rPr>
            </w:pPr>
            <w:r w:rsidRPr="00F9519C">
              <w:rPr>
                <w:rFonts w:cs="Arial"/>
                <w:bCs/>
                <w:szCs w:val="18"/>
                <w:lang w:eastAsia="zh-CN"/>
              </w:rPr>
              <w:t>2350</w:t>
            </w:r>
          </w:p>
        </w:tc>
        <w:tc>
          <w:tcPr>
            <w:tcW w:w="778" w:type="dxa"/>
            <w:noWrap/>
            <w:vAlign w:val="center"/>
          </w:tcPr>
          <w:p w14:paraId="239C10EB" w14:textId="77777777" w:rsidR="00482E4B" w:rsidRPr="00F9519C" w:rsidRDefault="00482E4B" w:rsidP="00E96EE8">
            <w:pPr>
              <w:pStyle w:val="TAC"/>
              <w:keepNext w:val="0"/>
              <w:keepLines w:val="0"/>
              <w:rPr>
                <w:bCs/>
                <w:lang w:eastAsia="zh-CN"/>
              </w:rPr>
            </w:pPr>
            <w:r w:rsidRPr="00F9519C">
              <w:rPr>
                <w:rFonts w:cs="Arial"/>
                <w:bCs/>
                <w:szCs w:val="18"/>
                <w:lang w:eastAsia="zh-CN"/>
              </w:rPr>
              <w:t>100</w:t>
            </w:r>
          </w:p>
        </w:tc>
        <w:tc>
          <w:tcPr>
            <w:tcW w:w="1027" w:type="dxa"/>
            <w:vAlign w:val="center"/>
          </w:tcPr>
          <w:p w14:paraId="3541CEDB" w14:textId="77777777" w:rsidR="00482E4B" w:rsidRPr="00F9519C" w:rsidRDefault="00482E4B" w:rsidP="00E96EE8">
            <w:pPr>
              <w:pStyle w:val="TAC"/>
              <w:keepNext w:val="0"/>
              <w:keepLines w:val="0"/>
              <w:rPr>
                <w:bCs/>
                <w:lang w:eastAsia="zh-CN"/>
              </w:rPr>
            </w:pPr>
            <w:r w:rsidRPr="00F9519C">
              <w:rPr>
                <w:rFonts w:cs="Arial"/>
                <w:bCs/>
                <w:szCs w:val="18"/>
                <w:lang w:eastAsia="zh-CN"/>
              </w:rPr>
              <w:t>30</w:t>
            </w:r>
          </w:p>
        </w:tc>
        <w:tc>
          <w:tcPr>
            <w:tcW w:w="1825" w:type="dxa"/>
            <w:noWrap/>
            <w:vAlign w:val="center"/>
          </w:tcPr>
          <w:p w14:paraId="38A965FA" w14:textId="77777777" w:rsidR="00482E4B" w:rsidRPr="00F9519C" w:rsidRDefault="00482E4B" w:rsidP="00E96EE8">
            <w:pPr>
              <w:pStyle w:val="TAC"/>
              <w:keepNext w:val="0"/>
              <w:keepLines w:val="0"/>
              <w:rPr>
                <w:bCs/>
                <w:lang w:eastAsia="zh-CN"/>
              </w:rPr>
            </w:pPr>
            <w:r w:rsidRPr="00F9519C">
              <w:rPr>
                <w:rFonts w:cs="Arial"/>
                <w:szCs w:val="18"/>
              </w:rPr>
              <w:t>270 (RBstart=3)</w:t>
            </w:r>
          </w:p>
        </w:tc>
        <w:tc>
          <w:tcPr>
            <w:tcW w:w="813" w:type="dxa"/>
            <w:vAlign w:val="center"/>
          </w:tcPr>
          <w:p w14:paraId="55B9E70F" w14:textId="77777777" w:rsidR="00482E4B" w:rsidRPr="00F9519C" w:rsidRDefault="00482E4B" w:rsidP="00E96EE8">
            <w:pPr>
              <w:pStyle w:val="TAC"/>
              <w:keepNext w:val="0"/>
              <w:keepLines w:val="0"/>
              <w:rPr>
                <w:lang w:eastAsia="zh-CN"/>
              </w:rPr>
            </w:pPr>
            <w:r w:rsidRPr="00F9519C">
              <w:rPr>
                <w:rFonts w:cs="Arial"/>
                <w:bCs/>
                <w:szCs w:val="18"/>
                <w:lang w:eastAsia="zh-CN"/>
              </w:rPr>
              <w:t>2501</w:t>
            </w:r>
          </w:p>
        </w:tc>
        <w:tc>
          <w:tcPr>
            <w:tcW w:w="778" w:type="dxa"/>
            <w:noWrap/>
            <w:vAlign w:val="center"/>
          </w:tcPr>
          <w:p w14:paraId="57E20FFA" w14:textId="77777777" w:rsidR="00482E4B" w:rsidRPr="00F9519C" w:rsidRDefault="00482E4B" w:rsidP="00E96EE8">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168BC862" w14:textId="77777777" w:rsidR="00482E4B" w:rsidRPr="00F9519C" w:rsidRDefault="00482E4B" w:rsidP="00E96EE8">
            <w:pPr>
              <w:pStyle w:val="TAC"/>
              <w:keepNext w:val="0"/>
              <w:keepLines w:val="0"/>
              <w:rPr>
                <w:bCs/>
                <w:lang w:eastAsia="zh-CN"/>
              </w:rPr>
            </w:pPr>
            <w:r w:rsidRPr="00F9519C">
              <w:rPr>
                <w:bCs/>
                <w:color w:val="000000"/>
                <w:lang w:eastAsia="zh-CN"/>
              </w:rPr>
              <w:t>31.1</w:t>
            </w:r>
          </w:p>
        </w:tc>
        <w:tc>
          <w:tcPr>
            <w:tcW w:w="1381" w:type="dxa"/>
            <w:vAlign w:val="center"/>
          </w:tcPr>
          <w:p w14:paraId="0B9313EC" w14:textId="77777777" w:rsidR="00482E4B" w:rsidRPr="00F9519C" w:rsidRDefault="00482E4B" w:rsidP="00E96EE8">
            <w:pPr>
              <w:pStyle w:val="TAC"/>
              <w:keepNext w:val="0"/>
              <w:keepLines w:val="0"/>
              <w:rPr>
                <w:bCs/>
                <w:lang w:eastAsia="zh-CN"/>
              </w:rPr>
            </w:pPr>
            <w:r w:rsidRPr="00F9519C">
              <w:rPr>
                <w:rFonts w:cs="Arial"/>
                <w:bCs/>
                <w:color w:val="000000"/>
                <w:szCs w:val="18"/>
                <w:lang w:eastAsia="zh-CN"/>
              </w:rPr>
              <w:t>ACLR2</w:t>
            </w:r>
          </w:p>
        </w:tc>
      </w:tr>
      <w:tr w:rsidR="00482E4B" w:rsidRPr="00F9519C" w14:paraId="5BA82579"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D6D2AC" w14:textId="77777777" w:rsidR="00482E4B" w:rsidRPr="00F9519C" w:rsidRDefault="00482E4B" w:rsidP="00E96EE8">
            <w:pPr>
              <w:pStyle w:val="TAC"/>
              <w:keepNext w:val="0"/>
              <w:keepLines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75D0AEC" w14:textId="77777777" w:rsidR="00482E4B" w:rsidRPr="00F9519C" w:rsidRDefault="00482E4B" w:rsidP="00E96EE8">
            <w:pPr>
              <w:pStyle w:val="TAC"/>
              <w:keepNext w:val="0"/>
              <w:keepLines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778ABB8" w14:textId="77777777" w:rsidR="00482E4B" w:rsidRPr="00F9519C" w:rsidRDefault="00482E4B" w:rsidP="00E96EE8">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B607D3A"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FB0C336"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3D9762"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4E536E2" w14:textId="77777777" w:rsidR="00482E4B" w:rsidRPr="00F9519C" w:rsidRDefault="00482E4B" w:rsidP="00E96EE8">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7877635A" w14:textId="77777777" w:rsidR="00482E4B" w:rsidRPr="00F9519C" w:rsidRDefault="00482E4B" w:rsidP="00E96EE8">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72B5913" w14:textId="77777777" w:rsidR="00482E4B" w:rsidRPr="00F9519C" w:rsidRDefault="00482E4B" w:rsidP="00E96EE8">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7504FE99" w14:textId="77777777" w:rsidR="00482E4B" w:rsidRPr="00F9519C" w:rsidRDefault="00482E4B" w:rsidP="00E96EE8">
            <w:pPr>
              <w:pStyle w:val="TAC"/>
              <w:keepNext w:val="0"/>
              <w:keepLines w:val="0"/>
              <w:rPr>
                <w:bCs/>
                <w:color w:val="000000"/>
                <w:lang w:eastAsia="zh-CN"/>
              </w:rPr>
            </w:pPr>
            <w:r w:rsidRPr="00F9519C">
              <w:rPr>
                <w:bCs/>
                <w:lang w:eastAsia="zh-CN"/>
              </w:rPr>
              <w:t>&gt;ACLR2</w:t>
            </w:r>
          </w:p>
        </w:tc>
      </w:tr>
      <w:tr w:rsidR="00482E4B" w:rsidRPr="00F9519C" w14:paraId="1319ED8B"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B27064" w14:textId="77777777" w:rsidR="00482E4B" w:rsidRPr="00F9519C" w:rsidRDefault="00482E4B" w:rsidP="00E96EE8">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48E9993" w14:textId="77777777" w:rsidR="00482E4B" w:rsidRPr="00F9519C" w:rsidRDefault="00482E4B" w:rsidP="00E96EE8">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2DA66FCD" w14:textId="77777777" w:rsidR="00482E4B" w:rsidRPr="00F9519C" w:rsidRDefault="00482E4B" w:rsidP="00E96EE8">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51BC551"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56D96F4"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450960"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B856FBB" w14:textId="77777777" w:rsidR="00482E4B" w:rsidRPr="00F9519C" w:rsidRDefault="00482E4B" w:rsidP="00E96EE8">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291C3A31"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F13ACD" w14:textId="77777777" w:rsidR="00482E4B" w:rsidRPr="00F9519C" w:rsidRDefault="00482E4B" w:rsidP="00E96EE8">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53698B82"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1FC9ACAE"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BAB5E0" w14:textId="77777777" w:rsidR="00482E4B" w:rsidRPr="00F9519C" w:rsidRDefault="00482E4B" w:rsidP="00E96EE8">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9E03E0B" w14:textId="77777777" w:rsidR="00482E4B" w:rsidRPr="00F9519C" w:rsidRDefault="00482E4B" w:rsidP="00E96EE8">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AB92CDF" w14:textId="77777777" w:rsidR="00482E4B" w:rsidRPr="00F9519C" w:rsidRDefault="00482E4B" w:rsidP="00E96EE8">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CFB510A"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60A0EF"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60AC26C"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D17BA8" w14:textId="77777777" w:rsidR="00482E4B" w:rsidRPr="00F9519C" w:rsidRDefault="00482E4B" w:rsidP="00E96EE8">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081AE60"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A0B8A9D" w14:textId="77777777" w:rsidR="00482E4B" w:rsidRPr="00F9519C" w:rsidRDefault="00482E4B" w:rsidP="00E96EE8">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57D19EE5"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224E0481"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F261DC" w14:textId="77777777" w:rsidR="00482E4B" w:rsidRPr="00F9519C" w:rsidRDefault="00482E4B" w:rsidP="00E96EE8">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BA0F5CF" w14:textId="77777777" w:rsidR="00482E4B" w:rsidRPr="00F9519C" w:rsidRDefault="00482E4B" w:rsidP="00E96EE8">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1902EB94" w14:textId="77777777" w:rsidR="00482E4B" w:rsidRPr="00F9519C" w:rsidRDefault="00482E4B" w:rsidP="00E96EE8">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0145D77" w14:textId="77777777" w:rsidR="00482E4B" w:rsidRPr="00F9519C" w:rsidRDefault="00482E4B" w:rsidP="00E96EE8">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5269C2" w14:textId="77777777" w:rsidR="00482E4B" w:rsidRPr="00F9519C" w:rsidRDefault="00482E4B" w:rsidP="00E96EE8">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B014EA" w14:textId="77777777" w:rsidR="00482E4B" w:rsidRPr="00F9519C" w:rsidRDefault="00482E4B" w:rsidP="00E96EE8">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2A1F1BE4" w14:textId="77777777" w:rsidR="00482E4B" w:rsidRPr="00F9519C" w:rsidRDefault="00482E4B" w:rsidP="00E96EE8">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67DCD3A" w14:textId="77777777" w:rsidR="00482E4B" w:rsidRPr="00F9519C" w:rsidRDefault="00482E4B" w:rsidP="00E96EE8">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36E3EB" w14:textId="77777777" w:rsidR="00482E4B" w:rsidRPr="00F9519C" w:rsidRDefault="00482E4B" w:rsidP="00E96EE8">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0BD26A8B" w14:textId="77777777" w:rsidR="00482E4B" w:rsidRPr="00F9519C" w:rsidRDefault="00482E4B" w:rsidP="00E96EE8">
            <w:pPr>
              <w:pStyle w:val="TAC"/>
              <w:keepNext w:val="0"/>
              <w:keepLines w:val="0"/>
              <w:rPr>
                <w:bCs/>
                <w:color w:val="000000"/>
                <w:lang w:eastAsia="zh-CN"/>
              </w:rPr>
            </w:pPr>
            <w:r w:rsidRPr="00F9519C">
              <w:rPr>
                <w:rFonts w:cs="Arial"/>
                <w:bCs/>
                <w:lang w:eastAsia="zh-CN"/>
              </w:rPr>
              <w:t>&gt;ACLR2</w:t>
            </w:r>
          </w:p>
        </w:tc>
      </w:tr>
      <w:tr w:rsidR="00482E4B" w:rsidRPr="00F9519C" w14:paraId="02498FC5"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0F9092"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3E2A045C" w14:textId="77777777" w:rsidR="00482E4B" w:rsidRPr="00F9519C" w:rsidRDefault="00482E4B" w:rsidP="00E96EE8">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6CF616A9" w14:textId="77777777" w:rsidR="00482E4B" w:rsidRPr="00F9519C" w:rsidRDefault="00482E4B" w:rsidP="00E96EE8">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7D0380C" w14:textId="77777777" w:rsidR="00482E4B" w:rsidRPr="00F9519C" w:rsidRDefault="00482E4B" w:rsidP="00E96EE8">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4A02F881" w14:textId="77777777" w:rsidR="00482E4B" w:rsidRPr="00F9519C" w:rsidRDefault="00482E4B" w:rsidP="00E96EE8">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F044607"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1FF5A3B" w14:textId="77777777" w:rsidR="00482E4B" w:rsidRPr="00F9519C" w:rsidRDefault="00482E4B" w:rsidP="00E96EE8">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C353B44" w14:textId="77777777" w:rsidR="00482E4B" w:rsidRPr="00F9519C" w:rsidRDefault="00482E4B" w:rsidP="00E96EE8">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12F4B29" w14:textId="77777777" w:rsidR="00482E4B" w:rsidRPr="00F9519C" w:rsidRDefault="00482E4B" w:rsidP="00E96EE8">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3E634B39" w14:textId="77777777" w:rsidR="00482E4B" w:rsidRPr="00F9519C" w:rsidRDefault="00482E4B" w:rsidP="00E96EE8">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482E4B" w:rsidRPr="00F9519C" w14:paraId="257346F4"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1D25AC" w14:textId="77777777" w:rsidR="00482E4B" w:rsidRDefault="00482E4B" w:rsidP="00E96EE8">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83B1EAB" w14:textId="77777777" w:rsidR="00482E4B" w:rsidRDefault="00482E4B" w:rsidP="00E96EE8">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5F142ECE" w14:textId="77777777" w:rsidR="00482E4B" w:rsidRDefault="00482E4B" w:rsidP="00E96EE8">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245486E1" w14:textId="77777777" w:rsidR="00482E4B" w:rsidRDefault="00482E4B" w:rsidP="00E96EE8">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9C72ABF" w14:textId="77777777" w:rsidR="00482E4B" w:rsidRDefault="00482E4B" w:rsidP="00E96EE8">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8BFC664" w14:textId="77777777" w:rsidR="00482E4B" w:rsidRDefault="00482E4B" w:rsidP="00E96EE8">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02ABE7A" w14:textId="77777777" w:rsidR="00482E4B" w:rsidRDefault="00482E4B" w:rsidP="00E96EE8">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02DA0120" w14:textId="77777777" w:rsidR="00482E4B" w:rsidRDefault="00482E4B" w:rsidP="00E96EE8">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0069E1F3" w14:textId="77777777" w:rsidR="00482E4B" w:rsidRDefault="00482E4B" w:rsidP="00E96EE8">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790DE767" w14:textId="77777777" w:rsidR="00482E4B" w:rsidRDefault="00482E4B" w:rsidP="00E96EE8">
            <w:pPr>
              <w:pStyle w:val="TAC"/>
              <w:keepNext w:val="0"/>
              <w:keepLines w:val="0"/>
              <w:rPr>
                <w:bCs/>
                <w:color w:val="000000"/>
                <w:lang w:eastAsia="zh-CN"/>
              </w:rPr>
            </w:pPr>
            <w:r w:rsidRPr="00892194">
              <w:rPr>
                <w:rFonts w:cs="Arial"/>
                <w:bCs/>
                <w:szCs w:val="18"/>
                <w:lang w:eastAsia="en-GB"/>
              </w:rPr>
              <w:t>ACLR2</w:t>
            </w:r>
          </w:p>
        </w:tc>
      </w:tr>
      <w:tr w:rsidR="00482E4B" w:rsidRPr="00F9519C" w14:paraId="12A02699"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75C0CD" w14:textId="77777777" w:rsidR="00482E4B" w:rsidRPr="00F9519C" w:rsidRDefault="00482E4B" w:rsidP="00E96EE8">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A72613A" w14:textId="77777777" w:rsidR="00482E4B" w:rsidRPr="00F9519C" w:rsidRDefault="00482E4B" w:rsidP="00E96EE8">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61089EFF" w14:textId="77777777" w:rsidR="00482E4B" w:rsidRPr="00F9519C" w:rsidRDefault="00482E4B" w:rsidP="00E96EE8">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2C88DEE" w14:textId="77777777" w:rsidR="00482E4B" w:rsidRPr="00F9519C" w:rsidRDefault="00482E4B" w:rsidP="00E96EE8">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F9AF84" w14:textId="77777777" w:rsidR="00482E4B" w:rsidRPr="00F9519C" w:rsidRDefault="00482E4B" w:rsidP="00E96EE8">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CF1C71" w14:textId="77777777" w:rsidR="00482E4B" w:rsidRPr="00F9519C" w:rsidRDefault="00482E4B" w:rsidP="00E96EE8">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82EB74" w14:textId="77777777" w:rsidR="00482E4B" w:rsidRPr="00F9519C" w:rsidRDefault="00482E4B" w:rsidP="00E96EE8">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48F87CC" w14:textId="77777777" w:rsidR="00482E4B" w:rsidRPr="00F9519C" w:rsidRDefault="00482E4B" w:rsidP="00E96EE8">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5981F6" w14:textId="77777777" w:rsidR="00482E4B" w:rsidRPr="00F9519C" w:rsidRDefault="00482E4B" w:rsidP="00E96EE8">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71DBA6F0" w14:textId="77777777" w:rsidR="00482E4B" w:rsidRPr="00F9519C" w:rsidRDefault="00482E4B" w:rsidP="00E96EE8">
            <w:pPr>
              <w:pStyle w:val="TAC"/>
              <w:keepNext w:val="0"/>
              <w:keepLines w:val="0"/>
              <w:rPr>
                <w:bCs/>
                <w:color w:val="000000"/>
                <w:lang w:eastAsia="zh-CN"/>
              </w:rPr>
            </w:pPr>
            <w:r>
              <w:rPr>
                <w:bCs/>
                <w:color w:val="000000"/>
                <w:lang w:eastAsia="zh-CN"/>
              </w:rPr>
              <w:t>&gt;ACLR2</w:t>
            </w:r>
          </w:p>
        </w:tc>
      </w:tr>
      <w:tr w:rsidR="00482E4B" w:rsidRPr="00F9519C" w14:paraId="0E18B33B"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F57428" w14:textId="77777777" w:rsidR="00482E4B" w:rsidRPr="00F9519C" w:rsidRDefault="00482E4B" w:rsidP="00E96EE8">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775DB53" w14:textId="77777777" w:rsidR="00482E4B" w:rsidRPr="00F9519C" w:rsidRDefault="00482E4B" w:rsidP="00E96EE8">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7F6BF336" w14:textId="77777777" w:rsidR="00482E4B" w:rsidRPr="00F9519C" w:rsidRDefault="00482E4B" w:rsidP="00E96EE8">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B5E6CC1"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7F17FC"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6C7D95E"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BEAB52D" w14:textId="77777777" w:rsidR="00482E4B" w:rsidRPr="00F9519C" w:rsidRDefault="00482E4B" w:rsidP="00E96EE8">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6356ADE" w14:textId="77777777" w:rsidR="00482E4B" w:rsidRPr="00F9519C" w:rsidRDefault="00482E4B" w:rsidP="00E96EE8">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A51B9A9" w14:textId="77777777" w:rsidR="00482E4B" w:rsidRPr="00F9519C" w:rsidRDefault="00482E4B" w:rsidP="00E96EE8">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2C4C81B4"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5BD671B9"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A093EE" w14:textId="77777777" w:rsidR="00482E4B" w:rsidRPr="00F9519C" w:rsidRDefault="00482E4B" w:rsidP="00E96EE8">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F5805D2" w14:textId="77777777" w:rsidR="00482E4B" w:rsidRPr="00F9519C" w:rsidRDefault="00482E4B" w:rsidP="00E96EE8">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EE44CDC" w14:textId="77777777" w:rsidR="00482E4B" w:rsidRPr="00F9519C" w:rsidRDefault="00482E4B" w:rsidP="00E96EE8">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76592A0"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EB6E3F6"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954140E" w14:textId="77777777" w:rsidR="00482E4B" w:rsidRPr="00F9519C" w:rsidRDefault="00482E4B" w:rsidP="00E96EE8">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992460F" w14:textId="77777777" w:rsidR="00482E4B" w:rsidRPr="00F9519C" w:rsidRDefault="00482E4B" w:rsidP="00E96EE8">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B9699A5" w14:textId="77777777" w:rsidR="00482E4B" w:rsidRPr="00F9519C" w:rsidRDefault="00482E4B" w:rsidP="00E96EE8">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B9133DF" w14:textId="77777777" w:rsidR="00482E4B" w:rsidRPr="00F9519C" w:rsidRDefault="00482E4B" w:rsidP="00E96EE8">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4C7FBF30"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66B04077"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D5A584" w14:textId="77777777" w:rsidR="00482E4B" w:rsidRPr="00F9519C" w:rsidRDefault="00482E4B" w:rsidP="00E96EE8">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3B9497" w14:textId="77777777" w:rsidR="00482E4B" w:rsidRPr="00F9519C" w:rsidRDefault="00482E4B" w:rsidP="00E96EE8">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77C04450" w14:textId="77777777" w:rsidR="00482E4B" w:rsidRPr="00F9519C" w:rsidRDefault="00482E4B" w:rsidP="00E96EE8">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6099AA3" w14:textId="77777777" w:rsidR="00482E4B" w:rsidRPr="00F9519C" w:rsidRDefault="00482E4B" w:rsidP="00E96EE8">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97E3681" w14:textId="77777777" w:rsidR="00482E4B" w:rsidRPr="00F9519C" w:rsidRDefault="00482E4B" w:rsidP="00E96EE8">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9FDE427" w14:textId="77777777" w:rsidR="00482E4B" w:rsidRPr="00F9519C" w:rsidRDefault="00482E4B" w:rsidP="00E96EE8">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7C269E95" w14:textId="77777777" w:rsidR="00482E4B" w:rsidRPr="00F9519C" w:rsidRDefault="00482E4B" w:rsidP="00E96EE8">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09EA1FA" w14:textId="77777777" w:rsidR="00482E4B" w:rsidRPr="00F9519C" w:rsidRDefault="00482E4B" w:rsidP="00E96EE8">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0B8EABC" w14:textId="77777777" w:rsidR="00482E4B" w:rsidRDefault="00482E4B" w:rsidP="00E96EE8">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2111EBF7" w14:textId="77777777" w:rsidR="00482E4B" w:rsidRPr="00F9519C" w:rsidRDefault="00482E4B" w:rsidP="00E96EE8">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7962903" w14:textId="77777777" w:rsidR="00482E4B" w:rsidRPr="00F9519C" w:rsidRDefault="00482E4B" w:rsidP="00E96EE8">
            <w:pPr>
              <w:pStyle w:val="TAC"/>
              <w:rPr>
                <w:bCs/>
                <w:color w:val="000000"/>
                <w:lang w:eastAsia="zh-CN"/>
              </w:rPr>
            </w:pPr>
            <w:r>
              <w:rPr>
                <w:rFonts w:cs="Arial"/>
                <w:bCs/>
                <w:lang w:eastAsia="zh-CN"/>
              </w:rPr>
              <w:t>&gt;ACLR2</w:t>
            </w:r>
          </w:p>
        </w:tc>
      </w:tr>
      <w:tr w:rsidR="00482E4B" w:rsidRPr="00F9519C" w14:paraId="44D45778"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A5F00C" w14:textId="77777777" w:rsidR="00482E4B" w:rsidRPr="00F9519C" w:rsidRDefault="00482E4B" w:rsidP="00E96EE8">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2F6B589" w14:textId="77777777" w:rsidR="00482E4B" w:rsidRPr="00F9519C" w:rsidRDefault="00482E4B" w:rsidP="00E96EE8">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D9EEC96" w14:textId="77777777" w:rsidR="00482E4B" w:rsidRPr="00F9519C" w:rsidRDefault="00482E4B" w:rsidP="00E96EE8">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64E70997" w14:textId="77777777" w:rsidR="00482E4B" w:rsidRPr="00F9519C" w:rsidRDefault="00482E4B" w:rsidP="00E96EE8">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0E67C132" w14:textId="77777777" w:rsidR="00482E4B" w:rsidRPr="00F9519C" w:rsidRDefault="00482E4B" w:rsidP="00E96EE8">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D6B5EC0" w14:textId="77777777" w:rsidR="00482E4B" w:rsidRPr="00F9519C" w:rsidRDefault="00482E4B" w:rsidP="00E96EE8">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5B1EBF72" w14:textId="77777777" w:rsidR="00482E4B" w:rsidRPr="00F9519C" w:rsidRDefault="00482E4B" w:rsidP="00E96EE8">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5A34E22" w14:textId="77777777" w:rsidR="00482E4B" w:rsidRPr="00F9519C" w:rsidRDefault="00482E4B" w:rsidP="00E96EE8">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4F94066" w14:textId="77777777" w:rsidR="00482E4B" w:rsidRDefault="00482E4B" w:rsidP="00E96EE8">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09285EED" w14:textId="77777777" w:rsidR="00482E4B" w:rsidRPr="00F9519C" w:rsidRDefault="00482E4B" w:rsidP="00E96EE8">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CCE63B7" w14:textId="77777777" w:rsidR="00482E4B" w:rsidRPr="00F9519C" w:rsidRDefault="00482E4B" w:rsidP="00E96EE8">
            <w:pPr>
              <w:pStyle w:val="TAC"/>
              <w:rPr>
                <w:rFonts w:cs="Arial"/>
                <w:bCs/>
                <w:lang w:eastAsia="zh-CN"/>
              </w:rPr>
            </w:pPr>
            <w:r>
              <w:rPr>
                <w:rFonts w:cs="Arial"/>
                <w:bCs/>
                <w:lang w:eastAsia="zh-CN"/>
              </w:rPr>
              <w:t>&gt;ACLR2</w:t>
            </w:r>
          </w:p>
        </w:tc>
      </w:tr>
      <w:tr w:rsidR="00482E4B" w:rsidRPr="00F9519C" w14:paraId="17069996"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12C7754" w14:textId="77777777" w:rsidR="00482E4B" w:rsidRPr="00F9519C" w:rsidRDefault="00482E4B" w:rsidP="00E96EE8">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1EA9819" w14:textId="77777777" w:rsidR="00482E4B" w:rsidRPr="00F9519C" w:rsidRDefault="00482E4B" w:rsidP="00E96EE8">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FD9D4F7" w14:textId="77777777" w:rsidR="00482E4B" w:rsidRPr="00F9519C" w:rsidRDefault="00482E4B" w:rsidP="00E96EE8">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2CBF86C" w14:textId="77777777" w:rsidR="00482E4B" w:rsidRPr="00F9519C" w:rsidRDefault="00482E4B" w:rsidP="00E96EE8">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6062845" w14:textId="77777777" w:rsidR="00482E4B" w:rsidRPr="00F9519C" w:rsidRDefault="00482E4B" w:rsidP="00E96EE8">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5439B28" w14:textId="77777777" w:rsidR="00482E4B" w:rsidRPr="00F9519C" w:rsidRDefault="00482E4B" w:rsidP="00E96EE8">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1DA4414C" w14:textId="77777777" w:rsidR="00482E4B" w:rsidRPr="00F9519C" w:rsidRDefault="00482E4B" w:rsidP="00E96EE8">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169CC70" w14:textId="77777777" w:rsidR="00482E4B" w:rsidRPr="00F9519C" w:rsidRDefault="00482E4B" w:rsidP="00E96EE8">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2D4B7A3" w14:textId="77777777" w:rsidR="00482E4B" w:rsidRDefault="00482E4B" w:rsidP="00E96EE8">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05959E9E" w14:textId="77777777" w:rsidR="00482E4B" w:rsidRPr="00F9519C" w:rsidRDefault="00482E4B" w:rsidP="00E96EE8">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7F2C1EE" w14:textId="77777777" w:rsidR="00482E4B" w:rsidRPr="00F9519C" w:rsidRDefault="00482E4B" w:rsidP="00E96EE8">
            <w:pPr>
              <w:pStyle w:val="TAC"/>
              <w:rPr>
                <w:bCs/>
                <w:color w:val="000000"/>
                <w:lang w:eastAsia="zh-CN"/>
              </w:rPr>
            </w:pPr>
            <w:r>
              <w:rPr>
                <w:bCs/>
                <w:color w:val="000000"/>
                <w:lang w:eastAsia="zh-CN"/>
              </w:rPr>
              <w:t>&gt;ACLR2</w:t>
            </w:r>
          </w:p>
        </w:tc>
      </w:tr>
      <w:tr w:rsidR="00482E4B" w:rsidRPr="00F9519C" w14:paraId="58B81144"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33EC5F6" w14:textId="77777777" w:rsidR="00482E4B" w:rsidRDefault="00482E4B" w:rsidP="00E96EE8">
            <w:pPr>
              <w:pStyle w:val="TAC"/>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A3D7098" w14:textId="77777777" w:rsidR="00482E4B" w:rsidRDefault="00482E4B" w:rsidP="00E96EE8">
            <w:pPr>
              <w:pStyle w:val="TAC"/>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3215455F" w14:textId="77777777" w:rsidR="00482E4B" w:rsidRDefault="00482E4B" w:rsidP="00E96EE8">
            <w:pPr>
              <w:pStyle w:val="TAC"/>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513124B" w14:textId="77777777" w:rsidR="00482E4B" w:rsidRDefault="00482E4B" w:rsidP="00E96EE8">
            <w:pPr>
              <w:pStyle w:val="TAC"/>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B1BDB4" w14:textId="77777777" w:rsidR="00482E4B" w:rsidRDefault="00482E4B" w:rsidP="00E96EE8">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8C7A955" w14:textId="77777777" w:rsidR="00482E4B" w:rsidRDefault="00482E4B" w:rsidP="00E96EE8">
            <w:pPr>
              <w:pStyle w:val="TAC"/>
              <w:rPr>
                <w:rFonts w:cs="Arial"/>
                <w:bCs/>
                <w:lang w:val="en-US" w:eastAsia="zh-CN"/>
              </w:rPr>
            </w:pPr>
            <w:r w:rsidRPr="00DD4870">
              <w:rPr>
                <w:rFonts w:eastAsia="等线"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EB82754" w14:textId="77777777" w:rsidR="00482E4B" w:rsidRDefault="00482E4B" w:rsidP="00E96EE8">
            <w:pPr>
              <w:pStyle w:val="TAC"/>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9C98853" w14:textId="77777777" w:rsidR="00482E4B" w:rsidRDefault="00482E4B" w:rsidP="00E96EE8">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7FA494" w14:textId="77777777" w:rsidR="00482E4B" w:rsidRPr="00DD4870" w:rsidRDefault="00482E4B" w:rsidP="00E96EE8">
            <w:pPr>
              <w:pStyle w:val="TAC"/>
              <w:rPr>
                <w:rFonts w:eastAsia="等线"/>
                <w:lang w:val="en-US" w:eastAsia="zh-CN"/>
              </w:rPr>
            </w:pPr>
            <w:r w:rsidRPr="00DD4870">
              <w:rPr>
                <w:rFonts w:eastAsia="等线"/>
                <w:lang w:eastAsia="zh-CN"/>
              </w:rPr>
              <w:t>1.9</w:t>
            </w:r>
            <w:r w:rsidRPr="00DD4870">
              <w:rPr>
                <w:rFonts w:eastAsia="等线"/>
                <w:vertAlign w:val="superscript"/>
                <w:lang w:eastAsia="zh-CN"/>
              </w:rPr>
              <w:t>6</w:t>
            </w:r>
          </w:p>
          <w:p w14:paraId="32D9A619" w14:textId="77777777" w:rsidR="00482E4B" w:rsidRDefault="00482E4B" w:rsidP="00E96EE8">
            <w:pPr>
              <w:pStyle w:val="TAC"/>
              <w:rPr>
                <w:bCs/>
                <w:color w:val="000000"/>
                <w:lang w:val="en-US" w:eastAsia="zh-CN"/>
              </w:rPr>
            </w:pPr>
            <w:r w:rsidRPr="00DD4870">
              <w:rPr>
                <w:rFonts w:eastAsia="等线"/>
                <w:lang w:eastAsia="zh-CN"/>
              </w:rPr>
              <w:t>3.3</w:t>
            </w:r>
            <w:r w:rsidRPr="00DD4870">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2C5C8DF" w14:textId="77777777" w:rsidR="00482E4B" w:rsidRDefault="00482E4B" w:rsidP="00E96EE8">
            <w:pPr>
              <w:pStyle w:val="TAC"/>
              <w:rPr>
                <w:bCs/>
                <w:color w:val="000000"/>
                <w:lang w:eastAsia="zh-CN"/>
              </w:rPr>
            </w:pPr>
            <w:r w:rsidRPr="00DD4870">
              <w:rPr>
                <w:rFonts w:eastAsia="等线"/>
                <w:lang w:eastAsia="zh-CN"/>
              </w:rPr>
              <w:t>&gt;ACLR2</w:t>
            </w:r>
          </w:p>
        </w:tc>
      </w:tr>
      <w:tr w:rsidR="00482E4B" w:rsidRPr="00F9519C" w14:paraId="7D7C4DB9"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87B3A04" w14:textId="77777777" w:rsidR="00482E4B" w:rsidRDefault="00482E4B" w:rsidP="00E96EE8">
            <w:pPr>
              <w:pStyle w:val="TAC"/>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1A6D7CE7" w14:textId="77777777" w:rsidR="00482E4B" w:rsidRDefault="00482E4B" w:rsidP="00E96EE8">
            <w:pPr>
              <w:pStyle w:val="TAC"/>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55D6E66" w14:textId="77777777" w:rsidR="00482E4B" w:rsidRDefault="00482E4B" w:rsidP="00E96EE8">
            <w:pPr>
              <w:pStyle w:val="TAC"/>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1C614002" w14:textId="77777777" w:rsidR="00482E4B" w:rsidRDefault="00482E4B" w:rsidP="00E96EE8">
            <w:pPr>
              <w:pStyle w:val="TAC"/>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59E1576E" w14:textId="77777777" w:rsidR="00482E4B" w:rsidRDefault="00482E4B" w:rsidP="00E96EE8">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4E3F479" w14:textId="77777777" w:rsidR="00482E4B" w:rsidRDefault="00482E4B" w:rsidP="00E96EE8">
            <w:pPr>
              <w:pStyle w:val="TAC"/>
              <w:rPr>
                <w:rFonts w:cs="Arial"/>
                <w:bCs/>
                <w:lang w:val="en-US" w:eastAsia="zh-CN"/>
              </w:rPr>
            </w:pPr>
            <w:r w:rsidRPr="00DD4870">
              <w:rPr>
                <w:rFonts w:eastAsia="等线"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282693CF" w14:textId="77777777" w:rsidR="00482E4B" w:rsidRDefault="00482E4B" w:rsidP="00E96EE8">
            <w:pPr>
              <w:pStyle w:val="TAC"/>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B013B79" w14:textId="77777777" w:rsidR="00482E4B" w:rsidRDefault="00482E4B" w:rsidP="00E96EE8">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953718B" w14:textId="77777777" w:rsidR="00482E4B" w:rsidRPr="00DD4870" w:rsidRDefault="00482E4B" w:rsidP="00E96EE8">
            <w:pPr>
              <w:pStyle w:val="TAC"/>
              <w:rPr>
                <w:rFonts w:eastAsia="等线"/>
                <w:lang w:val="en-US" w:eastAsia="zh-CN"/>
              </w:rPr>
            </w:pPr>
            <w:r w:rsidRPr="00DD4870">
              <w:rPr>
                <w:rFonts w:eastAsia="等线"/>
                <w:lang w:val="en-US" w:eastAsia="zh-CN"/>
              </w:rPr>
              <w:t>0.4</w:t>
            </w:r>
            <w:r w:rsidRPr="00DD4870">
              <w:rPr>
                <w:rFonts w:eastAsia="等线"/>
                <w:vertAlign w:val="superscript"/>
                <w:lang w:val="en-US" w:eastAsia="zh-CN"/>
              </w:rPr>
              <w:t>6</w:t>
            </w:r>
          </w:p>
          <w:p w14:paraId="01379A39" w14:textId="77777777" w:rsidR="00482E4B" w:rsidRDefault="00482E4B" w:rsidP="00E96EE8">
            <w:pPr>
              <w:pStyle w:val="TAC"/>
              <w:rPr>
                <w:bCs/>
                <w:color w:val="000000"/>
                <w:lang w:val="en-US" w:eastAsia="zh-CN"/>
              </w:rPr>
            </w:pPr>
            <w:r w:rsidRPr="00DD4870">
              <w:rPr>
                <w:rFonts w:eastAsia="等线"/>
                <w:lang w:val="en-US" w:eastAsia="zh-CN"/>
              </w:rPr>
              <w:t>0.5</w:t>
            </w:r>
            <w:r w:rsidRPr="00DD4870">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D241D13" w14:textId="77777777" w:rsidR="00482E4B" w:rsidRDefault="00482E4B" w:rsidP="00E96EE8">
            <w:pPr>
              <w:pStyle w:val="TAC"/>
              <w:rPr>
                <w:bCs/>
                <w:color w:val="000000"/>
                <w:lang w:eastAsia="zh-CN"/>
              </w:rPr>
            </w:pPr>
            <w:r w:rsidRPr="00DD4870">
              <w:rPr>
                <w:rFonts w:eastAsia="等线"/>
                <w:lang w:eastAsia="zh-CN"/>
              </w:rPr>
              <w:t>&gt;ACLR2</w:t>
            </w:r>
          </w:p>
        </w:tc>
      </w:tr>
      <w:tr w:rsidR="00482E4B" w:rsidRPr="00B3528C" w14:paraId="6C62ECFE"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BEA620" w14:textId="77777777" w:rsidR="00482E4B" w:rsidRPr="00B3528C" w:rsidRDefault="00482E4B" w:rsidP="00E96EE8">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F7CD1A" w14:textId="77777777" w:rsidR="00482E4B" w:rsidRPr="00B3528C" w:rsidRDefault="00482E4B" w:rsidP="00E96EE8">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7D84301D" w14:textId="77777777" w:rsidR="00482E4B" w:rsidRPr="00B3528C" w:rsidRDefault="00482E4B" w:rsidP="00E96EE8">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6</w:t>
            </w:r>
            <w:r w:rsidRPr="00B3528C">
              <w:rPr>
                <w:rFonts w:ascii="Arial" w:eastAsia="等线" w:hAnsi="Arial" w:cs="Arial"/>
                <w:sz w:val="18"/>
                <w:szCs w:val="18"/>
                <w:lang w:eastAsia="zh-CN"/>
              </w:rPr>
              <w:t>8</w:t>
            </w:r>
            <w:r>
              <w:rPr>
                <w:rFonts w:ascii="Arial" w:eastAsia="等线"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5336C849" w14:textId="77777777" w:rsidR="00482E4B" w:rsidRPr="00B3528C" w:rsidRDefault="00482E4B" w:rsidP="00E96EE8">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77AE8D2E" w14:textId="77777777" w:rsidR="00482E4B" w:rsidRPr="00B3528C" w:rsidRDefault="00482E4B" w:rsidP="00E96EE8">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E6B16CB" w14:textId="77777777" w:rsidR="00482E4B" w:rsidRPr="00B3528C" w:rsidRDefault="00482E4B" w:rsidP="00E96EE8">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20 (RBstart=</w:t>
            </w:r>
            <w:r>
              <w:rPr>
                <w:rFonts w:ascii="Arial" w:eastAsia="等线" w:hAnsi="Arial" w:cs="Arial"/>
                <w:sz w:val="18"/>
                <w:szCs w:val="18"/>
                <w:lang w:eastAsia="zh-CN"/>
              </w:rPr>
              <w:t>113</w:t>
            </w:r>
            <w:r w:rsidRPr="00B3528C">
              <w:rPr>
                <w:rFonts w:ascii="Arial" w:eastAsia="等线"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D5657F7" w14:textId="77777777" w:rsidR="00482E4B" w:rsidRPr="00B3528C" w:rsidRDefault="00482E4B" w:rsidP="00E96EE8">
            <w:pPr>
              <w:keepNext/>
              <w:keepLines/>
              <w:spacing w:after="0"/>
              <w:jc w:val="center"/>
              <w:rPr>
                <w:rFonts w:ascii="Arial" w:eastAsia="等线" w:hAnsi="Arial" w:cs="Arial"/>
                <w:sz w:val="18"/>
                <w:szCs w:val="18"/>
                <w:lang w:eastAsia="zh-CN"/>
              </w:rPr>
            </w:pPr>
            <w:r w:rsidRPr="00B3528C">
              <w:rPr>
                <w:rFonts w:ascii="Arial" w:eastAsia="等线"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24798010" w14:textId="77777777" w:rsidR="00482E4B" w:rsidRPr="00B3528C" w:rsidRDefault="00482E4B" w:rsidP="00E96EE8">
            <w:pPr>
              <w:keepNext/>
              <w:keepLines/>
              <w:spacing w:after="0"/>
              <w:jc w:val="center"/>
              <w:rPr>
                <w:rFonts w:ascii="Arial" w:eastAsia="等线" w:hAnsi="Arial" w:cs="Arial"/>
                <w:sz w:val="18"/>
                <w:szCs w:val="18"/>
                <w:lang w:val="en-US" w:eastAsia="zh-CN"/>
              </w:rPr>
            </w:pPr>
            <w:r w:rsidRPr="00B3528C">
              <w:rPr>
                <w:rFonts w:ascii="Arial" w:eastAsia="等线"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32BDDA" w14:textId="77777777" w:rsidR="00482E4B" w:rsidRPr="00B3528C" w:rsidRDefault="00482E4B" w:rsidP="00E96EE8">
            <w:pPr>
              <w:keepNext/>
              <w:keepLines/>
              <w:spacing w:after="0"/>
              <w:jc w:val="center"/>
              <w:rPr>
                <w:rFonts w:ascii="Arial" w:eastAsia="等线" w:hAnsi="Arial"/>
                <w:sz w:val="18"/>
                <w:lang w:val="en-US" w:eastAsia="zh-CN"/>
              </w:rPr>
            </w:pPr>
            <w:r>
              <w:rPr>
                <w:rFonts w:ascii="Arial" w:eastAsia="等线" w:hAnsi="Arial"/>
                <w:sz w:val="18"/>
                <w:lang w:val="en-US" w:eastAsia="zh-CN"/>
              </w:rPr>
              <w:t>41</w:t>
            </w:r>
            <w:r w:rsidRPr="00B3528C">
              <w:rPr>
                <w:rFonts w:ascii="Arial" w:eastAsia="等线" w:hAnsi="Arial"/>
                <w:sz w:val="18"/>
                <w:vertAlign w:val="superscript"/>
                <w:lang w:val="en-US" w:eastAsia="zh-CN"/>
              </w:rPr>
              <w:t>6,8</w:t>
            </w:r>
          </w:p>
          <w:p w14:paraId="09AA3E73" w14:textId="77777777" w:rsidR="00482E4B" w:rsidRPr="00B3528C" w:rsidRDefault="00482E4B" w:rsidP="00E96EE8">
            <w:pPr>
              <w:keepNext/>
              <w:keepLines/>
              <w:spacing w:after="0"/>
              <w:jc w:val="center"/>
              <w:rPr>
                <w:rFonts w:ascii="Arial" w:eastAsia="等线" w:hAnsi="Arial"/>
                <w:sz w:val="18"/>
                <w:lang w:val="en-US" w:eastAsia="zh-CN"/>
              </w:rPr>
            </w:pPr>
            <w:r>
              <w:rPr>
                <w:rFonts w:ascii="Arial" w:eastAsia="等线" w:hAnsi="Arial"/>
                <w:sz w:val="18"/>
                <w:lang w:val="en-US" w:eastAsia="zh-CN"/>
              </w:rPr>
              <w:t>44</w:t>
            </w:r>
            <w:r w:rsidRPr="00B3528C">
              <w:rPr>
                <w:rFonts w:ascii="Arial" w:eastAsia="等线"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632A649E" w14:textId="77777777" w:rsidR="00482E4B" w:rsidRPr="00B3528C" w:rsidRDefault="00482E4B" w:rsidP="00E96EE8">
            <w:pPr>
              <w:keepNext/>
              <w:keepLines/>
              <w:spacing w:after="0"/>
              <w:jc w:val="center"/>
              <w:rPr>
                <w:rFonts w:ascii="Arial" w:eastAsia="等线" w:hAnsi="Arial"/>
                <w:sz w:val="18"/>
                <w:lang w:eastAsia="zh-CN"/>
              </w:rPr>
            </w:pPr>
            <w:r w:rsidRPr="00B3528C">
              <w:rPr>
                <w:rFonts w:ascii="Arial" w:eastAsia="等线" w:hAnsi="Arial"/>
                <w:sz w:val="18"/>
                <w:lang w:eastAsia="zh-CN"/>
              </w:rPr>
              <w:t>ACLR</w:t>
            </w:r>
            <w:r>
              <w:rPr>
                <w:rFonts w:ascii="Arial" w:eastAsia="等线" w:hAnsi="Arial"/>
                <w:sz w:val="18"/>
                <w:lang w:eastAsia="zh-CN"/>
              </w:rPr>
              <w:t>1</w:t>
            </w:r>
          </w:p>
        </w:tc>
      </w:tr>
      <w:tr w:rsidR="00482E4B" w:rsidRPr="00F9519C" w14:paraId="0F637958"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A2AC62F" w14:textId="77777777" w:rsidR="00482E4B" w:rsidRDefault="00482E4B" w:rsidP="00E96EE8">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601C0EE" w14:textId="77777777" w:rsidR="00482E4B" w:rsidRDefault="00482E4B" w:rsidP="00E96EE8">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4C534BB8" w14:textId="77777777" w:rsidR="00482E4B" w:rsidRDefault="00482E4B" w:rsidP="00E96EE8">
            <w:pPr>
              <w:pStyle w:val="TAC"/>
              <w:rPr>
                <w:bCs/>
                <w:lang w:val="en-US" w:eastAsia="zh-CN"/>
              </w:rPr>
            </w:pPr>
            <w:r>
              <w:rPr>
                <w:rFonts w:eastAsia="等线" w:cs="Arial" w:hint="eastAsia"/>
                <w:szCs w:val="18"/>
                <w:lang w:eastAsia="zh-CN"/>
              </w:rPr>
              <w:t>6</w:t>
            </w:r>
            <w:r>
              <w:rPr>
                <w:rFonts w:eastAsia="等线"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328CA2D8" w14:textId="77777777" w:rsidR="00482E4B" w:rsidRDefault="00482E4B" w:rsidP="00E96EE8">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584FF981" w14:textId="77777777" w:rsidR="00482E4B" w:rsidRDefault="00482E4B" w:rsidP="00E96EE8">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F23BD2E" w14:textId="77777777" w:rsidR="00482E4B" w:rsidRDefault="00482E4B" w:rsidP="00E96EE8">
            <w:pPr>
              <w:pStyle w:val="TAC"/>
              <w:rPr>
                <w:rFonts w:cs="Arial"/>
                <w:bCs/>
                <w:lang w:val="en-US" w:eastAsia="zh-CN"/>
              </w:rPr>
            </w:pPr>
            <w:r>
              <w:rPr>
                <w:rFonts w:eastAsia="等线"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691D5617" w14:textId="77777777" w:rsidR="00482E4B" w:rsidRDefault="00482E4B" w:rsidP="00E96EE8">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257C9C08" w14:textId="77777777" w:rsidR="00482E4B" w:rsidRDefault="00482E4B" w:rsidP="00E96EE8">
            <w:pPr>
              <w:pStyle w:val="TAC"/>
              <w:rPr>
                <w:color w:val="000000"/>
                <w:lang w:val="en-US" w:eastAsia="zh-CN"/>
              </w:rPr>
            </w:pPr>
            <w:r>
              <w:rPr>
                <w:rFonts w:eastAsia="等线"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87A930F" w14:textId="77777777" w:rsidR="00482E4B" w:rsidRPr="00C24A1A" w:rsidRDefault="00482E4B" w:rsidP="00E96EE8">
            <w:pPr>
              <w:pStyle w:val="TAC"/>
              <w:rPr>
                <w:rFonts w:eastAsia="等线"/>
                <w:lang w:val="en-US" w:eastAsia="zh-CN"/>
              </w:rPr>
            </w:pPr>
            <w:r w:rsidRPr="00C24A1A">
              <w:rPr>
                <w:rFonts w:eastAsia="等线"/>
                <w:lang w:val="en-US" w:eastAsia="zh-CN"/>
              </w:rPr>
              <w:t>20.4</w:t>
            </w:r>
            <w:r w:rsidRPr="00C24A1A">
              <w:rPr>
                <w:rFonts w:eastAsia="等线"/>
                <w:vertAlign w:val="superscript"/>
                <w:lang w:val="en-US" w:eastAsia="zh-CN"/>
              </w:rPr>
              <w:t>6,8</w:t>
            </w:r>
          </w:p>
          <w:p w14:paraId="51686A1C" w14:textId="77777777" w:rsidR="00482E4B" w:rsidRPr="004C5C73" w:rsidRDefault="00482E4B" w:rsidP="00E96EE8">
            <w:pPr>
              <w:pStyle w:val="TAC"/>
              <w:rPr>
                <w:bCs/>
                <w:lang w:val="en-US" w:eastAsia="zh-CN"/>
              </w:rPr>
            </w:pPr>
            <w:r w:rsidRPr="00C24A1A">
              <w:rPr>
                <w:rFonts w:eastAsia="等线"/>
                <w:lang w:val="en-US" w:eastAsia="zh-CN"/>
              </w:rPr>
              <w:t>23.3</w:t>
            </w:r>
            <w:r w:rsidRPr="00C24A1A">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2DBB8ED6" w14:textId="77777777" w:rsidR="00482E4B" w:rsidRDefault="00482E4B" w:rsidP="00E96EE8">
            <w:pPr>
              <w:pStyle w:val="TAC"/>
              <w:rPr>
                <w:bCs/>
                <w:color w:val="000000"/>
                <w:lang w:eastAsia="zh-CN"/>
              </w:rPr>
            </w:pPr>
            <w:r w:rsidRPr="00C24A1A">
              <w:rPr>
                <w:rFonts w:eastAsia="等线"/>
                <w:lang w:eastAsia="zh-CN"/>
              </w:rPr>
              <w:t>ACLR2</w:t>
            </w:r>
          </w:p>
        </w:tc>
      </w:tr>
      <w:tr w:rsidR="00482E4B" w:rsidRPr="00F9519C" w14:paraId="411475C9"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632D106" w14:textId="77777777" w:rsidR="00482E4B" w:rsidRPr="00F9519C" w:rsidRDefault="00482E4B" w:rsidP="00E96EE8">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689CBE4" w14:textId="77777777" w:rsidR="00482E4B" w:rsidRPr="00F9519C" w:rsidRDefault="00482E4B" w:rsidP="00E96EE8">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5FB548" w14:textId="77777777" w:rsidR="00482E4B" w:rsidRPr="00F9519C" w:rsidRDefault="00482E4B" w:rsidP="00E96EE8">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55BA619F" w14:textId="77777777" w:rsidR="00482E4B" w:rsidRPr="00F9519C" w:rsidRDefault="00482E4B" w:rsidP="00E96EE8">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A400220" w14:textId="77777777" w:rsidR="00482E4B" w:rsidRPr="00F9519C" w:rsidRDefault="00482E4B" w:rsidP="00E96EE8">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49E7F03" w14:textId="77777777" w:rsidR="00482E4B" w:rsidRPr="00F9519C" w:rsidRDefault="00482E4B" w:rsidP="00E96EE8">
            <w:pPr>
              <w:pStyle w:val="TAC"/>
              <w:rPr>
                <w:rFonts w:cs="Arial"/>
                <w:bCs/>
                <w:lang w:eastAsia="zh-CN"/>
              </w:rPr>
            </w:pPr>
            <w:r w:rsidRPr="00B3528C">
              <w:rPr>
                <w:rFonts w:eastAsia="Times New Roman" w:cs="Arial" w:hint="eastAsia"/>
                <w:bCs/>
                <w:lang w:val="en-US" w:eastAsia="zh-CN"/>
              </w:rPr>
              <w:t>20 (RBstart=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F7B5375" w14:textId="77777777" w:rsidR="00482E4B" w:rsidRPr="00F9519C" w:rsidRDefault="00482E4B" w:rsidP="00E96EE8">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93D8046" w14:textId="77777777" w:rsidR="00482E4B" w:rsidRPr="00F9519C" w:rsidRDefault="00482E4B" w:rsidP="00E96EE8">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6EF64A" w14:textId="77777777" w:rsidR="00482E4B" w:rsidRPr="00B3528C" w:rsidRDefault="00482E4B" w:rsidP="00E96EE8">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06EB4E47" w14:textId="77777777" w:rsidR="00482E4B" w:rsidRPr="004C5C73" w:rsidRDefault="00482E4B" w:rsidP="00E96EE8">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0C26A1A9" w14:textId="77777777" w:rsidR="00482E4B" w:rsidRPr="00F9519C" w:rsidRDefault="00482E4B" w:rsidP="00E96EE8">
            <w:pPr>
              <w:pStyle w:val="TAC"/>
              <w:rPr>
                <w:bCs/>
                <w:color w:val="000000"/>
                <w:lang w:eastAsia="zh-CN"/>
              </w:rPr>
            </w:pPr>
            <w:r w:rsidRPr="00B3528C">
              <w:rPr>
                <w:rFonts w:eastAsia="Times New Roman" w:hint="eastAsia"/>
                <w:bCs/>
                <w:color w:val="000000"/>
                <w:lang w:eastAsia="zh-CN"/>
              </w:rPr>
              <w:t>ACLR2</w:t>
            </w:r>
          </w:p>
        </w:tc>
      </w:tr>
      <w:tr w:rsidR="00482E4B" w:rsidRPr="00F9519C" w14:paraId="2EB080C4"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F76BFF" w14:textId="77777777" w:rsidR="00482E4B" w:rsidRPr="00F9519C" w:rsidRDefault="00482E4B" w:rsidP="00E96EE8">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6F6F685" w14:textId="77777777" w:rsidR="00482E4B" w:rsidRPr="00F9519C" w:rsidRDefault="00482E4B" w:rsidP="00E96EE8">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5B5C20D6" w14:textId="77777777" w:rsidR="00482E4B" w:rsidRPr="00F9519C" w:rsidRDefault="00482E4B" w:rsidP="00E96EE8">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78648762" w14:textId="77777777" w:rsidR="00482E4B" w:rsidRPr="00F9519C" w:rsidRDefault="00482E4B" w:rsidP="00E96EE8">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43AAAC0B" w14:textId="77777777" w:rsidR="00482E4B" w:rsidRPr="00F9519C" w:rsidRDefault="00482E4B" w:rsidP="00E96EE8">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96FC24" w14:textId="77777777" w:rsidR="00482E4B" w:rsidRPr="00F9519C" w:rsidRDefault="00482E4B" w:rsidP="00E96EE8">
            <w:pPr>
              <w:pStyle w:val="TAC"/>
              <w:rPr>
                <w:rFonts w:cs="Arial"/>
                <w:bCs/>
                <w:lang w:eastAsia="zh-CN"/>
              </w:rPr>
            </w:pPr>
            <w:r w:rsidRPr="00B3528C">
              <w:rPr>
                <w:rFonts w:eastAsia="Times New Roman" w:cs="Arial" w:hint="eastAsia"/>
                <w:bCs/>
                <w:lang w:val="en-US" w:eastAsia="zh-CN"/>
              </w:rPr>
              <w:t>20 (R</w:t>
            </w:r>
            <w:r>
              <w:rPr>
                <w:rFonts w:eastAsia="Times New Roman" w:cs="Arial"/>
                <w:bCs/>
                <w:lang w:val="en-US" w:eastAsia="zh-CN"/>
              </w:rPr>
              <w:t>B</w:t>
            </w:r>
            <w:r w:rsidRPr="00B3528C">
              <w:rPr>
                <w:rFonts w:eastAsia="Times New Roman"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0C5391E6" w14:textId="77777777" w:rsidR="00482E4B" w:rsidRPr="00F9519C" w:rsidRDefault="00482E4B" w:rsidP="00E96EE8">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D10ED75" w14:textId="77777777" w:rsidR="00482E4B" w:rsidRPr="00F9519C" w:rsidRDefault="00482E4B" w:rsidP="00E96EE8">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D729798" w14:textId="77777777" w:rsidR="00482E4B" w:rsidRPr="00B3528C" w:rsidRDefault="00482E4B" w:rsidP="00E96EE8">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002E5FE4" w14:textId="77777777" w:rsidR="00482E4B" w:rsidRPr="00F9519C" w:rsidRDefault="00482E4B" w:rsidP="00E96EE8">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0E214DC0" w14:textId="77777777" w:rsidR="00482E4B" w:rsidRPr="00F9519C" w:rsidRDefault="00482E4B" w:rsidP="00E96EE8">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482E4B" w:rsidRPr="00F9519C" w14:paraId="1AC7D51D"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448A205" w14:textId="77777777" w:rsidR="00482E4B" w:rsidRPr="00F9519C" w:rsidRDefault="00482E4B" w:rsidP="00E96EE8">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17C7C6C" w14:textId="77777777" w:rsidR="00482E4B" w:rsidRPr="00F9519C" w:rsidRDefault="00482E4B" w:rsidP="00E96EE8">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0FBE1693" w14:textId="77777777" w:rsidR="00482E4B" w:rsidRPr="00F9519C" w:rsidRDefault="00482E4B" w:rsidP="00E96EE8">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A74C8FE"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D4F659B"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F9C107"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D6EFB96" w14:textId="77777777" w:rsidR="00482E4B" w:rsidRPr="00F9519C" w:rsidRDefault="00482E4B" w:rsidP="00E96EE8">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55B6A5B9"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008A57" w14:textId="77777777" w:rsidR="00482E4B" w:rsidRPr="00F9519C" w:rsidRDefault="00482E4B" w:rsidP="00E96EE8">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EC8072B"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3A6566EF"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tcPr>
          <w:p w14:paraId="7F4780DD" w14:textId="77777777" w:rsidR="00482E4B" w:rsidRPr="00F9519C" w:rsidRDefault="00482E4B" w:rsidP="00E96EE8">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75279B7D" w14:textId="77777777" w:rsidR="00482E4B" w:rsidRPr="00F9519C" w:rsidRDefault="00482E4B" w:rsidP="00E96EE8">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0B84F855" w14:textId="77777777" w:rsidR="00482E4B" w:rsidRPr="00F9519C" w:rsidRDefault="00482E4B" w:rsidP="00E96EE8">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07379A57" w14:textId="77777777" w:rsidR="00482E4B" w:rsidRPr="00F9519C" w:rsidRDefault="00482E4B" w:rsidP="00E96EE8">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7B28BDB0" w14:textId="77777777" w:rsidR="00482E4B" w:rsidRPr="00F9519C" w:rsidRDefault="00482E4B" w:rsidP="00E96EE8">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65021115" w14:textId="77777777" w:rsidR="00482E4B" w:rsidRPr="00F9519C" w:rsidRDefault="00482E4B" w:rsidP="00E96EE8">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1B562E1E" w14:textId="77777777" w:rsidR="00482E4B" w:rsidRPr="00F9519C" w:rsidRDefault="00482E4B" w:rsidP="00E96EE8">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5434066B" w14:textId="77777777" w:rsidR="00482E4B" w:rsidRPr="00F9519C" w:rsidRDefault="00482E4B" w:rsidP="00E96EE8">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6AE728AF" w14:textId="77777777" w:rsidR="00482E4B" w:rsidRPr="00F9519C" w:rsidRDefault="00482E4B" w:rsidP="00E96EE8">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110BE68" w14:textId="77777777" w:rsidR="00482E4B" w:rsidRPr="00F9519C" w:rsidRDefault="00482E4B" w:rsidP="00E96EE8">
            <w:pPr>
              <w:pStyle w:val="TAC"/>
              <w:keepNext w:val="0"/>
              <w:keepLines w:val="0"/>
              <w:rPr>
                <w:bCs/>
                <w:color w:val="000000"/>
                <w:lang w:eastAsia="zh-CN"/>
              </w:rPr>
            </w:pPr>
            <w:r w:rsidRPr="00F9519C">
              <w:t>&gt;ACLR2</w:t>
            </w:r>
          </w:p>
        </w:tc>
      </w:tr>
      <w:tr w:rsidR="00482E4B" w:rsidRPr="00F9519C" w14:paraId="3A3CF3F6"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2ABFC8" w14:textId="77777777" w:rsidR="00482E4B" w:rsidRPr="00F9519C" w:rsidRDefault="00482E4B" w:rsidP="00E96EE8">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60C3726" w14:textId="77777777" w:rsidR="00482E4B" w:rsidRPr="00F9519C" w:rsidRDefault="00482E4B" w:rsidP="00E96EE8">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DAC57F7" w14:textId="77777777" w:rsidR="00482E4B" w:rsidRPr="00F9519C" w:rsidRDefault="00482E4B" w:rsidP="00E96EE8">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7B76A2E"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271638A"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30496A6"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2143F43" w14:textId="77777777" w:rsidR="00482E4B" w:rsidRPr="00F9519C" w:rsidRDefault="00482E4B" w:rsidP="00E96EE8">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1DCBC8D4"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DE43E8A" w14:textId="77777777" w:rsidR="00482E4B" w:rsidRPr="00F9519C" w:rsidRDefault="00482E4B" w:rsidP="00E96EE8">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83FFF96"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28AA164E"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67EF5F" w14:textId="77777777" w:rsidR="00482E4B" w:rsidRPr="00F9519C" w:rsidRDefault="00482E4B" w:rsidP="00E96EE8">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156E288" w14:textId="77777777" w:rsidR="00482E4B" w:rsidRPr="00F9519C" w:rsidRDefault="00482E4B" w:rsidP="00E96EE8">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5D3D5F22"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677927E"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3B97E9"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3F7898"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024CD8" w14:textId="77777777" w:rsidR="00482E4B" w:rsidRPr="00F9519C" w:rsidRDefault="00482E4B" w:rsidP="00E96EE8">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E4AA40D"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0847FA9" w14:textId="77777777" w:rsidR="00482E4B" w:rsidRPr="00F9519C" w:rsidRDefault="00482E4B" w:rsidP="00E96EE8">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6223077"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79D669C7"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267658" w14:textId="77777777" w:rsidR="00482E4B" w:rsidRPr="00F9519C" w:rsidRDefault="00482E4B" w:rsidP="00E96EE8">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E96D6CC" w14:textId="77777777" w:rsidR="00482E4B" w:rsidRPr="00F9519C" w:rsidRDefault="00482E4B" w:rsidP="00E96EE8">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BBB3F3A"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9757C4B"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2E3C90"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628B2"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DE3F9F9" w14:textId="77777777" w:rsidR="00482E4B" w:rsidRPr="00F9519C" w:rsidRDefault="00482E4B" w:rsidP="00E96EE8">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6DF99FF8" w14:textId="77777777" w:rsidR="00482E4B" w:rsidRPr="00F9519C" w:rsidRDefault="00482E4B" w:rsidP="00E96EE8">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C7AD71F" w14:textId="77777777" w:rsidR="00482E4B" w:rsidRPr="00F9519C" w:rsidRDefault="00482E4B" w:rsidP="00E96EE8">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2F9B74A3" w14:textId="77777777" w:rsidR="00482E4B" w:rsidRPr="00F9519C" w:rsidRDefault="00482E4B" w:rsidP="00E96EE8">
            <w:pPr>
              <w:pStyle w:val="TAC"/>
              <w:keepNext w:val="0"/>
              <w:keepLines w:val="0"/>
              <w:rPr>
                <w:bCs/>
                <w:color w:val="000000"/>
                <w:lang w:eastAsia="zh-CN"/>
              </w:rPr>
            </w:pPr>
            <w:r w:rsidRPr="00F9519C">
              <w:rPr>
                <w:rFonts w:eastAsia="等线"/>
                <w:bCs/>
                <w:color w:val="000000"/>
                <w:lang w:eastAsia="zh-CN"/>
              </w:rPr>
              <w:t>&gt;ACLR2</w:t>
            </w:r>
          </w:p>
        </w:tc>
      </w:tr>
      <w:tr w:rsidR="00482E4B" w:rsidRPr="00F9519C" w14:paraId="1B9A9C75"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A4EBF5" w14:textId="77777777" w:rsidR="00482E4B" w:rsidRPr="00F9519C" w:rsidRDefault="00482E4B" w:rsidP="00E96EE8">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EFCE8CD" w14:textId="77777777" w:rsidR="00482E4B" w:rsidRPr="00F9519C" w:rsidRDefault="00482E4B" w:rsidP="00E96EE8">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77BCF4C"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CC73C0"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58137C3"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944F15B"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4EC0EC5" w14:textId="77777777" w:rsidR="00482E4B" w:rsidRPr="00F9519C" w:rsidRDefault="00482E4B" w:rsidP="00E96EE8">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EFF65D2" w14:textId="77777777" w:rsidR="00482E4B" w:rsidRPr="00F9519C" w:rsidRDefault="00482E4B" w:rsidP="00E96EE8">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6F2035A" w14:textId="77777777" w:rsidR="00482E4B" w:rsidRPr="00F9519C" w:rsidRDefault="00482E4B" w:rsidP="00E96EE8">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D777A45" w14:textId="77777777" w:rsidR="00482E4B" w:rsidRPr="00F9519C" w:rsidRDefault="00482E4B" w:rsidP="00E96EE8">
            <w:pPr>
              <w:pStyle w:val="TAC"/>
              <w:keepNext w:val="0"/>
              <w:keepLines w:val="0"/>
              <w:rPr>
                <w:bCs/>
                <w:color w:val="000000"/>
                <w:lang w:eastAsia="zh-CN"/>
              </w:rPr>
            </w:pPr>
            <w:r w:rsidRPr="00F9519C">
              <w:rPr>
                <w:rFonts w:eastAsia="等线"/>
                <w:bCs/>
                <w:color w:val="000000"/>
                <w:lang w:eastAsia="zh-CN"/>
              </w:rPr>
              <w:t>&gt;ACLR2</w:t>
            </w:r>
          </w:p>
        </w:tc>
      </w:tr>
      <w:tr w:rsidR="00482E4B" w:rsidRPr="00F9519C" w14:paraId="74CB0811"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57103DB" w14:textId="77777777" w:rsidR="00482E4B" w:rsidRPr="00F9519C" w:rsidRDefault="00482E4B" w:rsidP="00E96EE8">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BADA9BF"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055DF46"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96366EF"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570A4E2"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D724592"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3E3D937" w14:textId="77777777" w:rsidR="00482E4B" w:rsidRPr="00F9519C" w:rsidRDefault="00482E4B" w:rsidP="00E96EE8">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710F164" w14:textId="77777777" w:rsidR="00482E4B" w:rsidRPr="00F9519C" w:rsidRDefault="00482E4B" w:rsidP="00E96EE8">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0095E13" w14:textId="77777777" w:rsidR="00482E4B" w:rsidRPr="00F9519C" w:rsidRDefault="00482E4B" w:rsidP="00E96EE8">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26AC317"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5CCE25E0"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0175A7" w14:textId="77777777" w:rsidR="00482E4B" w:rsidRPr="00F9519C" w:rsidRDefault="00482E4B" w:rsidP="00E96EE8">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F0B5CB6" w14:textId="77777777" w:rsidR="00482E4B" w:rsidRPr="00F9519C" w:rsidRDefault="00482E4B" w:rsidP="00E96EE8">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1F0922E"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5249CF2"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8A5A62A"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5E47736"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8BE14A2" w14:textId="77777777" w:rsidR="00482E4B" w:rsidRPr="00F9519C" w:rsidRDefault="00482E4B" w:rsidP="00E96EE8">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F2A3F4D" w14:textId="77777777" w:rsidR="00482E4B" w:rsidRPr="00F9519C" w:rsidRDefault="00482E4B" w:rsidP="00E96EE8">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2CB4C82" w14:textId="77777777" w:rsidR="00482E4B" w:rsidRPr="00F9519C" w:rsidRDefault="00482E4B" w:rsidP="00E96EE8">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C42E167"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12363991"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B8FED25" w14:textId="77777777" w:rsidR="00482E4B" w:rsidRPr="00F9519C" w:rsidRDefault="00482E4B" w:rsidP="00E96EE8">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B899E6E" w14:textId="77777777" w:rsidR="00482E4B" w:rsidRPr="00F9519C" w:rsidRDefault="00482E4B" w:rsidP="00E96EE8">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98F8A59"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2BB4E80"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6BF59FD"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5EC48C8"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4B0DC85" w14:textId="77777777" w:rsidR="00482E4B" w:rsidRPr="00F9519C" w:rsidRDefault="00482E4B" w:rsidP="00E96EE8">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008DF8A"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F748979" w14:textId="77777777" w:rsidR="00482E4B" w:rsidRPr="00F9519C" w:rsidRDefault="00482E4B" w:rsidP="00E96EE8">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4CAC6B8"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41CA0696"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4B3668" w14:textId="77777777" w:rsidR="00482E4B" w:rsidRPr="00F9519C" w:rsidRDefault="00482E4B" w:rsidP="00E96EE8">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1731F9A" w14:textId="77777777" w:rsidR="00482E4B" w:rsidRPr="00F9519C" w:rsidRDefault="00482E4B" w:rsidP="00E96EE8">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68903F65"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0DCE7A0"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5AEA81D"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7422DA"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A69BA9E" w14:textId="77777777" w:rsidR="00482E4B" w:rsidRPr="00F9519C" w:rsidRDefault="00482E4B" w:rsidP="00E96EE8">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75292CCA" w14:textId="77777777" w:rsidR="00482E4B" w:rsidRPr="00F9519C" w:rsidRDefault="00482E4B" w:rsidP="00E96EE8">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A84914" w14:textId="77777777" w:rsidR="00482E4B" w:rsidRPr="00F9519C" w:rsidRDefault="00482E4B" w:rsidP="00E96EE8">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85C4F" w14:textId="77777777" w:rsidR="00482E4B" w:rsidRPr="00F9519C" w:rsidRDefault="00482E4B" w:rsidP="00E96EE8">
            <w:pPr>
              <w:pStyle w:val="TAC"/>
              <w:keepNext w:val="0"/>
              <w:keepLines w:val="0"/>
              <w:rPr>
                <w:bCs/>
                <w:color w:val="000000"/>
                <w:lang w:eastAsia="zh-CN"/>
              </w:rPr>
            </w:pPr>
            <w:r w:rsidRPr="00F9519C">
              <w:rPr>
                <w:bCs/>
                <w:color w:val="000000"/>
                <w:lang w:eastAsia="zh-CN"/>
              </w:rPr>
              <w:t>&gt;ACLR2</w:t>
            </w:r>
          </w:p>
        </w:tc>
      </w:tr>
      <w:tr w:rsidR="00482E4B" w:rsidRPr="00F9519C" w14:paraId="3572EC43"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6B71B2" w14:textId="77777777" w:rsidR="00482E4B" w:rsidRPr="00F9519C" w:rsidRDefault="00482E4B" w:rsidP="00E96EE8">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7AF5A542" w14:textId="77777777" w:rsidR="00482E4B" w:rsidRPr="00F9519C" w:rsidRDefault="00482E4B" w:rsidP="00E96EE8">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CD1CEE3"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7FAA252"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532050C"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F86E5C"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7AE8076" w14:textId="77777777" w:rsidR="00482E4B" w:rsidRPr="00F9519C" w:rsidRDefault="00482E4B" w:rsidP="00E96EE8">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C82FBD2" w14:textId="77777777" w:rsidR="00482E4B" w:rsidRPr="00F9519C" w:rsidRDefault="00482E4B" w:rsidP="00E96EE8">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8036FAB" w14:textId="77777777" w:rsidR="00482E4B" w:rsidRPr="00F9519C" w:rsidRDefault="00482E4B" w:rsidP="00E96EE8">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6DFDECA" w14:textId="77777777" w:rsidR="00482E4B" w:rsidRPr="00F9519C" w:rsidRDefault="00482E4B" w:rsidP="00E96EE8">
            <w:pPr>
              <w:pStyle w:val="TAC"/>
              <w:keepNext w:val="0"/>
              <w:keepLines w:val="0"/>
              <w:rPr>
                <w:bCs/>
                <w:lang w:eastAsia="zh-CN"/>
              </w:rPr>
            </w:pPr>
            <w:r w:rsidRPr="00F9519C">
              <w:rPr>
                <w:rFonts w:eastAsia="等线"/>
                <w:bCs/>
                <w:color w:val="000000"/>
                <w:lang w:eastAsia="zh-CN"/>
              </w:rPr>
              <w:t>&gt;ACLR2</w:t>
            </w:r>
          </w:p>
        </w:tc>
      </w:tr>
      <w:tr w:rsidR="00482E4B" w:rsidRPr="00F9519C" w14:paraId="75344C7E"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DE8A01" w14:textId="77777777" w:rsidR="00482E4B" w:rsidRPr="00F9519C" w:rsidRDefault="00482E4B" w:rsidP="00E96EE8">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860FCAA" w14:textId="77777777" w:rsidR="00482E4B" w:rsidRPr="00F9519C" w:rsidRDefault="00482E4B" w:rsidP="00E96EE8">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BC9D75A" w14:textId="77777777" w:rsidR="00482E4B" w:rsidRPr="00F9519C" w:rsidRDefault="00482E4B" w:rsidP="00E96EE8">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957907C" w14:textId="77777777" w:rsidR="00482E4B" w:rsidRPr="00F9519C" w:rsidRDefault="00482E4B" w:rsidP="00E96EE8">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F4E9107" w14:textId="77777777" w:rsidR="00482E4B" w:rsidRPr="00F9519C" w:rsidRDefault="00482E4B" w:rsidP="00E96EE8">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1EAB4A" w14:textId="77777777" w:rsidR="00482E4B" w:rsidRPr="00F9519C" w:rsidRDefault="00482E4B" w:rsidP="00E96EE8">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79DDF2C" w14:textId="77777777" w:rsidR="00482E4B" w:rsidRPr="00F9519C" w:rsidRDefault="00482E4B" w:rsidP="00E96EE8">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E8751AE" w14:textId="77777777" w:rsidR="00482E4B" w:rsidRPr="00F9519C" w:rsidRDefault="00482E4B" w:rsidP="00E96EE8">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85570FA" w14:textId="77777777" w:rsidR="00482E4B" w:rsidRPr="00F9519C" w:rsidRDefault="00482E4B" w:rsidP="00E96EE8">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60DC0EE5" w14:textId="77777777" w:rsidR="00482E4B" w:rsidRPr="00F9519C" w:rsidRDefault="00482E4B" w:rsidP="00E96EE8">
            <w:pPr>
              <w:pStyle w:val="TAC"/>
              <w:keepNext w:val="0"/>
              <w:keepLines w:val="0"/>
              <w:rPr>
                <w:bCs/>
                <w:lang w:eastAsia="zh-CN"/>
              </w:rPr>
            </w:pPr>
            <w:r w:rsidRPr="00F9519C">
              <w:rPr>
                <w:rFonts w:eastAsia="等线"/>
                <w:bCs/>
                <w:color w:val="000000"/>
                <w:lang w:eastAsia="zh-CN"/>
              </w:rPr>
              <w:t>&gt;ACLR2</w:t>
            </w:r>
          </w:p>
        </w:tc>
      </w:tr>
      <w:tr w:rsidR="00482E4B" w:rsidRPr="00F9519C" w14:paraId="30FFDD53"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676DCA" w14:textId="77777777" w:rsidR="00482E4B" w:rsidRPr="00F9519C" w:rsidRDefault="00482E4B" w:rsidP="00E96EE8">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04EBCD81" w14:textId="77777777" w:rsidR="00482E4B" w:rsidRPr="00F9519C" w:rsidRDefault="00482E4B" w:rsidP="00E96EE8">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5378FB9" w14:textId="77777777" w:rsidR="00482E4B" w:rsidRPr="00F9519C" w:rsidRDefault="00482E4B" w:rsidP="00E96EE8">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1F919F73" w14:textId="77777777" w:rsidR="00482E4B" w:rsidRPr="00F9519C" w:rsidRDefault="00482E4B" w:rsidP="00E96EE8">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09EC031" w14:textId="77777777" w:rsidR="00482E4B" w:rsidRPr="00F9519C" w:rsidRDefault="00482E4B" w:rsidP="00E96EE8">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3FE13B" w14:textId="77777777" w:rsidR="00482E4B" w:rsidRPr="00F9519C" w:rsidRDefault="00482E4B" w:rsidP="00E96EE8">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EB06E93" w14:textId="77777777" w:rsidR="00482E4B" w:rsidRPr="00F9519C" w:rsidRDefault="00482E4B" w:rsidP="00E96EE8">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218EC496" w14:textId="77777777" w:rsidR="00482E4B" w:rsidRPr="00F9519C" w:rsidRDefault="00482E4B" w:rsidP="00E96EE8">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187765" w14:textId="77777777" w:rsidR="00482E4B" w:rsidRPr="00F9519C" w:rsidRDefault="00482E4B" w:rsidP="00E96EE8">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2EA953C8"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&gt;ACLR2</w:t>
            </w:r>
          </w:p>
        </w:tc>
      </w:tr>
      <w:tr w:rsidR="00482E4B" w:rsidRPr="00F9519C" w14:paraId="4346F06A"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DA7F6F" w14:textId="77777777" w:rsidR="00482E4B" w:rsidRPr="00F9519C" w:rsidRDefault="00482E4B" w:rsidP="00E96EE8">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357ADB2" w14:textId="77777777" w:rsidR="00482E4B" w:rsidRPr="00F9519C" w:rsidRDefault="00482E4B" w:rsidP="00E96EE8">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5AF86D8" w14:textId="77777777" w:rsidR="00482E4B" w:rsidRPr="00F9519C" w:rsidRDefault="00482E4B" w:rsidP="00E96EE8">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9D4C5A4" w14:textId="77777777" w:rsidR="00482E4B" w:rsidRPr="00F9519C" w:rsidRDefault="00482E4B" w:rsidP="00E96EE8">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AEEEC2" w14:textId="77777777" w:rsidR="00482E4B" w:rsidRPr="00F9519C" w:rsidRDefault="00482E4B" w:rsidP="00E96EE8">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C0A5B92" w14:textId="77777777" w:rsidR="00482E4B" w:rsidRPr="00F9519C" w:rsidRDefault="00482E4B" w:rsidP="00E96EE8">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3467DABD" w14:textId="77777777" w:rsidR="00482E4B" w:rsidRPr="00F9519C" w:rsidRDefault="00482E4B" w:rsidP="00E96EE8">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3F5151" w14:textId="77777777" w:rsidR="00482E4B" w:rsidRPr="00F9519C" w:rsidRDefault="00482E4B" w:rsidP="00E96EE8">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1F3CF0"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871729E"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&gt;ACLR2</w:t>
            </w:r>
          </w:p>
        </w:tc>
      </w:tr>
      <w:tr w:rsidR="00482E4B" w:rsidRPr="00F9519C" w14:paraId="5A62E0E5"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81E442" w14:textId="77777777" w:rsidR="00482E4B" w:rsidRPr="00F9519C" w:rsidRDefault="00482E4B" w:rsidP="00E96EE8">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91E71F8" w14:textId="77777777" w:rsidR="00482E4B" w:rsidRPr="00F9519C" w:rsidRDefault="00482E4B" w:rsidP="00E96EE8">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0072790" w14:textId="77777777" w:rsidR="00482E4B" w:rsidRPr="00F9519C" w:rsidRDefault="00482E4B" w:rsidP="00E96EE8">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D858B84" w14:textId="77777777" w:rsidR="00482E4B" w:rsidRPr="00F9519C" w:rsidRDefault="00482E4B" w:rsidP="00E96EE8">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7461661" w14:textId="77777777" w:rsidR="00482E4B" w:rsidRPr="00F9519C" w:rsidRDefault="00482E4B" w:rsidP="00E96EE8">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6D54F64" w14:textId="77777777" w:rsidR="00482E4B" w:rsidRPr="00F9519C" w:rsidRDefault="00482E4B" w:rsidP="00E96EE8">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53AC75" w14:textId="77777777" w:rsidR="00482E4B" w:rsidRPr="00F9519C" w:rsidRDefault="00482E4B" w:rsidP="00E96EE8">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50BEB88" w14:textId="77777777" w:rsidR="00482E4B" w:rsidRPr="00F9519C" w:rsidRDefault="00482E4B" w:rsidP="00E96EE8">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55790F4" w14:textId="77777777" w:rsidR="00482E4B" w:rsidRPr="00F9519C" w:rsidRDefault="00482E4B" w:rsidP="00E96EE8">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4B60C498" w14:textId="77777777" w:rsidR="00482E4B" w:rsidRPr="00F9519C" w:rsidRDefault="00482E4B" w:rsidP="00E96EE8">
            <w:pPr>
              <w:pStyle w:val="TAC"/>
              <w:keepNext w:val="0"/>
              <w:keepLines w:val="0"/>
              <w:rPr>
                <w:rFonts w:cs="Arial"/>
                <w:bCs/>
                <w:color w:val="000000"/>
                <w:szCs w:val="18"/>
                <w:lang w:eastAsia="zh-CN"/>
              </w:rPr>
            </w:pPr>
            <w:r w:rsidRPr="00F9519C">
              <w:rPr>
                <w:bCs/>
                <w:color w:val="000000"/>
                <w:lang w:eastAsia="zh-CN"/>
              </w:rPr>
              <w:t>&gt;ACLR2</w:t>
            </w:r>
          </w:p>
        </w:tc>
      </w:tr>
      <w:tr w:rsidR="00482E4B" w:rsidRPr="00F9519C" w14:paraId="2E115304"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E5A9DB1" w14:textId="77777777" w:rsidR="00482E4B" w:rsidRPr="00F9519C" w:rsidRDefault="00482E4B" w:rsidP="00E96EE8">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5604361" w14:textId="77777777" w:rsidR="00482E4B" w:rsidRPr="00F9519C" w:rsidRDefault="00482E4B" w:rsidP="00E96EE8">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9059CEF" w14:textId="77777777" w:rsidR="00482E4B" w:rsidRPr="00F9519C" w:rsidRDefault="00482E4B" w:rsidP="00E96EE8">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5762353E" w14:textId="77777777" w:rsidR="00482E4B" w:rsidRPr="00F9519C" w:rsidRDefault="00482E4B" w:rsidP="00E96EE8">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A1831B" w14:textId="77777777" w:rsidR="00482E4B" w:rsidRPr="00F9519C" w:rsidRDefault="00482E4B" w:rsidP="00E96EE8">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82F9F1D" w14:textId="77777777" w:rsidR="00482E4B" w:rsidRPr="00F9519C" w:rsidRDefault="00482E4B" w:rsidP="00E96EE8">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5F80291" w14:textId="77777777" w:rsidR="00482E4B" w:rsidRPr="00F9519C" w:rsidRDefault="00482E4B" w:rsidP="00E96EE8">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71ECA" w14:textId="77777777" w:rsidR="00482E4B" w:rsidRPr="00F9519C" w:rsidRDefault="00482E4B" w:rsidP="00E96EE8">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8B4E201"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2E4F2A2A"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&gt;ACLR2</w:t>
            </w:r>
          </w:p>
        </w:tc>
      </w:tr>
      <w:tr w:rsidR="00482E4B" w:rsidRPr="00F9519C" w14:paraId="41D85545" w14:textId="77777777" w:rsidTr="00E96EE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AA9E69" w14:textId="77777777" w:rsidR="00482E4B" w:rsidRPr="00F9519C" w:rsidRDefault="00482E4B" w:rsidP="00E96EE8">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18C19CE" w14:textId="77777777" w:rsidR="00482E4B" w:rsidRPr="00F9519C" w:rsidRDefault="00482E4B" w:rsidP="00E96EE8">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C6D0C0" w14:textId="77777777" w:rsidR="00482E4B" w:rsidRPr="00F9519C" w:rsidRDefault="00482E4B" w:rsidP="00E96EE8">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4431238" w14:textId="77777777" w:rsidR="00482E4B" w:rsidRPr="00F9519C" w:rsidRDefault="00482E4B" w:rsidP="00E96EE8">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1EB838" w14:textId="77777777" w:rsidR="00482E4B" w:rsidRPr="00F9519C" w:rsidRDefault="00482E4B" w:rsidP="00E96EE8">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8E404A" w14:textId="77777777" w:rsidR="00482E4B" w:rsidRPr="00F9519C" w:rsidRDefault="00482E4B" w:rsidP="00E96EE8">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455223" w14:textId="77777777" w:rsidR="00482E4B" w:rsidRPr="00F9519C" w:rsidRDefault="00482E4B" w:rsidP="00E96EE8">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36D0146" w14:textId="77777777" w:rsidR="00482E4B" w:rsidRPr="00F9519C" w:rsidRDefault="00482E4B" w:rsidP="00E96EE8">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7D6BE4F"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44FBB7C" w14:textId="77777777" w:rsidR="00482E4B" w:rsidRPr="00F9519C" w:rsidRDefault="00482E4B" w:rsidP="00E96EE8">
            <w:pPr>
              <w:pStyle w:val="TAC"/>
              <w:keepNext w:val="0"/>
              <w:keepLines w:val="0"/>
              <w:rPr>
                <w:rFonts w:cs="Arial"/>
                <w:bCs/>
                <w:color w:val="000000"/>
                <w:szCs w:val="18"/>
                <w:lang w:eastAsia="zh-CN"/>
              </w:rPr>
            </w:pPr>
            <w:r w:rsidRPr="00F9519C">
              <w:rPr>
                <w:bCs/>
                <w:lang w:eastAsia="zh-CN"/>
              </w:rPr>
              <w:t>&gt;ACLR2</w:t>
            </w:r>
          </w:p>
        </w:tc>
      </w:tr>
      <w:tr w:rsidR="00482E4B" w:rsidRPr="00F9519C" w14:paraId="32136A0C" w14:textId="77777777" w:rsidTr="00E96EE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234C0E03" w14:textId="77777777" w:rsidR="00482E4B" w:rsidRPr="00F9519C" w:rsidRDefault="00482E4B" w:rsidP="00E96EE8">
            <w:pPr>
              <w:pStyle w:val="TAN"/>
              <w:keepNext w:val="0"/>
              <w:keepLines w:val="0"/>
              <w:rPr>
                <w:lang w:eastAsia="zh-CN"/>
              </w:rPr>
            </w:pPr>
            <w:r w:rsidRPr="00F9519C">
              <w:t>NOTE 1:</w:t>
            </w:r>
            <w:r w:rsidRPr="00F9519C">
              <w:tab/>
              <w:t>Applicable only when harmonic mixing MSD for this combination is not applied.</w:t>
            </w:r>
          </w:p>
          <w:p w14:paraId="37C249AE" w14:textId="77777777" w:rsidR="00482E4B" w:rsidRPr="00F9519C" w:rsidRDefault="00482E4B" w:rsidP="00E96EE8">
            <w:pPr>
              <w:pStyle w:val="TAN"/>
              <w:keepNext w:val="0"/>
              <w:keepLines w:val="0"/>
              <w:rPr>
                <w:lang w:eastAsia="ja-JP"/>
              </w:rPr>
            </w:pPr>
            <w:r w:rsidRPr="00F9519C">
              <w:rPr>
                <w:lang w:eastAsia="ja-JP"/>
              </w:rPr>
              <w:t>NOTE 2:</w:t>
            </w:r>
            <w:r w:rsidRPr="00F9519C">
              <w:rPr>
                <w:lang w:eastAsia="ja-JP"/>
              </w:rPr>
              <w:tab/>
              <w:t>Void.</w:t>
            </w:r>
          </w:p>
          <w:p w14:paraId="339161B7" w14:textId="77777777" w:rsidR="00482E4B" w:rsidRPr="00F9519C" w:rsidRDefault="00482E4B" w:rsidP="00E96EE8">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B5E8A96" w14:textId="77777777" w:rsidR="00482E4B" w:rsidRPr="00F9519C" w:rsidRDefault="00482E4B" w:rsidP="00E96EE8">
            <w:pPr>
              <w:pStyle w:val="TAN"/>
              <w:keepNext w:val="0"/>
              <w:keepLines w:val="0"/>
              <w:rPr>
                <w:rFonts w:cs="Arial"/>
                <w:szCs w:val="18"/>
              </w:rPr>
            </w:pPr>
            <w:r w:rsidRPr="00F9519C">
              <w:rPr>
                <w:rFonts w:cs="Arial"/>
                <w:szCs w:val="18"/>
              </w:rPr>
              <w:t xml:space="preserve">NOTE </w:t>
            </w:r>
            <w:r w:rsidRPr="00F9519C">
              <w:rPr>
                <w:rFonts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24F785EB" w14:textId="77777777" w:rsidR="00482E4B" w:rsidRDefault="00482E4B" w:rsidP="00E96EE8">
            <w:pPr>
              <w:pStyle w:val="TAN"/>
              <w:keepNext w:val="0"/>
              <w:keepLines w:val="0"/>
              <w:rPr>
                <w:rFonts w:cs="Arial"/>
                <w:szCs w:val="18"/>
              </w:rPr>
            </w:pPr>
            <w:r w:rsidRPr="00F9519C">
              <w:rPr>
                <w:rFonts w:cs="Arial"/>
                <w:szCs w:val="18"/>
              </w:rPr>
              <w:t xml:space="preserve">NOTE </w:t>
            </w:r>
            <w:r w:rsidRPr="00F9519C">
              <w:rPr>
                <w:rFonts w:cs="Arial"/>
                <w:szCs w:val="18"/>
                <w:lang w:eastAsia="zh-CN"/>
              </w:rPr>
              <w:t>5</w:t>
            </w:r>
            <w:r w:rsidRPr="00F9519C">
              <w:rPr>
                <w:rFonts w:cs="Arial"/>
                <w:szCs w:val="18"/>
              </w:rPr>
              <w:t>:</w:t>
            </w:r>
            <w:r w:rsidRPr="00F9519C">
              <w:tab/>
            </w:r>
            <w:r w:rsidRPr="00F9519C">
              <w:rPr>
                <w:rFonts w:cs="Arial"/>
                <w:szCs w:val="18"/>
                <w:lang w:eastAsia="zh-CN"/>
              </w:rPr>
              <w:t>A</w:t>
            </w:r>
            <w:r w:rsidRPr="00F9519C">
              <w:rPr>
                <w:rFonts w:cs="Arial"/>
                <w:szCs w:val="18"/>
              </w:rPr>
              <w:t>pplicable to UE supporting n71 optional maximum symmetrical UL/DL channel bandwidth</w:t>
            </w:r>
            <w:r>
              <w:rPr>
                <w:rFonts w:cs="Arial"/>
                <w:szCs w:val="18"/>
              </w:rPr>
              <w:t>.</w:t>
            </w:r>
          </w:p>
          <w:p w14:paraId="46D951BA" w14:textId="77777777" w:rsidR="00482E4B" w:rsidRDefault="00482E4B" w:rsidP="00E96EE8">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1A211FBE" w14:textId="77777777" w:rsidR="00482E4B" w:rsidRDefault="00482E4B" w:rsidP="00E96EE8">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03CB8755" w14:textId="16028F14" w:rsidR="00482E4B" w:rsidRPr="00F9519C" w:rsidRDefault="00482E4B" w:rsidP="00E96EE8">
            <w:pPr>
              <w:pStyle w:val="TAN"/>
              <w:keepNext w:val="0"/>
              <w:keepLines w:val="0"/>
              <w:rPr>
                <w:lang w:eastAsia="ja-JP"/>
              </w:rPr>
            </w:pPr>
            <w:r w:rsidRPr="00C24A1A">
              <w:t>NOTE 8:</w:t>
            </w:r>
            <w:r w:rsidRPr="00C24A1A">
              <w:tab/>
            </w:r>
            <w:r w:rsidRPr="00C24A1A">
              <w:rPr>
                <w:lang w:val="en-US" w:eastAsia="zh-CN"/>
              </w:rPr>
              <w:t xml:space="preserve">Not applicable to UEs indicating support of low NR band aggregation via switching </w:t>
            </w:r>
            <w:ins w:id="144" w:author="OPPO-Juan " w:date="2026-01-13T10:47:00Z">
              <w:r w:rsidRPr="00482E4B">
                <w:rPr>
                  <w:rFonts w:eastAsiaTheme="minorEastAsia" w:cs="Arial"/>
                  <w:i/>
                  <w:iCs/>
                  <w:szCs w:val="18"/>
                </w:rPr>
                <w:t>featureSetCombinationLowBandSwitching-r19</w:t>
              </w:r>
            </w:ins>
            <w:del w:id="145" w:author="OPPO-Juan " w:date="2026-01-13T10:47:00Z">
              <w:r w:rsidRPr="00C24A1A" w:rsidDel="00482E4B">
                <w:rPr>
                  <w:i/>
                  <w:iCs/>
                  <w:lang w:val="en-US" w:eastAsia="zh-CN"/>
                </w:rPr>
                <w:delText>supportedLowBandSwitching-r19</w:delText>
              </w:r>
            </w:del>
            <w:r w:rsidRPr="00C24A1A">
              <w:rPr>
                <w:lang w:val="en-US" w:eastAsia="zh-CN"/>
              </w:rPr>
              <w:t xml:space="preserve"> for this band combination</w:t>
            </w:r>
          </w:p>
        </w:tc>
      </w:tr>
    </w:tbl>
    <w:p w14:paraId="2DD8219B" w14:textId="77777777" w:rsidR="00482E4B" w:rsidRPr="00F9519C" w:rsidRDefault="00482E4B" w:rsidP="00482E4B"/>
    <w:p w14:paraId="6C959E2F" w14:textId="5058D1D3" w:rsidR="0094399B" w:rsidRDefault="0094399B" w:rsidP="00A85780">
      <w:pPr>
        <w:pStyle w:val="B1"/>
        <w:rPr>
          <w:rFonts w:eastAsia="PMingLiU"/>
          <w:lang w:eastAsia="zh-TW"/>
        </w:rPr>
      </w:pPr>
    </w:p>
    <w:p w14:paraId="18AE3D3F" w14:textId="77777777" w:rsidR="00482E4B" w:rsidRPr="0094399B" w:rsidRDefault="00482E4B" w:rsidP="00A85780">
      <w:pPr>
        <w:pStyle w:val="B1"/>
        <w:rPr>
          <w:rFonts w:eastAsia="PMingLiU"/>
          <w:lang w:eastAsia="zh-TW"/>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FA1C" w14:textId="77777777" w:rsidR="006B19B7" w:rsidRDefault="006B19B7">
      <w:r>
        <w:separator/>
      </w:r>
    </w:p>
  </w:endnote>
  <w:endnote w:type="continuationSeparator" w:id="0">
    <w:p w14:paraId="206AA885" w14:textId="77777777" w:rsidR="006B19B7" w:rsidRDefault="006B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6ABE" w14:textId="77777777" w:rsidR="006B19B7" w:rsidRDefault="006B19B7">
      <w:r>
        <w:separator/>
      </w:r>
    </w:p>
  </w:footnote>
  <w:footnote w:type="continuationSeparator" w:id="0">
    <w:p w14:paraId="4B972AE7" w14:textId="77777777" w:rsidR="006B19B7" w:rsidRDefault="006B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C777AB5"/>
    <w:multiLevelType w:val="hybridMultilevel"/>
    <w:tmpl w:val="54ACC1CE"/>
    <w:lvl w:ilvl="0" w:tplc="BFC438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uan ">
    <w15:presenceInfo w15:providerId="None" w15:userId="OPPO-Juan "/>
  </w15:person>
  <w15:person w15:author="OPPO-Juan">
    <w15:presenceInfo w15:providerId="None" w15:userId="OPPO-Ju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8D"/>
    <w:rsid w:val="00022E4A"/>
    <w:rsid w:val="00027B40"/>
    <w:rsid w:val="00047A28"/>
    <w:rsid w:val="00070E09"/>
    <w:rsid w:val="00097A99"/>
    <w:rsid w:val="000A6394"/>
    <w:rsid w:val="000B7FED"/>
    <w:rsid w:val="000C038A"/>
    <w:rsid w:val="000C6598"/>
    <w:rsid w:val="000D44B3"/>
    <w:rsid w:val="00145D43"/>
    <w:rsid w:val="0018215E"/>
    <w:rsid w:val="00192C46"/>
    <w:rsid w:val="001A08B3"/>
    <w:rsid w:val="001A7B60"/>
    <w:rsid w:val="001B52F0"/>
    <w:rsid w:val="001B7A65"/>
    <w:rsid w:val="001E3F01"/>
    <w:rsid w:val="001E41F3"/>
    <w:rsid w:val="00220935"/>
    <w:rsid w:val="0024536F"/>
    <w:rsid w:val="0026004D"/>
    <w:rsid w:val="002640DD"/>
    <w:rsid w:val="00275D12"/>
    <w:rsid w:val="00284FEB"/>
    <w:rsid w:val="002860C4"/>
    <w:rsid w:val="0028736F"/>
    <w:rsid w:val="002B5741"/>
    <w:rsid w:val="002E2D30"/>
    <w:rsid w:val="002E472E"/>
    <w:rsid w:val="00305409"/>
    <w:rsid w:val="00320850"/>
    <w:rsid w:val="003609EF"/>
    <w:rsid w:val="0036231A"/>
    <w:rsid w:val="00374DD4"/>
    <w:rsid w:val="003D057B"/>
    <w:rsid w:val="003E1A36"/>
    <w:rsid w:val="00410371"/>
    <w:rsid w:val="004242F1"/>
    <w:rsid w:val="00482E4B"/>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65CA"/>
    <w:rsid w:val="006B19B7"/>
    <w:rsid w:val="006B46FB"/>
    <w:rsid w:val="006C398A"/>
    <w:rsid w:val="006E21FB"/>
    <w:rsid w:val="00761EF1"/>
    <w:rsid w:val="00792342"/>
    <w:rsid w:val="007977A8"/>
    <w:rsid w:val="007B512A"/>
    <w:rsid w:val="007C2097"/>
    <w:rsid w:val="007C72EB"/>
    <w:rsid w:val="007D0F18"/>
    <w:rsid w:val="007D6A07"/>
    <w:rsid w:val="007F7259"/>
    <w:rsid w:val="008040A8"/>
    <w:rsid w:val="008279FA"/>
    <w:rsid w:val="0083544E"/>
    <w:rsid w:val="008626E7"/>
    <w:rsid w:val="00870EE7"/>
    <w:rsid w:val="008863B9"/>
    <w:rsid w:val="0088692D"/>
    <w:rsid w:val="008A005E"/>
    <w:rsid w:val="008A45A6"/>
    <w:rsid w:val="008D2C5B"/>
    <w:rsid w:val="008D3CCC"/>
    <w:rsid w:val="008F3789"/>
    <w:rsid w:val="008F686C"/>
    <w:rsid w:val="009148DE"/>
    <w:rsid w:val="00925A12"/>
    <w:rsid w:val="00941E30"/>
    <w:rsid w:val="00942E7E"/>
    <w:rsid w:val="0094399B"/>
    <w:rsid w:val="009531B0"/>
    <w:rsid w:val="009741B3"/>
    <w:rsid w:val="009777D9"/>
    <w:rsid w:val="00991B88"/>
    <w:rsid w:val="009A5753"/>
    <w:rsid w:val="009A579D"/>
    <w:rsid w:val="009C7CA4"/>
    <w:rsid w:val="009E3297"/>
    <w:rsid w:val="009F4311"/>
    <w:rsid w:val="009F734F"/>
    <w:rsid w:val="00A246B6"/>
    <w:rsid w:val="00A346A5"/>
    <w:rsid w:val="00A47732"/>
    <w:rsid w:val="00A47E70"/>
    <w:rsid w:val="00A50CF0"/>
    <w:rsid w:val="00A54CD4"/>
    <w:rsid w:val="00A7671C"/>
    <w:rsid w:val="00A8068F"/>
    <w:rsid w:val="00A85780"/>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77D7"/>
    <w:rsid w:val="00C43A45"/>
    <w:rsid w:val="00C66BA2"/>
    <w:rsid w:val="00C851A0"/>
    <w:rsid w:val="00C870F6"/>
    <w:rsid w:val="00C95985"/>
    <w:rsid w:val="00CC5026"/>
    <w:rsid w:val="00CC68D0"/>
    <w:rsid w:val="00D03F9A"/>
    <w:rsid w:val="00D06D51"/>
    <w:rsid w:val="00D11C58"/>
    <w:rsid w:val="00D24991"/>
    <w:rsid w:val="00D50255"/>
    <w:rsid w:val="00D66520"/>
    <w:rsid w:val="00D84AE9"/>
    <w:rsid w:val="00D9124E"/>
    <w:rsid w:val="00DE34CF"/>
    <w:rsid w:val="00E13F3D"/>
    <w:rsid w:val="00E34898"/>
    <w:rsid w:val="00E72453"/>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A8578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85780"/>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857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A8578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0"/>
    <w:link w:val="5"/>
    <w:qFormat/>
    <w:rsid w:val="00A85780"/>
    <w:rPr>
      <w:rFonts w:ascii="Arial" w:hAnsi="Arial"/>
      <w:sz w:val="22"/>
      <w:lang w:val="en-GB" w:eastAsia="en-US"/>
    </w:rPr>
  </w:style>
  <w:style w:type="character" w:customStyle="1" w:styleId="60">
    <w:name w:val="标题 6 字符"/>
    <w:aliases w:val="T1 字符,Header 6 字符"/>
    <w:basedOn w:val="a0"/>
    <w:link w:val="6"/>
    <w:qFormat/>
    <w:rsid w:val="00A85780"/>
    <w:rPr>
      <w:rFonts w:ascii="Arial" w:hAnsi="Arial"/>
      <w:lang w:val="en-GB" w:eastAsia="en-US"/>
    </w:rPr>
  </w:style>
  <w:style w:type="character" w:customStyle="1" w:styleId="70">
    <w:name w:val="标题 7 字符"/>
    <w:aliases w:val="L7 字符"/>
    <w:basedOn w:val="a0"/>
    <w:link w:val="7"/>
    <w:qFormat/>
    <w:rsid w:val="00A85780"/>
    <w:rPr>
      <w:rFonts w:ascii="Arial" w:hAnsi="Arial"/>
      <w:lang w:val="en-GB" w:eastAsia="en-US"/>
    </w:rPr>
  </w:style>
  <w:style w:type="character" w:customStyle="1" w:styleId="80">
    <w:name w:val="标题 8 字符"/>
    <w:basedOn w:val="a0"/>
    <w:link w:val="8"/>
    <w:qFormat/>
    <w:rsid w:val="00A85780"/>
    <w:rPr>
      <w:rFonts w:ascii="Arial" w:hAnsi="Arial"/>
      <w:sz w:val="36"/>
      <w:lang w:val="en-GB" w:eastAsia="en-US"/>
    </w:rPr>
  </w:style>
  <w:style w:type="character" w:customStyle="1" w:styleId="90">
    <w:name w:val="标题 9 字符"/>
    <w:aliases w:val="Figure Heading 字符,FH 字符"/>
    <w:basedOn w:val="a0"/>
    <w:link w:val="9"/>
    <w:qFormat/>
    <w:rsid w:val="00A85780"/>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8578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A85780"/>
    <w:rPr>
      <w:rFonts w:ascii="Arial" w:hAnsi="Arial"/>
      <w:b/>
      <w:i/>
      <w:noProof/>
      <w:sz w:val="18"/>
      <w:lang w:val="en-GB" w:eastAsia="en-US"/>
    </w:rPr>
  </w:style>
  <w:style w:type="character" w:customStyle="1" w:styleId="af5">
    <w:name w:val="批注框文本 字符"/>
    <w:basedOn w:val="a0"/>
    <w:link w:val="af4"/>
    <w:qFormat/>
    <w:rsid w:val="00A85780"/>
    <w:rPr>
      <w:rFonts w:ascii="Tahoma" w:hAnsi="Tahoma" w:cs="Tahoma"/>
      <w:sz w:val="16"/>
      <w:szCs w:val="1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85780"/>
    <w:rPr>
      <w:rFonts w:ascii="Times New Roman" w:hAnsi="Times New Roman"/>
      <w:sz w:val="16"/>
      <w:lang w:val="en-GB" w:eastAsia="en-US"/>
    </w:rPr>
  </w:style>
  <w:style w:type="character" w:customStyle="1" w:styleId="af2">
    <w:name w:val="批注文字 字符"/>
    <w:basedOn w:val="a0"/>
    <w:link w:val="af1"/>
    <w:uiPriority w:val="99"/>
    <w:qFormat/>
    <w:rsid w:val="00A85780"/>
    <w:rPr>
      <w:rFonts w:ascii="Times New Roman" w:hAnsi="Times New Roman"/>
      <w:lang w:val="en-GB" w:eastAsia="en-US"/>
    </w:rPr>
  </w:style>
  <w:style w:type="character" w:customStyle="1" w:styleId="af7">
    <w:name w:val="批注主题 字符"/>
    <w:basedOn w:val="af2"/>
    <w:link w:val="af6"/>
    <w:qFormat/>
    <w:rsid w:val="00A85780"/>
    <w:rPr>
      <w:rFonts w:ascii="Times New Roman" w:hAnsi="Times New Roman"/>
      <w:b/>
      <w:bCs/>
      <w:lang w:val="en-GB" w:eastAsia="en-US"/>
    </w:rPr>
  </w:style>
  <w:style w:type="character" w:customStyle="1" w:styleId="af9">
    <w:name w:val="文档结构图 字符"/>
    <w:basedOn w:val="a0"/>
    <w:link w:val="af8"/>
    <w:qFormat/>
    <w:rsid w:val="00A85780"/>
    <w:rPr>
      <w:rFonts w:ascii="Tahoma" w:hAnsi="Tahoma" w:cs="Tahoma"/>
      <w:shd w:val="clear" w:color="auto" w:fill="000080"/>
      <w:lang w:val="en-GB" w:eastAsia="en-US"/>
    </w:rPr>
  </w:style>
  <w:style w:type="character" w:customStyle="1" w:styleId="TACChar">
    <w:name w:val="TAC Char"/>
    <w:link w:val="TAC"/>
    <w:qFormat/>
    <w:rsid w:val="00A85780"/>
    <w:rPr>
      <w:rFonts w:ascii="Arial" w:hAnsi="Arial"/>
      <w:sz w:val="18"/>
      <w:lang w:val="en-GB" w:eastAsia="en-US"/>
    </w:rPr>
  </w:style>
  <w:style w:type="character" w:customStyle="1" w:styleId="THChar">
    <w:name w:val="TH Char"/>
    <w:link w:val="TH"/>
    <w:qFormat/>
    <w:rsid w:val="00A85780"/>
    <w:rPr>
      <w:rFonts w:ascii="Arial" w:hAnsi="Arial"/>
      <w:b/>
      <w:lang w:val="en-GB" w:eastAsia="en-US"/>
    </w:rPr>
  </w:style>
  <w:style w:type="character" w:customStyle="1" w:styleId="TAHCar">
    <w:name w:val="TAH Car"/>
    <w:link w:val="TAH"/>
    <w:qFormat/>
    <w:rsid w:val="00A85780"/>
    <w:rPr>
      <w:rFonts w:ascii="Arial" w:hAnsi="Arial"/>
      <w:b/>
      <w:sz w:val="18"/>
      <w:lang w:val="en-GB" w:eastAsia="en-US"/>
    </w:rPr>
  </w:style>
  <w:style w:type="character" w:customStyle="1" w:styleId="NOChar">
    <w:name w:val="NO Char"/>
    <w:link w:val="NO"/>
    <w:qFormat/>
    <w:rsid w:val="00A85780"/>
    <w:rPr>
      <w:rFonts w:ascii="Times New Roman" w:hAnsi="Times New Roman"/>
      <w:lang w:val="en-GB" w:eastAsia="en-US"/>
    </w:rPr>
  </w:style>
  <w:style w:type="character" w:customStyle="1" w:styleId="TANChar">
    <w:name w:val="TAN Char"/>
    <w:link w:val="TAN"/>
    <w:qFormat/>
    <w:rsid w:val="00A85780"/>
    <w:rPr>
      <w:rFonts w:ascii="Arial" w:hAnsi="Arial"/>
      <w:sz w:val="18"/>
      <w:lang w:val="en-GB" w:eastAsia="en-US"/>
    </w:rPr>
  </w:style>
  <w:style w:type="character" w:customStyle="1" w:styleId="B1Char">
    <w:name w:val="B1 Char"/>
    <w:link w:val="B1"/>
    <w:qFormat/>
    <w:locked/>
    <w:rsid w:val="00A85780"/>
    <w:rPr>
      <w:rFonts w:ascii="Times New Roman" w:hAnsi="Times New Roman"/>
      <w:lang w:val="en-GB" w:eastAsia="en-US"/>
    </w:rPr>
  </w:style>
  <w:style w:type="character" w:customStyle="1" w:styleId="B2Char">
    <w:name w:val="B2 Char"/>
    <w:link w:val="B2"/>
    <w:qFormat/>
    <w:locked/>
    <w:rsid w:val="00A85780"/>
    <w:rPr>
      <w:rFonts w:ascii="Times New Roman" w:hAnsi="Times New Roman"/>
      <w:lang w:val="en-GB" w:eastAsia="en-US"/>
    </w:rPr>
  </w:style>
  <w:style w:type="character" w:customStyle="1" w:styleId="TALCar">
    <w:name w:val="TAL Car"/>
    <w:link w:val="TAL"/>
    <w:qFormat/>
    <w:rsid w:val="00A85780"/>
    <w:rPr>
      <w:rFonts w:ascii="Arial" w:hAnsi="Arial"/>
      <w:sz w:val="18"/>
      <w:lang w:val="en-GB" w:eastAsia="en-US"/>
    </w:rPr>
  </w:style>
  <w:style w:type="character" w:styleId="afa">
    <w:name w:val="Subtle Reference"/>
    <w:uiPriority w:val="31"/>
    <w:qFormat/>
    <w:rsid w:val="00A85780"/>
    <w:rPr>
      <w:smallCaps/>
      <w:color w:val="5A5A5A"/>
    </w:rPr>
  </w:style>
  <w:style w:type="character" w:customStyle="1" w:styleId="TFChar">
    <w:name w:val="TF Char"/>
    <w:link w:val="TF"/>
    <w:qFormat/>
    <w:rsid w:val="00A85780"/>
    <w:rPr>
      <w:rFonts w:ascii="Arial" w:hAnsi="Arial"/>
      <w:b/>
      <w:lang w:val="en-GB" w:eastAsia="en-US"/>
    </w:rPr>
  </w:style>
  <w:style w:type="character" w:customStyle="1" w:styleId="TALChar">
    <w:name w:val="TAL Char"/>
    <w:qFormat/>
    <w:locked/>
    <w:rsid w:val="00A85780"/>
    <w:rPr>
      <w:rFonts w:ascii="Arial" w:hAnsi="Arial" w:cs="Arial"/>
      <w:sz w:val="18"/>
      <w:lang w:val="en-GB"/>
    </w:rPr>
  </w:style>
  <w:style w:type="paragraph" w:customStyle="1" w:styleId="TableText">
    <w:name w:val="TableText"/>
    <w:basedOn w:val="afb"/>
    <w:qFormat/>
    <w:rsid w:val="00A85780"/>
    <w:pPr>
      <w:keepNext/>
      <w:keepLines/>
      <w:snapToGrid w:val="0"/>
      <w:spacing w:after="180"/>
      <w:ind w:left="0"/>
      <w:jc w:val="center"/>
    </w:pPr>
    <w:rPr>
      <w:kern w:val="2"/>
    </w:rPr>
  </w:style>
  <w:style w:type="paragraph" w:styleId="afb">
    <w:name w:val="Body Text Indent"/>
    <w:basedOn w:val="a"/>
    <w:link w:val="afc"/>
    <w:qFormat/>
    <w:rsid w:val="00A85780"/>
    <w:pPr>
      <w:overflowPunct w:val="0"/>
      <w:autoSpaceDE w:val="0"/>
      <w:autoSpaceDN w:val="0"/>
      <w:adjustRightInd w:val="0"/>
      <w:spacing w:after="120"/>
      <w:ind w:left="360"/>
      <w:textAlignment w:val="baseline"/>
    </w:pPr>
    <w:rPr>
      <w:rFonts w:eastAsia="Times New Roman"/>
    </w:rPr>
  </w:style>
  <w:style w:type="character" w:customStyle="1" w:styleId="afc">
    <w:name w:val="正文文本缩进 字符"/>
    <w:basedOn w:val="a0"/>
    <w:link w:val="afb"/>
    <w:qFormat/>
    <w:rsid w:val="00A85780"/>
    <w:rPr>
      <w:rFonts w:ascii="Times New Roman" w:eastAsia="Times New Roman" w:hAnsi="Times New Roman"/>
      <w:lang w:val="en-GB" w:eastAsia="en-US"/>
    </w:rPr>
  </w:style>
  <w:style w:type="character" w:customStyle="1" w:styleId="EXChar">
    <w:name w:val="EX Char"/>
    <w:link w:val="EX"/>
    <w:qFormat/>
    <w:locked/>
    <w:rsid w:val="00A85780"/>
    <w:rPr>
      <w:rFonts w:ascii="Times New Roman" w:hAnsi="Times New Roman"/>
      <w:lang w:val="en-GB" w:eastAsia="en-US"/>
    </w:rPr>
  </w:style>
  <w:style w:type="paragraph" w:customStyle="1" w:styleId="FL">
    <w:name w:val="FL"/>
    <w:basedOn w:val="a"/>
    <w:qFormat/>
    <w:rsid w:val="00A8578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qFormat/>
    <w:rsid w:val="00A85780"/>
    <w:rPr>
      <w:rFonts w:ascii="Times New Roman" w:hAnsi="Times New Roman"/>
      <w:lang w:val="en-GB" w:eastAsia="en-US"/>
    </w:rPr>
  </w:style>
  <w:style w:type="paragraph" w:styleId="TOC">
    <w:name w:val="TOC Heading"/>
    <w:basedOn w:val="1"/>
    <w:next w:val="a"/>
    <w:uiPriority w:val="39"/>
    <w:unhideWhenUsed/>
    <w:qFormat/>
    <w:rsid w:val="00A857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85780"/>
    <w:rPr>
      <w:rFonts w:ascii="Times New Roman" w:hAnsi="Times New Roman"/>
      <w:noProof/>
      <w:lang w:val="en-GB" w:eastAsia="en-US"/>
    </w:rPr>
  </w:style>
  <w:style w:type="character" w:customStyle="1" w:styleId="H6Char">
    <w:name w:val="H6 Char"/>
    <w:link w:val="H6"/>
    <w:qFormat/>
    <w:rsid w:val="00A85780"/>
    <w:rPr>
      <w:rFonts w:ascii="Arial" w:hAnsi="Arial"/>
      <w:lang w:val="en-GB" w:eastAsia="en-US"/>
    </w:rPr>
  </w:style>
  <w:style w:type="paragraph" w:styleId="afe">
    <w:name w:val="Normal (Web)"/>
    <w:basedOn w:val="a"/>
    <w:unhideWhenUsed/>
    <w:qFormat/>
    <w:rsid w:val="00A8578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A85780"/>
    <w:rPr>
      <w:rFonts w:ascii="Times-Roman" w:hAnsi="Times-Roman" w:hint="default"/>
      <w:b w:val="0"/>
      <w:bCs w:val="0"/>
      <w:i w:val="0"/>
      <w:iCs w:val="0"/>
      <w:color w:val="000000"/>
      <w:sz w:val="20"/>
      <w:szCs w:val="20"/>
    </w:rPr>
  </w:style>
  <w:style w:type="character" w:styleId="aff">
    <w:name w:val="Emphasis"/>
    <w:uiPriority w:val="20"/>
    <w:qFormat/>
    <w:rsid w:val="00A85780"/>
    <w:rPr>
      <w:i/>
      <w:iCs/>
    </w:rPr>
  </w:style>
  <w:style w:type="character" w:customStyle="1" w:styleId="font4">
    <w:name w:val="font4"/>
    <w:qFormat/>
    <w:rsid w:val="00A857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85780"/>
    <w:rPr>
      <w:rFonts w:ascii="Arial" w:hAnsi="Arial"/>
      <w:sz w:val="36"/>
      <w:lang w:val="en-GB" w:eastAsia="en-US"/>
    </w:rPr>
  </w:style>
  <w:style w:type="paragraph" w:styleId="aff0">
    <w:name w:val="index heading"/>
    <w:basedOn w:val="a"/>
    <w:next w:val="a"/>
    <w:qFormat/>
    <w:rsid w:val="00A8578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A8578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85780"/>
    <w:rPr>
      <w:rFonts w:ascii="Courier New" w:eastAsia="Malgun Gothic" w:hAnsi="Courier New"/>
      <w:lang w:val="nb-NO" w:eastAsia="ja-JP"/>
    </w:rPr>
  </w:style>
  <w:style w:type="paragraph" w:styleId="27">
    <w:name w:val="Body Text 2"/>
    <w:basedOn w:val="a"/>
    <w:link w:val="28"/>
    <w:uiPriority w:val="99"/>
    <w:qFormat/>
    <w:rsid w:val="00A8578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85780"/>
    <w:rPr>
      <w:rFonts w:ascii="Times New Roman" w:eastAsia="Malgun Gothic" w:hAnsi="Times New Roman"/>
      <w:i/>
      <w:lang w:val="en-GB" w:eastAsia="x-none"/>
    </w:rPr>
  </w:style>
  <w:style w:type="paragraph" w:styleId="35">
    <w:name w:val="Body Text 3"/>
    <w:basedOn w:val="a"/>
    <w:link w:val="36"/>
    <w:uiPriority w:val="99"/>
    <w:qFormat/>
    <w:rsid w:val="00A8578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85780"/>
    <w:rPr>
      <w:rFonts w:ascii="Times New Roman" w:eastAsia="Osaka" w:hAnsi="Times New Roman"/>
      <w:color w:val="000000"/>
      <w:lang w:val="en-GB" w:eastAsia="x-none"/>
    </w:rPr>
  </w:style>
  <w:style w:type="character" w:styleId="aff3">
    <w:name w:val="page number"/>
    <w:qFormat/>
    <w:rsid w:val="00A85780"/>
  </w:style>
  <w:style w:type="character" w:customStyle="1" w:styleId="msoins0">
    <w:name w:val="msoins"/>
    <w:qFormat/>
    <w:rsid w:val="00A85780"/>
  </w:style>
  <w:style w:type="character" w:customStyle="1" w:styleId="AndreaLeonardi">
    <w:name w:val="Andrea Leonardi"/>
    <w:semiHidden/>
    <w:qFormat/>
    <w:rsid w:val="00A85780"/>
    <w:rPr>
      <w:rFonts w:ascii="Arial" w:hAnsi="Arial" w:cs="Arial"/>
      <w:color w:val="auto"/>
      <w:sz w:val="20"/>
      <w:szCs w:val="20"/>
    </w:rPr>
  </w:style>
  <w:style w:type="character" w:customStyle="1" w:styleId="NOCharChar">
    <w:name w:val="NO Char Char"/>
    <w:qFormat/>
    <w:rsid w:val="00A85780"/>
    <w:rPr>
      <w:lang w:val="en-GB" w:eastAsia="en-US" w:bidi="ar-SA"/>
    </w:rPr>
  </w:style>
  <w:style w:type="character" w:customStyle="1" w:styleId="NOZchn">
    <w:name w:val="NO Zchn"/>
    <w:qFormat/>
    <w:rsid w:val="00A85780"/>
    <w:rPr>
      <w:lang w:val="en-GB" w:eastAsia="en-US" w:bidi="ar-SA"/>
    </w:rPr>
  </w:style>
  <w:style w:type="character" w:customStyle="1" w:styleId="TACCar">
    <w:name w:val="TAC Car"/>
    <w:qFormat/>
    <w:rsid w:val="00A85780"/>
    <w:rPr>
      <w:rFonts w:ascii="Arial" w:hAnsi="Arial"/>
      <w:sz w:val="18"/>
      <w:lang w:val="en-GB" w:eastAsia="ja-JP" w:bidi="ar-SA"/>
    </w:rPr>
  </w:style>
  <w:style w:type="paragraph" w:styleId="29">
    <w:name w:val="Body Text Indent 2"/>
    <w:basedOn w:val="a"/>
    <w:link w:val="2a"/>
    <w:uiPriority w:val="99"/>
    <w:qFormat/>
    <w:rsid w:val="00A8578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85780"/>
    <w:rPr>
      <w:rFonts w:ascii="Times New Roman" w:eastAsia="MS Mincho" w:hAnsi="Times New Roman"/>
      <w:lang w:val="en-GB" w:eastAsia="en-US"/>
    </w:rPr>
  </w:style>
  <w:style w:type="paragraph" w:styleId="53">
    <w:name w:val="List Number 5"/>
    <w:basedOn w:val="a"/>
    <w:uiPriority w:val="99"/>
    <w:qFormat/>
    <w:rsid w:val="00A8578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85780"/>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8578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aliases w:val="Level 2"/>
    <w:qFormat/>
    <w:rsid w:val="00A85780"/>
    <w:rPr>
      <w:b/>
      <w:bCs/>
    </w:rPr>
  </w:style>
  <w:style w:type="paragraph" w:customStyle="1" w:styleId="12">
    <w:name w:val="修订1"/>
    <w:hidden/>
    <w:qFormat/>
    <w:rsid w:val="00A85780"/>
    <w:rPr>
      <w:rFonts w:ascii="Times New Roman" w:eastAsia="Batang" w:hAnsi="Times New Roman"/>
      <w:lang w:val="en-GB" w:eastAsia="en-US"/>
    </w:rPr>
  </w:style>
  <w:style w:type="paragraph" w:styleId="aff5">
    <w:name w:val="endnote text"/>
    <w:basedOn w:val="a"/>
    <w:link w:val="aff6"/>
    <w:uiPriority w:val="99"/>
    <w:qFormat/>
    <w:rsid w:val="00A8578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A85780"/>
    <w:rPr>
      <w:rFonts w:ascii="Times New Roman" w:eastAsia="Times New Roman" w:hAnsi="Times New Roman"/>
      <w:lang w:val="en-GB" w:eastAsia="x-none"/>
    </w:rPr>
  </w:style>
  <w:style w:type="character" w:styleId="aff7">
    <w:name w:val="endnote reference"/>
    <w:qFormat/>
    <w:rsid w:val="00A85780"/>
    <w:rPr>
      <w:vertAlign w:val="superscript"/>
    </w:rPr>
  </w:style>
  <w:style w:type="paragraph" w:styleId="aff8">
    <w:name w:val="Title"/>
    <w:aliases w:val="Section Header"/>
    <w:basedOn w:val="a"/>
    <w:next w:val="a"/>
    <w:link w:val="aff9"/>
    <w:uiPriority w:val="99"/>
    <w:qFormat/>
    <w:rsid w:val="00A8578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aliases w:val="Section Header 字符"/>
    <w:basedOn w:val="a0"/>
    <w:link w:val="aff8"/>
    <w:uiPriority w:val="99"/>
    <w:qFormat/>
    <w:rsid w:val="00A85780"/>
    <w:rPr>
      <w:rFonts w:ascii="Courier New" w:eastAsia="Malgun Gothic" w:hAnsi="Courier New"/>
      <w:lang w:val="nb-NO" w:eastAsia="x-none"/>
    </w:rPr>
  </w:style>
  <w:style w:type="paragraph" w:styleId="affa">
    <w:name w:val="Date"/>
    <w:basedOn w:val="a"/>
    <w:next w:val="a"/>
    <w:link w:val="affb"/>
    <w:uiPriority w:val="99"/>
    <w:qFormat/>
    <w:rsid w:val="00A8578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85780"/>
    <w:rPr>
      <w:rFonts w:ascii="Times New Roman" w:eastAsia="Malgun Gothic" w:hAnsi="Times New Roman"/>
      <w:lang w:val="en-GB" w:eastAsia="x-none"/>
    </w:rPr>
  </w:style>
  <w:style w:type="character" w:customStyle="1" w:styleId="msoins00">
    <w:name w:val="msoins0"/>
    <w:qFormat/>
    <w:rsid w:val="00A85780"/>
  </w:style>
  <w:style w:type="character" w:customStyle="1" w:styleId="B1Zchn">
    <w:name w:val="B1 Zchn"/>
    <w:qFormat/>
    <w:rsid w:val="00A8578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85780"/>
    <w:rPr>
      <w:rFonts w:ascii="Times New Roman" w:hAnsi="Times New Roman"/>
      <w:lang w:val="en-GB" w:eastAsia="ko-KR"/>
    </w:rPr>
  </w:style>
  <w:style w:type="character" w:customStyle="1" w:styleId="B1Char1">
    <w:name w:val="B1 Char1"/>
    <w:qFormat/>
    <w:rsid w:val="00A85780"/>
    <w:rPr>
      <w:lang w:val="en-GB"/>
    </w:rPr>
  </w:style>
  <w:style w:type="character" w:customStyle="1" w:styleId="B3Char">
    <w:name w:val="B3 Char"/>
    <w:link w:val="B3"/>
    <w:qFormat/>
    <w:rsid w:val="00A85780"/>
    <w:rPr>
      <w:rFonts w:ascii="Times New Roman" w:hAnsi="Times New Roman"/>
      <w:lang w:val="en-GB" w:eastAsia="en-US"/>
    </w:rPr>
  </w:style>
  <w:style w:type="paragraph" w:styleId="37">
    <w:name w:val="Body Text Indent 3"/>
    <w:basedOn w:val="a"/>
    <w:link w:val="38"/>
    <w:uiPriority w:val="99"/>
    <w:qFormat/>
    <w:rsid w:val="00A8578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85780"/>
    <w:rPr>
      <w:rFonts w:ascii="Times New Roman" w:eastAsia="Yu Mincho" w:hAnsi="Times New Roman"/>
      <w:lang w:val="en-GB" w:eastAsia="en-US"/>
    </w:rPr>
  </w:style>
  <w:style w:type="character" w:customStyle="1" w:styleId="textbodybold1">
    <w:name w:val="textbodybold1"/>
    <w:qFormat/>
    <w:rsid w:val="00A857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85780"/>
    <w:rPr>
      <w:vanish w:val="0"/>
      <w:color w:val="FF0000"/>
      <w:lang w:eastAsia="en-US"/>
    </w:rPr>
  </w:style>
  <w:style w:type="character" w:customStyle="1" w:styleId="ab">
    <w:name w:val="列表 字符"/>
    <w:link w:val="aa"/>
    <w:qFormat/>
    <w:rsid w:val="00A85780"/>
    <w:rPr>
      <w:rFonts w:ascii="Times New Roman" w:hAnsi="Times New Roman"/>
      <w:lang w:val="en-GB" w:eastAsia="en-US"/>
    </w:rPr>
  </w:style>
  <w:style w:type="character" w:customStyle="1" w:styleId="26">
    <w:name w:val="列表 2 字符"/>
    <w:link w:val="25"/>
    <w:qFormat/>
    <w:rsid w:val="00A85780"/>
    <w:rPr>
      <w:rFonts w:ascii="Times New Roman" w:hAnsi="Times New Roman"/>
      <w:lang w:val="en-GB" w:eastAsia="en-US"/>
    </w:rPr>
  </w:style>
  <w:style w:type="character" w:customStyle="1" w:styleId="33">
    <w:name w:val="列表项目符号 3 字符"/>
    <w:link w:val="32"/>
    <w:qFormat/>
    <w:rsid w:val="00A85780"/>
    <w:rPr>
      <w:rFonts w:ascii="Times New Roman" w:hAnsi="Times New Roman"/>
      <w:lang w:val="en-GB" w:eastAsia="en-US"/>
    </w:rPr>
  </w:style>
  <w:style w:type="character" w:customStyle="1" w:styleId="24">
    <w:name w:val="列表项目符号 2 字符"/>
    <w:aliases w:val="lb2 字符"/>
    <w:link w:val="23"/>
    <w:qFormat/>
    <w:rsid w:val="00A85780"/>
    <w:rPr>
      <w:rFonts w:ascii="Times New Roman" w:hAnsi="Times New Roman"/>
      <w:lang w:val="en-GB" w:eastAsia="en-US"/>
    </w:rPr>
  </w:style>
  <w:style w:type="character" w:customStyle="1" w:styleId="ac">
    <w:name w:val="列表项目符号 字符"/>
    <w:aliases w:val="UL 字符"/>
    <w:link w:val="a9"/>
    <w:qFormat/>
    <w:rsid w:val="00A85780"/>
    <w:rPr>
      <w:rFonts w:ascii="Times New Roman" w:hAnsi="Times New Roman"/>
      <w:lang w:val="en-GB" w:eastAsia="en-US"/>
    </w:rPr>
  </w:style>
  <w:style w:type="character" w:customStyle="1" w:styleId="superscript">
    <w:name w:val="superscript"/>
    <w:aliases w:val="+"/>
    <w:qFormat/>
    <w:rsid w:val="00A85780"/>
    <w:rPr>
      <w:rFonts w:ascii="Bookman" w:hAnsi="Bookman"/>
      <w:position w:val="6"/>
      <w:sz w:val="18"/>
    </w:rPr>
  </w:style>
  <w:style w:type="character" w:customStyle="1" w:styleId="NOChar1">
    <w:name w:val="NO Char1"/>
    <w:qFormat/>
    <w:rsid w:val="00A85780"/>
    <w:rPr>
      <w:rFonts w:eastAsia="MS Mincho"/>
      <w:lang w:val="en-GB" w:eastAsia="en-US" w:bidi="ar-SA"/>
    </w:rPr>
  </w:style>
  <w:style w:type="character" w:customStyle="1" w:styleId="BodyText2Char1">
    <w:name w:val="Body Text 2 Char1"/>
    <w:qFormat/>
    <w:rsid w:val="00A85780"/>
    <w:rPr>
      <w:lang w:val="en-GB"/>
    </w:rPr>
  </w:style>
  <w:style w:type="character" w:customStyle="1" w:styleId="EndnoteTextChar1">
    <w:name w:val="Endnote Text Char1"/>
    <w:qFormat/>
    <w:rsid w:val="00A85780"/>
    <w:rPr>
      <w:lang w:val="en-GB"/>
    </w:rPr>
  </w:style>
  <w:style w:type="character" w:customStyle="1" w:styleId="TitleChar1">
    <w:name w:val="Title Char1"/>
    <w:aliases w:val="Section Header Char1,标题 Char1"/>
    <w:qFormat/>
    <w:rsid w:val="00A85780"/>
    <w:rPr>
      <w:rFonts w:ascii="Cambria" w:eastAsia="Times New Roman" w:hAnsi="Cambria" w:cs="Times New Roman"/>
      <w:b/>
      <w:bCs/>
      <w:kern w:val="28"/>
      <w:sz w:val="32"/>
      <w:szCs w:val="32"/>
      <w:lang w:val="en-GB"/>
    </w:rPr>
  </w:style>
  <w:style w:type="character" w:customStyle="1" w:styleId="BodyText3Char1">
    <w:name w:val="Body Text 3 Char1"/>
    <w:qFormat/>
    <w:rsid w:val="00A85780"/>
    <w:rPr>
      <w:sz w:val="16"/>
      <w:szCs w:val="16"/>
      <w:lang w:val="en-GB"/>
    </w:rPr>
  </w:style>
  <w:style w:type="paragraph" w:customStyle="1" w:styleId="121">
    <w:name w:val="表 (青) 121"/>
    <w:hidden/>
    <w:uiPriority w:val="71"/>
    <w:qFormat/>
    <w:rsid w:val="00A85780"/>
    <w:rPr>
      <w:rFonts w:ascii="Times New Roman" w:hAnsi="Times New Roman"/>
      <w:lang w:val="en-GB" w:eastAsia="en-US"/>
    </w:rPr>
  </w:style>
  <w:style w:type="character" w:styleId="affc">
    <w:name w:val="Placeholder Text"/>
    <w:uiPriority w:val="99"/>
    <w:unhideWhenUsed/>
    <w:qFormat/>
    <w:rsid w:val="00A85780"/>
    <w:rPr>
      <w:color w:val="808080"/>
    </w:rPr>
  </w:style>
  <w:style w:type="character" w:customStyle="1" w:styleId="nowrap1">
    <w:name w:val="nowrap1"/>
    <w:qFormat/>
    <w:rsid w:val="00A85780"/>
  </w:style>
  <w:style w:type="character" w:customStyle="1" w:styleId="im-content1">
    <w:name w:val="im-content1"/>
    <w:qFormat/>
    <w:rsid w:val="00A85780"/>
    <w:rPr>
      <w:vanish w:val="0"/>
      <w:webHidden w:val="0"/>
      <w:color w:val="000000"/>
      <w:specVanish w:val="0"/>
    </w:rPr>
  </w:style>
  <w:style w:type="character" w:customStyle="1" w:styleId="apple-converted-space">
    <w:name w:val="apple-converted-space"/>
    <w:qFormat/>
    <w:rsid w:val="00A85780"/>
  </w:style>
  <w:style w:type="character" w:customStyle="1" w:styleId="shorttext">
    <w:name w:val="short_text"/>
    <w:qFormat/>
    <w:rsid w:val="00A85780"/>
  </w:style>
  <w:style w:type="paragraph" w:customStyle="1" w:styleId="2b">
    <w:name w:val="修订2"/>
    <w:hidden/>
    <w:uiPriority w:val="99"/>
    <w:qFormat/>
    <w:rsid w:val="00A8578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A85780"/>
    <w:rPr>
      <w:rFonts w:ascii="Times New Roman" w:hAnsi="Times New Roman"/>
      <w:lang w:val="en-GB"/>
    </w:rPr>
  </w:style>
  <w:style w:type="character" w:styleId="HTML">
    <w:name w:val="HTML Sample"/>
    <w:qFormat/>
    <w:rsid w:val="00A85780"/>
    <w:rPr>
      <w:rFonts w:ascii="Courier New" w:eastAsia="宋体" w:hAnsi="Courier New" w:cs="Courier New"/>
      <w:color w:val="0000FF"/>
      <w:kern w:val="2"/>
      <w:lang w:val="en-US" w:eastAsia="zh-CN" w:bidi="ar-SA"/>
    </w:rPr>
  </w:style>
  <w:style w:type="character" w:styleId="affd">
    <w:name w:val="line number"/>
    <w:qFormat/>
    <w:rsid w:val="00A85780"/>
    <w:rPr>
      <w:rFonts w:ascii="Arial" w:eastAsia="宋体" w:hAnsi="Arial" w:cs="Arial"/>
      <w:color w:val="0000FF"/>
      <w:kern w:val="2"/>
      <w:lang w:val="en-US" w:eastAsia="zh-CN" w:bidi="ar-SA"/>
    </w:rPr>
  </w:style>
  <w:style w:type="paragraph" w:styleId="affe">
    <w:name w:val="Block Text"/>
    <w:basedOn w:val="a"/>
    <w:qFormat/>
    <w:rsid w:val="00A85780"/>
    <w:pPr>
      <w:overflowPunct w:val="0"/>
      <w:autoSpaceDE w:val="0"/>
      <w:autoSpaceDN w:val="0"/>
      <w:adjustRightInd w:val="0"/>
      <w:spacing w:after="120"/>
      <w:ind w:left="1440" w:right="1440"/>
      <w:textAlignment w:val="baseline"/>
    </w:pPr>
    <w:rPr>
      <w:rFonts w:eastAsia="MS Mincho"/>
    </w:rPr>
  </w:style>
  <w:style w:type="paragraph" w:styleId="afff">
    <w:name w:val="No Spacing"/>
    <w:aliases w:val="Copy"/>
    <w:uiPriority w:val="1"/>
    <w:qFormat/>
    <w:rsid w:val="00A8578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85780"/>
    <w:rPr>
      <w:rFonts w:ascii="Courier New" w:hAnsi="Courier New"/>
      <w:noProof/>
      <w:sz w:val="16"/>
      <w:lang w:val="en-GB" w:eastAsia="en-US"/>
    </w:rPr>
  </w:style>
  <w:style w:type="paragraph" w:customStyle="1" w:styleId="ColorfulShading-Accent11">
    <w:name w:val="Colorful Shading - Accent 11"/>
    <w:hidden/>
    <w:qFormat/>
    <w:rsid w:val="00A85780"/>
    <w:rPr>
      <w:rFonts w:ascii="Times New Roman" w:eastAsia="Batang" w:hAnsi="Times New Roman"/>
      <w:lang w:val="en-GB" w:eastAsia="en-US"/>
    </w:rPr>
  </w:style>
  <w:style w:type="paragraph" w:styleId="afff0">
    <w:name w:val="Note Heading"/>
    <w:basedOn w:val="a"/>
    <w:next w:val="a"/>
    <w:link w:val="afff1"/>
    <w:qFormat/>
    <w:rsid w:val="00A8578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85780"/>
    <w:rPr>
      <w:rFonts w:ascii="Times New Roman" w:eastAsia="MS Mincho" w:hAnsi="Times New Roman"/>
      <w:lang w:val="en-GB" w:eastAsia="zh-CN"/>
    </w:rPr>
  </w:style>
  <w:style w:type="paragraph" w:customStyle="1" w:styleId="110">
    <w:name w:val="修订11"/>
    <w:hidden/>
    <w:semiHidden/>
    <w:qFormat/>
    <w:rsid w:val="00A85780"/>
    <w:rPr>
      <w:rFonts w:ascii="Times New Roman" w:eastAsia="Batang" w:hAnsi="Times New Roman"/>
      <w:lang w:val="en-GB" w:eastAsia="en-US"/>
    </w:rPr>
  </w:style>
  <w:style w:type="character" w:customStyle="1" w:styleId="B3Char2">
    <w:name w:val="B3 Char2"/>
    <w:qFormat/>
    <w:rsid w:val="00A85780"/>
    <w:rPr>
      <w:rFonts w:ascii="Times New Roman" w:hAnsi="Times New Roman"/>
      <w:lang w:val="en-GB"/>
    </w:rPr>
  </w:style>
  <w:style w:type="character" w:customStyle="1" w:styleId="EXCar">
    <w:name w:val="EX Car"/>
    <w:qFormat/>
    <w:rsid w:val="00A85780"/>
    <w:rPr>
      <w:lang w:val="en-GB" w:eastAsia="en-US"/>
    </w:rPr>
  </w:style>
  <w:style w:type="character" w:customStyle="1" w:styleId="B4Char">
    <w:name w:val="B4 Char"/>
    <w:link w:val="B4"/>
    <w:qFormat/>
    <w:rsid w:val="00A85780"/>
    <w:rPr>
      <w:rFonts w:ascii="Times New Roman" w:hAnsi="Times New Roman"/>
      <w:lang w:val="en-GB" w:eastAsia="en-US"/>
    </w:rPr>
  </w:style>
  <w:style w:type="character" w:customStyle="1" w:styleId="EditorsNoteChar2">
    <w:name w:val="Editor's Note Char2"/>
    <w:link w:val="EditorsNote"/>
    <w:qFormat/>
    <w:rsid w:val="00A85780"/>
    <w:rPr>
      <w:rFonts w:ascii="Times New Roman" w:hAnsi="Times New Roman"/>
      <w:color w:val="FF0000"/>
      <w:lang w:val="en-GB" w:eastAsia="en-US"/>
    </w:rPr>
  </w:style>
  <w:style w:type="character" w:customStyle="1" w:styleId="B5Char">
    <w:name w:val="B5 Char"/>
    <w:link w:val="B5"/>
    <w:qFormat/>
    <w:rsid w:val="00A85780"/>
    <w:rPr>
      <w:rFonts w:ascii="Times New Roman" w:hAnsi="Times New Roman"/>
      <w:lang w:val="en-GB" w:eastAsia="en-US"/>
    </w:rPr>
  </w:style>
  <w:style w:type="paragraph" w:customStyle="1" w:styleId="afff2">
    <w:name w:val="수정"/>
    <w:hidden/>
    <w:semiHidden/>
    <w:qFormat/>
    <w:rsid w:val="00A85780"/>
    <w:rPr>
      <w:rFonts w:ascii="Times New Roman" w:eastAsia="Batang" w:hAnsi="Times New Roman"/>
      <w:lang w:val="en-GB" w:eastAsia="en-US"/>
    </w:rPr>
  </w:style>
  <w:style w:type="paragraph" w:customStyle="1" w:styleId="afff3">
    <w:name w:val="変更箇所"/>
    <w:hidden/>
    <w:semiHidden/>
    <w:qFormat/>
    <w:rsid w:val="00A85780"/>
    <w:rPr>
      <w:rFonts w:ascii="Times New Roman" w:eastAsia="MS Mincho" w:hAnsi="Times New Roman"/>
      <w:lang w:val="en-GB" w:eastAsia="en-US"/>
    </w:rPr>
  </w:style>
  <w:style w:type="character" w:customStyle="1" w:styleId="EditorsNoteChar">
    <w:name w:val="Editor's Note Char"/>
    <w:uiPriority w:val="99"/>
    <w:qFormat/>
    <w:rsid w:val="00A85780"/>
    <w:rPr>
      <w:rFonts w:ascii="Times New Roman" w:hAnsi="Times New Roman"/>
      <w:color w:val="FF0000"/>
      <w:lang w:val="en-GB" w:eastAsia="en-US"/>
    </w:rPr>
  </w:style>
  <w:style w:type="character" w:styleId="afff4">
    <w:name w:val="Intense Emphasis"/>
    <w:uiPriority w:val="21"/>
    <w:qFormat/>
    <w:rsid w:val="00A85780"/>
    <w:rPr>
      <w:b/>
      <w:bCs/>
      <w:i/>
      <w:iCs/>
      <w:color w:val="4F81BD"/>
    </w:rPr>
  </w:style>
  <w:style w:type="character" w:styleId="HTML0">
    <w:name w:val="HTML Typewriter"/>
    <w:qFormat/>
    <w:rsid w:val="00A85780"/>
    <w:rPr>
      <w:rFonts w:ascii="Courier New" w:eastAsia="Times New Roman" w:hAnsi="Courier New" w:cs="Courier New"/>
      <w:sz w:val="20"/>
      <w:szCs w:val="20"/>
    </w:rPr>
  </w:style>
  <w:style w:type="paragraph" w:styleId="HTML1">
    <w:name w:val="HTML Preformatted"/>
    <w:basedOn w:val="a"/>
    <w:link w:val="HTML2"/>
    <w:qFormat/>
    <w:rsid w:val="00A8578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85780"/>
    <w:rPr>
      <w:rFonts w:ascii="Courier New" w:eastAsia="MS Mincho" w:hAnsi="Courier New"/>
      <w:lang w:val="en-GB" w:eastAsia="x-none"/>
    </w:rPr>
  </w:style>
  <w:style w:type="character" w:customStyle="1" w:styleId="href">
    <w:name w:val="href"/>
    <w:basedOn w:val="a0"/>
    <w:qFormat/>
    <w:rsid w:val="00A85780"/>
  </w:style>
  <w:style w:type="character" w:customStyle="1" w:styleId="st">
    <w:name w:val="st"/>
    <w:basedOn w:val="a0"/>
    <w:qFormat/>
    <w:rsid w:val="00A85780"/>
  </w:style>
  <w:style w:type="character" w:customStyle="1" w:styleId="st1">
    <w:name w:val="st1"/>
    <w:basedOn w:val="a0"/>
    <w:qFormat/>
    <w:rsid w:val="00A85780"/>
  </w:style>
  <w:style w:type="character" w:styleId="HTML3">
    <w:name w:val="HTML Code"/>
    <w:unhideWhenUsed/>
    <w:qFormat/>
    <w:rsid w:val="00A8578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85780"/>
    <w:rPr>
      <w:rFonts w:ascii="Arial" w:hAnsi="Arial"/>
      <w:lang w:val="en-GB" w:eastAsia="en-US" w:bidi="ar-SA"/>
    </w:rPr>
  </w:style>
  <w:style w:type="character" w:customStyle="1" w:styleId="p1">
    <w:name w:val="p1"/>
    <w:qFormat/>
    <w:rsid w:val="00A85780"/>
  </w:style>
  <w:style w:type="character" w:customStyle="1" w:styleId="e-031">
    <w:name w:val="e-031"/>
    <w:qFormat/>
    <w:rsid w:val="00A85780"/>
    <w:rPr>
      <w:i/>
      <w:iCs/>
    </w:rPr>
  </w:style>
  <w:style w:type="paragraph" w:customStyle="1" w:styleId="Revision1">
    <w:name w:val="Revision1"/>
    <w:hidden/>
    <w:uiPriority w:val="99"/>
    <w:qFormat/>
    <w:rsid w:val="00A85780"/>
    <w:rPr>
      <w:rFonts w:ascii="Times New Roman" w:eastAsia="Batang" w:hAnsi="Times New Roman"/>
      <w:lang w:val="en-GB" w:eastAsia="en-US"/>
    </w:rPr>
  </w:style>
  <w:style w:type="character" w:customStyle="1" w:styleId="hps">
    <w:name w:val="hps"/>
    <w:qFormat/>
    <w:rsid w:val="00A85780"/>
  </w:style>
  <w:style w:type="character" w:customStyle="1" w:styleId="IntenseEmphasis1">
    <w:name w:val="Intense Emphasis1"/>
    <w:basedOn w:val="a0"/>
    <w:uiPriority w:val="21"/>
    <w:qFormat/>
    <w:rsid w:val="00A85780"/>
    <w:rPr>
      <w:b/>
      <w:bCs/>
      <w:i/>
      <w:iCs/>
      <w:color w:val="4F81BD"/>
    </w:rPr>
  </w:style>
  <w:style w:type="character" w:customStyle="1" w:styleId="EditorsNoteChar1">
    <w:name w:val="Editor's Note Char1"/>
    <w:qFormat/>
    <w:rsid w:val="00A85780"/>
    <w:rPr>
      <w:rFonts w:ascii="Times New Roman" w:hAnsi="Times New Roman"/>
      <w:color w:val="FF0000"/>
      <w:lang w:val="en-GB" w:eastAsia="en-US"/>
    </w:rPr>
  </w:style>
  <w:style w:type="paragraph" w:customStyle="1" w:styleId="111">
    <w:name w:val="修订111"/>
    <w:hidden/>
    <w:uiPriority w:val="99"/>
    <w:semiHidden/>
    <w:qFormat/>
    <w:rsid w:val="00A85780"/>
    <w:rPr>
      <w:rFonts w:ascii="Times New Roman" w:eastAsia="Batang" w:hAnsi="Times New Roman"/>
      <w:lang w:val="en-GB" w:eastAsia="en-US"/>
    </w:rPr>
  </w:style>
  <w:style w:type="character" w:customStyle="1" w:styleId="TAHChar">
    <w:name w:val="TAH Char"/>
    <w:qFormat/>
    <w:locked/>
    <w:rsid w:val="00A85780"/>
    <w:rPr>
      <w:rFonts w:ascii="Arial" w:hAnsi="Arial" w:cs="Arial"/>
      <w:b/>
      <w:sz w:val="18"/>
      <w:lang w:val="en-GB"/>
    </w:rPr>
  </w:style>
  <w:style w:type="character" w:customStyle="1" w:styleId="IntenseEmphasis2">
    <w:name w:val="Intense Emphasis2"/>
    <w:uiPriority w:val="21"/>
    <w:qFormat/>
    <w:rsid w:val="00A85780"/>
    <w:rPr>
      <w:b/>
      <w:bCs/>
      <w:i/>
      <w:iCs/>
      <w:color w:val="4F81BD"/>
    </w:rPr>
  </w:style>
  <w:style w:type="character" w:customStyle="1" w:styleId="normaltextrun">
    <w:name w:val="normaltextrun"/>
    <w:basedOn w:val="a0"/>
    <w:qFormat/>
    <w:rsid w:val="00A85780"/>
  </w:style>
  <w:style w:type="character" w:customStyle="1" w:styleId="search-word-mail">
    <w:name w:val="search-word-mail"/>
    <w:qFormat/>
    <w:rsid w:val="00A85780"/>
  </w:style>
  <w:style w:type="character" w:customStyle="1" w:styleId="SubtleReference1">
    <w:name w:val="Subtle Reference1"/>
    <w:uiPriority w:val="31"/>
    <w:qFormat/>
    <w:rsid w:val="00A8578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A85780"/>
    <w:rPr>
      <w:rFonts w:ascii="Times New Roman" w:hAnsi="Times New Roman"/>
      <w:lang w:val="en-GB" w:eastAsia="en-US"/>
    </w:rPr>
  </w:style>
  <w:style w:type="paragraph" w:customStyle="1" w:styleId="120">
    <w:name w:val="修订12"/>
    <w:hidden/>
    <w:semiHidden/>
    <w:qFormat/>
    <w:rsid w:val="00A85780"/>
    <w:rPr>
      <w:rFonts w:ascii="Times New Roman" w:eastAsia="Batang" w:hAnsi="Times New Roman"/>
      <w:lang w:val="en-GB" w:eastAsia="en-US"/>
    </w:rPr>
  </w:style>
  <w:style w:type="paragraph" w:styleId="afff5">
    <w:name w:val="macro"/>
    <w:link w:val="afff6"/>
    <w:uiPriority w:val="99"/>
    <w:qFormat/>
    <w:rsid w:val="00A857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85780"/>
    <w:rPr>
      <w:rFonts w:ascii="Courier New" w:hAnsi="Courier New"/>
      <w:kern w:val="2"/>
      <w:sz w:val="24"/>
      <w:lang w:val="en-US" w:eastAsia="zh-CN"/>
    </w:rPr>
  </w:style>
  <w:style w:type="paragraph" w:styleId="81">
    <w:name w:val="index 8"/>
    <w:basedOn w:val="a"/>
    <w:next w:val="a"/>
    <w:uiPriority w:val="99"/>
    <w:qFormat/>
    <w:rsid w:val="00A8578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A8578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A8578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A8578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A8578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A8578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A8578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A8578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A85780"/>
    <w:rPr>
      <w:rFonts w:ascii="Arial" w:hAnsi="Arial" w:cs="Arial" w:hint="default"/>
      <w:color w:val="000000"/>
      <w:sz w:val="18"/>
      <w:szCs w:val="18"/>
      <w:u w:val="none"/>
      <w:vertAlign w:val="superscript"/>
    </w:rPr>
  </w:style>
  <w:style w:type="character" w:customStyle="1" w:styleId="font31">
    <w:name w:val="font31"/>
    <w:basedOn w:val="a0"/>
    <w:qFormat/>
    <w:rsid w:val="00A85780"/>
    <w:rPr>
      <w:rFonts w:ascii="Arial" w:hAnsi="Arial" w:cs="Arial" w:hint="default"/>
      <w:color w:val="000000"/>
      <w:sz w:val="18"/>
      <w:szCs w:val="18"/>
      <w:u w:val="none"/>
    </w:rPr>
  </w:style>
  <w:style w:type="character" w:customStyle="1" w:styleId="font21">
    <w:name w:val="font21"/>
    <w:basedOn w:val="a0"/>
    <w:qFormat/>
    <w:rsid w:val="00A85780"/>
    <w:rPr>
      <w:rFonts w:ascii="Arial" w:hAnsi="Arial" w:cs="Arial" w:hint="default"/>
      <w:color w:val="000000"/>
      <w:sz w:val="18"/>
      <w:szCs w:val="18"/>
      <w:u w:val="none"/>
    </w:rPr>
  </w:style>
  <w:style w:type="character" w:customStyle="1" w:styleId="font41">
    <w:name w:val="font41"/>
    <w:basedOn w:val="a0"/>
    <w:qFormat/>
    <w:rsid w:val="00A85780"/>
    <w:rPr>
      <w:rFonts w:ascii="Arial" w:hAnsi="Arial" w:cs="Arial" w:hint="default"/>
      <w:color w:val="000000"/>
      <w:sz w:val="18"/>
      <w:szCs w:val="18"/>
      <w:u w:val="none"/>
    </w:rPr>
  </w:style>
  <w:style w:type="paragraph" w:customStyle="1" w:styleId="3a">
    <w:name w:val="修订3"/>
    <w:hidden/>
    <w:semiHidden/>
    <w:qFormat/>
    <w:rsid w:val="00A85780"/>
    <w:rPr>
      <w:rFonts w:ascii="Times New Roman" w:eastAsia="Batang" w:hAnsi="Times New Roman"/>
      <w:lang w:val="en-GB" w:eastAsia="en-US"/>
    </w:rPr>
  </w:style>
  <w:style w:type="table" w:styleId="afff7">
    <w:name w:val="Table Elegant"/>
    <w:basedOn w:val="a1"/>
    <w:qFormat/>
    <w:rsid w:val="00A8578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A85780"/>
    <w:rPr>
      <w:rFonts w:ascii="Arial" w:hAnsi="Arial" w:cs="Arial" w:hint="default"/>
      <w:color w:val="000000"/>
      <w:sz w:val="18"/>
      <w:szCs w:val="18"/>
      <w:u w:val="none"/>
      <w:vertAlign w:val="superscript"/>
    </w:rPr>
  </w:style>
  <w:style w:type="character" w:customStyle="1" w:styleId="font51">
    <w:name w:val="font51"/>
    <w:basedOn w:val="a0"/>
    <w:qFormat/>
    <w:rsid w:val="00A85780"/>
    <w:rPr>
      <w:rFonts w:ascii="Arial" w:hAnsi="Arial" w:cs="Arial" w:hint="default"/>
      <w:color w:val="000000"/>
      <w:sz w:val="21"/>
      <w:szCs w:val="21"/>
      <w:u w:val="none"/>
    </w:rPr>
  </w:style>
  <w:style w:type="paragraph" w:customStyle="1" w:styleId="13">
    <w:name w:val="수정1"/>
    <w:hidden/>
    <w:semiHidden/>
    <w:qFormat/>
    <w:rsid w:val="00A85780"/>
    <w:rPr>
      <w:rFonts w:ascii="Times New Roman" w:eastAsia="Batang" w:hAnsi="Times New Roman"/>
      <w:lang w:val="en-GB" w:eastAsia="en-US"/>
    </w:rPr>
  </w:style>
  <w:style w:type="paragraph" w:customStyle="1" w:styleId="Header7">
    <w:name w:val="Header 7"/>
    <w:basedOn w:val="H6"/>
    <w:qFormat/>
    <w:rsid w:val="00A85780"/>
    <w:pPr>
      <w:overflowPunct w:val="0"/>
      <w:autoSpaceDE w:val="0"/>
      <w:autoSpaceDN w:val="0"/>
      <w:adjustRightInd w:val="0"/>
      <w:textAlignment w:val="baseline"/>
    </w:pPr>
    <w:rPr>
      <w:rFonts w:eastAsia="Times New Roman"/>
    </w:rPr>
  </w:style>
  <w:style w:type="table" w:styleId="3-2">
    <w:name w:val="List Table 3 Accent 2"/>
    <w:basedOn w:val="a1"/>
    <w:uiPriority w:val="48"/>
    <w:rsid w:val="00A8578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A85780"/>
    <w:rPr>
      <w:color w:val="808080"/>
    </w:rPr>
  </w:style>
  <w:style w:type="paragraph" w:customStyle="1" w:styleId="DunkleListe-Akzent31">
    <w:name w:val="Dunkle Liste - Akzent 31"/>
    <w:hidden/>
    <w:uiPriority w:val="99"/>
    <w:semiHidden/>
    <w:qFormat/>
    <w:rsid w:val="00A85780"/>
    <w:rPr>
      <w:rFonts w:ascii="Calibri" w:hAnsi="Calibri"/>
      <w:sz w:val="22"/>
      <w:szCs w:val="22"/>
      <w:lang w:val="en-US" w:eastAsia="zh-CN"/>
    </w:rPr>
  </w:style>
  <w:style w:type="paragraph" w:customStyle="1" w:styleId="HelleListe-Akzent31">
    <w:name w:val="Helle Liste - Akzent 31"/>
    <w:hidden/>
    <w:uiPriority w:val="71"/>
    <w:qFormat/>
    <w:rsid w:val="00A85780"/>
    <w:rPr>
      <w:rFonts w:ascii="Arial" w:hAnsi="Arial" w:cs="Arial"/>
      <w:sz w:val="22"/>
      <w:szCs w:val="22"/>
      <w:lang w:val="en-US" w:eastAsia="zh-CN"/>
    </w:rPr>
  </w:style>
  <w:style w:type="character" w:customStyle="1" w:styleId="c-phonebook-results-content">
    <w:name w:val="c-phonebook-results-content"/>
    <w:basedOn w:val="a0"/>
    <w:qFormat/>
    <w:rsid w:val="00A85780"/>
  </w:style>
  <w:style w:type="character" w:styleId="HTML4">
    <w:name w:val="HTML Acronym"/>
    <w:basedOn w:val="a0"/>
    <w:uiPriority w:val="99"/>
    <w:unhideWhenUsed/>
    <w:qFormat/>
    <w:rsid w:val="00A85780"/>
  </w:style>
  <w:style w:type="table" w:styleId="afff8">
    <w:name w:val="Light List"/>
    <w:basedOn w:val="a1"/>
    <w:uiPriority w:val="61"/>
    <w:qFormat/>
    <w:rsid w:val="00A8578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8578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A8578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a"/>
    <w:qFormat/>
    <w:rsid w:val="00A85780"/>
    <w:pPr>
      <w:spacing w:after="0"/>
      <w:ind w:left="851"/>
    </w:pPr>
    <w:rPr>
      <w:rFonts w:eastAsia="MS Mincho"/>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9"/>
    <w:qFormat/>
    <w:locked/>
    <w:rsid w:val="00A85780"/>
    <w:rPr>
      <w:rFonts w:ascii="Times New Roman" w:eastAsia="MS Mincho" w:hAnsi="Times New Roman"/>
      <w:lang w:val="it-IT" w:eastAsia="en-GB"/>
    </w:rPr>
  </w:style>
  <w:style w:type="table" w:styleId="afffb">
    <w:name w:val="Table Grid"/>
    <w:aliases w:val="SGS Table Basic 1,TableGrid"/>
    <w:basedOn w:val="a1"/>
    <w:qFormat/>
    <w:rsid w:val="00A8578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A85780"/>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A8578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482E4B"/>
    <w:rPr>
      <w:rFonts w:ascii="Arial" w:hAnsi="Arial"/>
      <w:sz w:val="18"/>
      <w:lang w:val="en-GB" w:eastAsia="ja-JP" w:bidi="ar-SA"/>
    </w:rPr>
  </w:style>
  <w:style w:type="character" w:customStyle="1" w:styleId="BodyTextIndent2Char1">
    <w:name w:val="Body Text Indent 2 Char1"/>
    <w:qFormat/>
    <w:rsid w:val="00482E4B"/>
    <w:rPr>
      <w:lang w:val="en-GB"/>
    </w:rPr>
  </w:style>
  <w:style w:type="character" w:customStyle="1" w:styleId="BodyTextIndentChar1">
    <w:name w:val="Body Text Indent Char1"/>
    <w:qFormat/>
    <w:rsid w:val="00482E4B"/>
    <w:rPr>
      <w:lang w:val="en-GB"/>
    </w:rPr>
  </w:style>
  <w:style w:type="character" w:customStyle="1" w:styleId="word">
    <w:name w:val="word"/>
    <w:basedOn w:val="a0"/>
    <w:qFormat/>
    <w:rsid w:val="00482E4B"/>
  </w:style>
  <w:style w:type="paragraph" w:customStyle="1" w:styleId="TAJ">
    <w:name w:val="TAJ"/>
    <w:basedOn w:val="TH"/>
    <w:qFormat/>
    <w:rsid w:val="00482E4B"/>
    <w:rPr>
      <w:rFonts w:eastAsiaTheme="minorEastAsia"/>
    </w:rPr>
  </w:style>
  <w:style w:type="paragraph" w:customStyle="1" w:styleId="Guidance">
    <w:name w:val="Guidance"/>
    <w:basedOn w:val="a"/>
    <w:link w:val="GuidanceChar"/>
    <w:qFormat/>
    <w:rsid w:val="00482E4B"/>
    <w:rPr>
      <w:rFonts w:eastAsiaTheme="minorEastAsia"/>
      <w:i/>
      <w:color w:val="0000FF"/>
    </w:rPr>
  </w:style>
  <w:style w:type="character" w:styleId="afffe">
    <w:name w:val="Unresolved Mention"/>
    <w:basedOn w:val="a0"/>
    <w:uiPriority w:val="99"/>
    <w:unhideWhenUsed/>
    <w:rsid w:val="00482E4B"/>
    <w:rPr>
      <w:color w:val="605E5C"/>
      <w:shd w:val="clear" w:color="auto" w:fill="E1DFDD"/>
    </w:rPr>
  </w:style>
  <w:style w:type="character" w:customStyle="1" w:styleId="UnresolvedMention1">
    <w:name w:val="Unresolved Mention1"/>
    <w:uiPriority w:val="99"/>
    <w:unhideWhenUsed/>
    <w:qFormat/>
    <w:rsid w:val="00482E4B"/>
    <w:rPr>
      <w:color w:val="808080"/>
      <w:shd w:val="clear" w:color="auto" w:fill="E6E6E6"/>
    </w:rPr>
  </w:style>
  <w:style w:type="paragraph" w:customStyle="1" w:styleId="B10">
    <w:name w:val="B1+"/>
    <w:basedOn w:val="B1"/>
    <w:link w:val="B1Car"/>
    <w:qFormat/>
    <w:rsid w:val="00482E4B"/>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482E4B"/>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482E4B"/>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482E4B"/>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482E4B"/>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482E4B"/>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482E4B"/>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82E4B"/>
    <w:rPr>
      <w:rFonts w:ascii="Arial" w:hAnsi="Arial"/>
      <w:lang w:val="en-GB" w:eastAsia="en-US"/>
    </w:rPr>
  </w:style>
  <w:style w:type="numbering" w:customStyle="1" w:styleId="NoList1">
    <w:name w:val="No List1"/>
    <w:next w:val="a2"/>
    <w:uiPriority w:val="99"/>
    <w:semiHidden/>
    <w:unhideWhenUsed/>
    <w:rsid w:val="00482E4B"/>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482E4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482E4B"/>
    <w:rPr>
      <w:rFonts w:ascii="Times New Roman" w:eastAsia="Symbol" w:hAnsi="Times New Roman"/>
      <w:b/>
      <w:bCs/>
      <w:sz w:val="16"/>
      <w:lang w:val="en-GB" w:eastAsia="en-GB"/>
    </w:rPr>
  </w:style>
  <w:style w:type="numbering" w:customStyle="1" w:styleId="NoList2">
    <w:name w:val="No List2"/>
    <w:next w:val="a2"/>
    <w:uiPriority w:val="99"/>
    <w:semiHidden/>
    <w:unhideWhenUsed/>
    <w:rsid w:val="00482E4B"/>
  </w:style>
  <w:style w:type="numbering" w:customStyle="1" w:styleId="NoList3">
    <w:name w:val="No List3"/>
    <w:next w:val="a2"/>
    <w:uiPriority w:val="99"/>
    <w:semiHidden/>
    <w:unhideWhenUsed/>
    <w:rsid w:val="00482E4B"/>
  </w:style>
  <w:style w:type="numbering" w:customStyle="1" w:styleId="NoList4">
    <w:name w:val="No List4"/>
    <w:next w:val="a2"/>
    <w:uiPriority w:val="99"/>
    <w:semiHidden/>
    <w:unhideWhenUsed/>
    <w:rsid w:val="00482E4B"/>
  </w:style>
  <w:style w:type="table" w:customStyle="1" w:styleId="TableGrid1">
    <w:name w:val="Table Grid1"/>
    <w:basedOn w:val="a1"/>
    <w:next w:val="afffb"/>
    <w:uiPriority w:val="39"/>
    <w:qFormat/>
    <w:rsid w:val="00482E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82E4B"/>
  </w:style>
  <w:style w:type="table" w:customStyle="1" w:styleId="TableGrid2">
    <w:name w:val="Table Grid2"/>
    <w:basedOn w:val="a1"/>
    <w:next w:val="afffb"/>
    <w:qFormat/>
    <w:rsid w:val="00482E4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E4B"/>
  </w:style>
  <w:style w:type="numbering" w:customStyle="1" w:styleId="NoList21">
    <w:name w:val="No List21"/>
    <w:next w:val="a2"/>
    <w:uiPriority w:val="99"/>
    <w:semiHidden/>
    <w:unhideWhenUsed/>
    <w:rsid w:val="00482E4B"/>
  </w:style>
  <w:style w:type="numbering" w:customStyle="1" w:styleId="NoList31">
    <w:name w:val="No List31"/>
    <w:next w:val="a2"/>
    <w:uiPriority w:val="99"/>
    <w:semiHidden/>
    <w:unhideWhenUsed/>
    <w:rsid w:val="00482E4B"/>
  </w:style>
  <w:style w:type="numbering" w:customStyle="1" w:styleId="NoList41">
    <w:name w:val="No List41"/>
    <w:next w:val="a2"/>
    <w:uiPriority w:val="99"/>
    <w:semiHidden/>
    <w:unhideWhenUsed/>
    <w:rsid w:val="00482E4B"/>
  </w:style>
  <w:style w:type="table" w:customStyle="1" w:styleId="TableGrid11">
    <w:name w:val="Table Grid11"/>
    <w:basedOn w:val="a1"/>
    <w:next w:val="afffb"/>
    <w:uiPriority w:val="39"/>
    <w:qFormat/>
    <w:rsid w:val="00482E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82E4B"/>
  </w:style>
  <w:style w:type="table" w:customStyle="1" w:styleId="TableGrid3">
    <w:name w:val="Table Grid3"/>
    <w:basedOn w:val="a1"/>
    <w:next w:val="afffb"/>
    <w:qFormat/>
    <w:rsid w:val="00482E4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2E4B"/>
    <w:rPr>
      <w:rFonts w:ascii="Arial" w:hAnsi="Arial"/>
      <w:sz w:val="32"/>
      <w:lang w:val="en-GB" w:eastAsia="en-US" w:bidi="ar-SA"/>
    </w:rPr>
  </w:style>
  <w:style w:type="paragraph" w:customStyle="1" w:styleId="References">
    <w:name w:val="References"/>
    <w:basedOn w:val="a"/>
    <w:uiPriority w:val="99"/>
    <w:qFormat/>
    <w:rsid w:val="00482E4B"/>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82E4B"/>
    <w:pPr>
      <w:autoSpaceDE w:val="0"/>
      <w:autoSpaceDN w:val="0"/>
      <w:adjustRightInd w:val="0"/>
    </w:pPr>
    <w:rPr>
      <w:rFonts w:ascii="Arial" w:hAnsi="Arial" w:cs="Arial"/>
      <w:color w:val="000000"/>
      <w:sz w:val="24"/>
      <w:szCs w:val="24"/>
      <w:lang w:val="en-GB" w:eastAsia="en-GB"/>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482E4B"/>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482E4B"/>
    <w:rPr>
      <w:rFonts w:eastAsia="MS Mincho"/>
      <w:lang w:val="en-GB" w:eastAsia="en-US"/>
    </w:rPr>
  </w:style>
  <w:style w:type="character" w:customStyle="1" w:styleId="UnresolvedMention2">
    <w:name w:val="Unresolved Mention2"/>
    <w:uiPriority w:val="99"/>
    <w:unhideWhenUsed/>
    <w:qFormat/>
    <w:rsid w:val="00482E4B"/>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82E4B"/>
    <w:rPr>
      <w:rFonts w:ascii="Times New Roman" w:eastAsia="Malgun Gothic" w:hAnsi="Times New Roman"/>
      <w:lang w:val="en-GB" w:eastAsia="ja-JP"/>
    </w:rPr>
  </w:style>
  <w:style w:type="paragraph" w:customStyle="1" w:styleId="CharCharCharCharChar">
    <w:name w:val="Char Char Char Char Char"/>
    <w:uiPriority w:val="99"/>
    <w:semiHidden/>
    <w:qFormat/>
    <w:rsid w:val="00482E4B"/>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82E4B"/>
    <w:rPr>
      <w:lang w:val="en-GB" w:eastAsia="ja-JP" w:bidi="ar-SA"/>
    </w:rPr>
  </w:style>
  <w:style w:type="paragraph" w:customStyle="1" w:styleId="1Char">
    <w:name w:val="(文字) (文字)1 Char (文字) (文字)"/>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482E4B"/>
    <w:rPr>
      <w:rFonts w:eastAsia="MS Mincho"/>
      <w:lang w:val="en-GB" w:eastAsia="en-US" w:bidi="ar-SA"/>
    </w:rPr>
  </w:style>
  <w:style w:type="paragraph" w:customStyle="1" w:styleId="1CharChar">
    <w:name w:val="(文字) (文字)1 Char (文字) (文字) Char"/>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2E4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82E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2E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2E4B"/>
    <w:rPr>
      <w:rFonts w:ascii="Arial" w:hAnsi="Arial"/>
      <w:sz w:val="32"/>
      <w:lang w:val="en-GB" w:eastAsia="ja-JP" w:bidi="ar-SA"/>
    </w:rPr>
  </w:style>
  <w:style w:type="character" w:customStyle="1" w:styleId="CharChar4">
    <w:name w:val="Char Char4"/>
    <w:qFormat/>
    <w:rsid w:val="00482E4B"/>
    <w:rPr>
      <w:rFonts w:ascii="Courier New" w:hAnsi="Courier New"/>
      <w:lang w:val="nb-NO" w:eastAsia="ja-JP" w:bidi="ar-SA"/>
    </w:rPr>
  </w:style>
  <w:style w:type="paragraph" w:customStyle="1" w:styleId="CharCharCharCharCharChar">
    <w:name w:val="Char Char Char Char Char Char"/>
    <w:uiPriority w:val="99"/>
    <w:semiHidden/>
    <w:qFormat/>
    <w:rsid w:val="00482E4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82E4B"/>
  </w:style>
  <w:style w:type="paragraph" w:customStyle="1" w:styleId="CarCar">
    <w:name w:val="Car Car"/>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2E4B"/>
    <w:rPr>
      <w:rFonts w:ascii="Arial" w:hAnsi="Arial"/>
      <w:sz w:val="32"/>
      <w:lang w:val="en-GB" w:eastAsia="en-US" w:bidi="ar-SA"/>
    </w:rPr>
  </w:style>
  <w:style w:type="paragraph" w:customStyle="1" w:styleId="ZchnZchn1">
    <w:name w:val="Zchn Zchn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2E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2E4B"/>
    <w:rPr>
      <w:rFonts w:ascii="Arial" w:hAnsi="Arial"/>
      <w:sz w:val="32"/>
      <w:lang w:val="en-GB" w:eastAsia="en-US" w:bidi="ar-SA"/>
    </w:rPr>
  </w:style>
  <w:style w:type="paragraph" w:customStyle="1" w:styleId="2d">
    <w:name w:val="(文字) (文字)2"/>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2E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82E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2E4B"/>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2E4B"/>
  </w:style>
  <w:style w:type="paragraph" w:customStyle="1" w:styleId="14">
    <w:name w:val="(文字) (文字)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82E4B"/>
    <w:rPr>
      <w:rFonts w:ascii="Tahoma" w:hAnsi="Tahoma" w:cs="Tahoma"/>
      <w:shd w:val="clear" w:color="auto" w:fill="000080"/>
      <w:lang w:val="en-GB" w:eastAsia="en-US"/>
    </w:rPr>
  </w:style>
  <w:style w:type="character" w:customStyle="1" w:styleId="ZchnZchn5">
    <w:name w:val="Zchn Zchn5"/>
    <w:qFormat/>
    <w:rsid w:val="00482E4B"/>
    <w:rPr>
      <w:rFonts w:ascii="Courier New" w:eastAsia="Batang" w:hAnsi="Courier New"/>
      <w:lang w:val="nb-NO" w:eastAsia="en-US" w:bidi="ar-SA"/>
    </w:rPr>
  </w:style>
  <w:style w:type="character" w:customStyle="1" w:styleId="CharChar10">
    <w:name w:val="Char Char10"/>
    <w:qFormat/>
    <w:rsid w:val="00482E4B"/>
    <w:rPr>
      <w:rFonts w:ascii="Times New Roman" w:hAnsi="Times New Roman"/>
      <w:lang w:val="en-GB" w:eastAsia="en-US"/>
    </w:rPr>
  </w:style>
  <w:style w:type="character" w:customStyle="1" w:styleId="CharChar9">
    <w:name w:val="Char Char9"/>
    <w:qFormat/>
    <w:rsid w:val="00482E4B"/>
    <w:rPr>
      <w:rFonts w:ascii="Tahoma" w:hAnsi="Tahoma" w:cs="Tahoma"/>
      <w:sz w:val="16"/>
      <w:szCs w:val="16"/>
      <w:lang w:val="en-GB" w:eastAsia="en-US"/>
    </w:rPr>
  </w:style>
  <w:style w:type="character" w:customStyle="1" w:styleId="CharChar8">
    <w:name w:val="Char Char8"/>
    <w:qFormat/>
    <w:rsid w:val="00482E4B"/>
    <w:rPr>
      <w:rFonts w:ascii="Times New Roman" w:hAnsi="Times New Roman"/>
      <w:b/>
      <w:bCs/>
      <w:lang w:val="en-GB" w:eastAsia="en-US"/>
    </w:rPr>
  </w:style>
  <w:style w:type="character" w:customStyle="1" w:styleId="btChar3">
    <w:name w:val="bt Char3"/>
    <w:aliases w:val="bt Car Char Char3"/>
    <w:qFormat/>
    <w:rsid w:val="00482E4B"/>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82E4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2E4B"/>
    <w:rPr>
      <w:rFonts w:ascii="Arial" w:hAnsi="Arial"/>
      <w:sz w:val="24"/>
      <w:lang w:val="en-GB"/>
    </w:rPr>
  </w:style>
  <w:style w:type="paragraph" w:customStyle="1" w:styleId="AutoCorrect">
    <w:name w:val="AutoCorrect"/>
    <w:uiPriority w:val="99"/>
    <w:qFormat/>
    <w:rsid w:val="00482E4B"/>
    <w:rPr>
      <w:rFonts w:ascii="Times New Roman" w:eastAsia="Malgun Gothic" w:hAnsi="Times New Roman"/>
      <w:sz w:val="24"/>
      <w:szCs w:val="24"/>
      <w:lang w:val="en-GB" w:eastAsia="ko-KR"/>
    </w:rPr>
  </w:style>
  <w:style w:type="paragraph" w:customStyle="1" w:styleId="-PAGE-">
    <w:name w:val="- PAGE -"/>
    <w:uiPriority w:val="99"/>
    <w:qFormat/>
    <w:rsid w:val="00482E4B"/>
    <w:rPr>
      <w:rFonts w:ascii="Times New Roman" w:eastAsia="Malgun Gothic" w:hAnsi="Times New Roman"/>
      <w:sz w:val="24"/>
      <w:szCs w:val="24"/>
      <w:lang w:val="en-GB" w:eastAsia="ko-KR"/>
    </w:rPr>
  </w:style>
  <w:style w:type="paragraph" w:customStyle="1" w:styleId="PageXofY">
    <w:name w:val="Page X of Y"/>
    <w:uiPriority w:val="99"/>
    <w:qFormat/>
    <w:rsid w:val="00482E4B"/>
    <w:rPr>
      <w:rFonts w:ascii="Times New Roman" w:eastAsia="Malgun Gothic" w:hAnsi="Times New Roman"/>
      <w:sz w:val="24"/>
      <w:szCs w:val="24"/>
      <w:lang w:val="en-GB" w:eastAsia="ko-KR"/>
    </w:rPr>
  </w:style>
  <w:style w:type="paragraph" w:customStyle="1" w:styleId="Createdby">
    <w:name w:val="Created by"/>
    <w:uiPriority w:val="99"/>
    <w:qFormat/>
    <w:rsid w:val="00482E4B"/>
    <w:rPr>
      <w:rFonts w:ascii="Times New Roman" w:eastAsia="Malgun Gothic" w:hAnsi="Times New Roman"/>
      <w:sz w:val="24"/>
      <w:szCs w:val="24"/>
      <w:lang w:val="en-GB" w:eastAsia="ko-KR"/>
    </w:rPr>
  </w:style>
  <w:style w:type="paragraph" w:customStyle="1" w:styleId="Createdon">
    <w:name w:val="Created on"/>
    <w:uiPriority w:val="99"/>
    <w:qFormat/>
    <w:rsid w:val="00482E4B"/>
    <w:rPr>
      <w:rFonts w:ascii="Times New Roman" w:eastAsia="Malgun Gothic" w:hAnsi="Times New Roman"/>
      <w:sz w:val="24"/>
      <w:szCs w:val="24"/>
      <w:lang w:val="en-GB" w:eastAsia="ko-KR"/>
    </w:rPr>
  </w:style>
  <w:style w:type="paragraph" w:customStyle="1" w:styleId="Lastprinted">
    <w:name w:val="Last printed"/>
    <w:uiPriority w:val="99"/>
    <w:qFormat/>
    <w:rsid w:val="00482E4B"/>
    <w:rPr>
      <w:rFonts w:ascii="Times New Roman" w:eastAsia="Malgun Gothic" w:hAnsi="Times New Roman"/>
      <w:sz w:val="24"/>
      <w:szCs w:val="24"/>
      <w:lang w:val="en-GB" w:eastAsia="ko-KR"/>
    </w:rPr>
  </w:style>
  <w:style w:type="paragraph" w:customStyle="1" w:styleId="Lastsavedby">
    <w:name w:val="Last saved by"/>
    <w:uiPriority w:val="99"/>
    <w:qFormat/>
    <w:rsid w:val="00482E4B"/>
    <w:rPr>
      <w:rFonts w:ascii="Times New Roman" w:eastAsia="Malgun Gothic" w:hAnsi="Times New Roman"/>
      <w:sz w:val="24"/>
      <w:szCs w:val="24"/>
      <w:lang w:val="en-GB" w:eastAsia="ko-KR"/>
    </w:rPr>
  </w:style>
  <w:style w:type="paragraph" w:customStyle="1" w:styleId="Filename">
    <w:name w:val="Filename"/>
    <w:uiPriority w:val="99"/>
    <w:qFormat/>
    <w:rsid w:val="00482E4B"/>
    <w:rPr>
      <w:rFonts w:ascii="Times New Roman" w:eastAsia="Malgun Gothic" w:hAnsi="Times New Roman"/>
      <w:sz w:val="24"/>
      <w:szCs w:val="24"/>
      <w:lang w:val="en-GB" w:eastAsia="ko-KR"/>
    </w:rPr>
  </w:style>
  <w:style w:type="paragraph" w:customStyle="1" w:styleId="Filenameandpath">
    <w:name w:val="Filename and path"/>
    <w:uiPriority w:val="99"/>
    <w:qFormat/>
    <w:rsid w:val="00482E4B"/>
    <w:rPr>
      <w:rFonts w:ascii="Times New Roman" w:eastAsia="Malgun Gothic" w:hAnsi="Times New Roman"/>
      <w:sz w:val="24"/>
      <w:szCs w:val="24"/>
      <w:lang w:val="en-GB" w:eastAsia="ko-KR"/>
    </w:rPr>
  </w:style>
  <w:style w:type="paragraph" w:customStyle="1" w:styleId="AuthorPageDate">
    <w:name w:val="Author  Page #  Date"/>
    <w:uiPriority w:val="99"/>
    <w:qFormat/>
    <w:rsid w:val="00482E4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82E4B"/>
    <w:rPr>
      <w:rFonts w:ascii="Times New Roman" w:eastAsia="Malgun Gothic" w:hAnsi="Times New Roman"/>
      <w:sz w:val="24"/>
      <w:szCs w:val="24"/>
      <w:lang w:val="en-GB" w:eastAsia="ko-KR"/>
    </w:rPr>
  </w:style>
  <w:style w:type="paragraph" w:customStyle="1" w:styleId="INDENT1">
    <w:name w:val="INDENT1"/>
    <w:basedOn w:val="a"/>
    <w:qFormat/>
    <w:rsid w:val="00482E4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482E4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482E4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482E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482E4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482E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482E4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482E4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482E4B"/>
    <w:pPr>
      <w:tabs>
        <w:tab w:val="center" w:pos="4820"/>
        <w:tab w:val="right" w:pos="9640"/>
      </w:tabs>
    </w:pPr>
    <w:rPr>
      <w:rFonts w:eastAsiaTheme="minorEastAsia"/>
      <w:lang w:eastAsia="ja-JP"/>
    </w:rPr>
  </w:style>
  <w:style w:type="paragraph" w:customStyle="1" w:styleId="Data">
    <w:name w:val="Data"/>
    <w:basedOn w:val="a"/>
    <w:uiPriority w:val="99"/>
    <w:qFormat/>
    <w:rsid w:val="00482E4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482E4B"/>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482E4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482E4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82E4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482E4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2E4B"/>
    <w:rPr>
      <w:rFonts w:ascii="Arial" w:hAnsi="Arial"/>
      <w:sz w:val="28"/>
      <w:lang w:val="en-GB" w:eastAsia="en-US" w:bidi="ar-SA"/>
    </w:rPr>
  </w:style>
  <w:style w:type="character" w:customStyle="1" w:styleId="T1Char3">
    <w:name w:val="T1 Char3"/>
    <w:aliases w:val="Header 6 Char Char3"/>
    <w:qFormat/>
    <w:rsid w:val="00482E4B"/>
    <w:rPr>
      <w:rFonts w:ascii="Arial" w:hAnsi="Arial"/>
      <w:lang w:val="en-GB" w:eastAsia="en-US" w:bidi="ar-SA"/>
    </w:rPr>
  </w:style>
  <w:style w:type="table" w:customStyle="1" w:styleId="Tabellengitternetz1">
    <w:name w:val="Tabellengitternetz1"/>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82E4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82E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82E4B"/>
    <w:pPr>
      <w:keepNext w:val="0"/>
      <w:keepLines w:val="0"/>
      <w:spacing w:before="240"/>
      <w:ind w:left="0" w:firstLine="0"/>
    </w:pPr>
    <w:rPr>
      <w:rFonts w:eastAsia="MS Mincho"/>
      <w:bCs/>
      <w:lang w:eastAsia="x-none"/>
    </w:rPr>
  </w:style>
  <w:style w:type="paragraph" w:customStyle="1" w:styleId="affff4">
    <w:name w:val="吹き出し"/>
    <w:basedOn w:val="a"/>
    <w:qFormat/>
    <w:rsid w:val="00482E4B"/>
    <w:rPr>
      <w:rFonts w:ascii="Tahoma" w:eastAsia="MS Mincho" w:hAnsi="Tahoma" w:cs="Tahoma"/>
      <w:sz w:val="16"/>
      <w:szCs w:val="16"/>
      <w:lang w:eastAsia="ko-KR"/>
    </w:rPr>
  </w:style>
  <w:style w:type="paragraph" w:customStyle="1" w:styleId="JK-text-simpledoc">
    <w:name w:val="JK - text - simple doc"/>
    <w:basedOn w:val="affff1"/>
    <w:autoRedefine/>
    <w:uiPriority w:val="99"/>
    <w:qFormat/>
    <w:rsid w:val="00482E4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482E4B"/>
    <w:pPr>
      <w:spacing w:before="100" w:beforeAutospacing="1" w:after="100" w:afterAutospacing="1"/>
    </w:pPr>
    <w:rPr>
      <w:rFonts w:eastAsiaTheme="minorEastAsia"/>
      <w:sz w:val="24"/>
      <w:szCs w:val="24"/>
      <w:lang w:val="en-US" w:eastAsia="ko-KR"/>
    </w:rPr>
  </w:style>
  <w:style w:type="paragraph" w:customStyle="1" w:styleId="15">
    <w:name w:val="吹き出し1"/>
    <w:basedOn w:val="a"/>
    <w:uiPriority w:val="99"/>
    <w:qFormat/>
    <w:rsid w:val="00482E4B"/>
    <w:rPr>
      <w:rFonts w:ascii="Tahoma" w:eastAsia="MS Mincho" w:hAnsi="Tahoma" w:cs="Tahoma"/>
      <w:sz w:val="16"/>
      <w:szCs w:val="16"/>
      <w:lang w:eastAsia="ko-KR"/>
    </w:rPr>
  </w:style>
  <w:style w:type="paragraph" w:customStyle="1" w:styleId="ZchnZchn">
    <w:name w:val="Zchn Zchn"/>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482E4B"/>
    <w:rPr>
      <w:rFonts w:ascii="Tahoma" w:eastAsia="MS Mincho" w:hAnsi="Tahoma" w:cs="Tahoma"/>
      <w:sz w:val="16"/>
      <w:szCs w:val="16"/>
      <w:lang w:eastAsia="ko-KR"/>
    </w:rPr>
  </w:style>
  <w:style w:type="paragraph" w:customStyle="1" w:styleId="Note">
    <w:name w:val="Note"/>
    <w:basedOn w:val="B1"/>
    <w:uiPriority w:val="99"/>
    <w:qFormat/>
    <w:rsid w:val="00482E4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482E4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82E4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482E4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482E4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82E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482E4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2E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2E4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82E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482E4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82E4B"/>
    <w:pPr>
      <w:tabs>
        <w:tab w:val="left" w:pos="360"/>
      </w:tabs>
      <w:ind w:left="360" w:hanging="360"/>
    </w:pPr>
  </w:style>
  <w:style w:type="paragraph" w:customStyle="1" w:styleId="Para1">
    <w:name w:val="Para1"/>
    <w:basedOn w:val="a"/>
    <w:uiPriority w:val="99"/>
    <w:qFormat/>
    <w:rsid w:val="00482E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82E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82E4B"/>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482E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482E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482E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482E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82E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82E4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482E4B"/>
    <w:pPr>
      <w:spacing w:before="120"/>
      <w:outlineLvl w:val="2"/>
    </w:pPr>
    <w:rPr>
      <w:sz w:val="28"/>
    </w:rPr>
  </w:style>
  <w:style w:type="paragraph" w:customStyle="1" w:styleId="Heading2Head2A2">
    <w:name w:val="Heading 2.Head2A.2"/>
    <w:basedOn w:val="1"/>
    <w:next w:val="a"/>
    <w:uiPriority w:val="99"/>
    <w:qFormat/>
    <w:rsid w:val="00482E4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482E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82E4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82E4B"/>
    <w:pPr>
      <w:spacing w:before="120"/>
      <w:outlineLvl w:val="2"/>
    </w:pPr>
    <w:rPr>
      <w:rFonts w:eastAsia="MS Mincho"/>
      <w:sz w:val="28"/>
      <w:lang w:eastAsia="de-DE"/>
    </w:rPr>
  </w:style>
  <w:style w:type="paragraph" w:customStyle="1" w:styleId="Reference">
    <w:name w:val="Reference"/>
    <w:basedOn w:val="a"/>
    <w:qFormat/>
    <w:rsid w:val="00482E4B"/>
    <w:pPr>
      <w:spacing w:after="0"/>
      <w:ind w:left="567" w:hanging="283"/>
    </w:pPr>
    <w:rPr>
      <w:rFonts w:eastAsia="MS Mincho"/>
      <w:lang w:eastAsia="en-GB"/>
    </w:rPr>
  </w:style>
  <w:style w:type="paragraph" w:customStyle="1" w:styleId="Bullets">
    <w:name w:val="Bullets"/>
    <w:basedOn w:val="affff1"/>
    <w:uiPriority w:val="99"/>
    <w:qFormat/>
    <w:rsid w:val="00482E4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482E4B"/>
    <w:pPr>
      <w:spacing w:after="220"/>
      <w:ind w:left="1298"/>
    </w:pPr>
    <w:rPr>
      <w:rFonts w:ascii="Arial" w:hAnsi="Arial"/>
      <w:lang w:val="en-US" w:eastAsia="en-GB"/>
    </w:rPr>
  </w:style>
  <w:style w:type="numbering" w:customStyle="1" w:styleId="16">
    <w:name w:val="无列表1"/>
    <w:next w:val="a2"/>
    <w:semiHidden/>
    <w:rsid w:val="00482E4B"/>
  </w:style>
  <w:style w:type="paragraph" w:customStyle="1" w:styleId="1030302">
    <w:name w:val="样式 样式 标题 1 + 两端对齐 段前: 0.3 行 段后: 0.3 行 行距: 单倍行距 + 段前: 0.2 行 段后: ..."/>
    <w:basedOn w:val="a"/>
    <w:autoRedefine/>
    <w:uiPriority w:val="99"/>
    <w:qFormat/>
    <w:rsid w:val="00482E4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82E4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82E4B"/>
    <w:rPr>
      <w:rFonts w:eastAsia="Malgun Gothic"/>
      <w:kern w:val="2"/>
    </w:rPr>
  </w:style>
  <w:style w:type="character" w:customStyle="1" w:styleId="StyleTACChar">
    <w:name w:val="Style TAC + Char"/>
    <w:link w:val="StyleTAC"/>
    <w:qFormat/>
    <w:rsid w:val="00482E4B"/>
    <w:rPr>
      <w:rFonts w:ascii="Arial" w:eastAsia="Malgun Gothic" w:hAnsi="Arial"/>
      <w:kern w:val="2"/>
      <w:sz w:val="18"/>
      <w:lang w:val="en-GB" w:eastAsia="en-US"/>
    </w:rPr>
  </w:style>
  <w:style w:type="character" w:customStyle="1" w:styleId="CharChar29">
    <w:name w:val="Char Char29"/>
    <w:qFormat/>
    <w:rsid w:val="00482E4B"/>
    <w:rPr>
      <w:rFonts w:ascii="Arial" w:hAnsi="Arial"/>
      <w:sz w:val="36"/>
      <w:lang w:val="en-GB" w:eastAsia="en-US" w:bidi="ar-SA"/>
    </w:rPr>
  </w:style>
  <w:style w:type="character" w:customStyle="1" w:styleId="CharChar28">
    <w:name w:val="Char Char28"/>
    <w:qFormat/>
    <w:rsid w:val="00482E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2E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82E4B"/>
    <w:rPr>
      <w:rFonts w:ascii="Arial" w:hAnsi="Arial"/>
      <w:sz w:val="22"/>
      <w:lang w:val="en-GB" w:eastAsia="en-GB" w:bidi="ar-SA"/>
    </w:rPr>
  </w:style>
  <w:style w:type="character" w:customStyle="1" w:styleId="GuidanceChar">
    <w:name w:val="Guidance Char"/>
    <w:link w:val="Guidance"/>
    <w:qFormat/>
    <w:rsid w:val="00482E4B"/>
    <w:rPr>
      <w:rFonts w:ascii="Times New Roman" w:eastAsiaTheme="minorEastAsia" w:hAnsi="Times New Roman"/>
      <w:i/>
      <w:color w:val="0000FF"/>
      <w:lang w:val="en-GB" w:eastAsia="en-US"/>
    </w:rPr>
  </w:style>
  <w:style w:type="paragraph" w:customStyle="1" w:styleId="msonormal0">
    <w:name w:val="msonormal"/>
    <w:basedOn w:val="a"/>
    <w:uiPriority w:val="99"/>
    <w:qFormat/>
    <w:rsid w:val="00482E4B"/>
    <w:pPr>
      <w:spacing w:before="100" w:beforeAutospacing="1" w:after="100" w:afterAutospacing="1"/>
    </w:pPr>
    <w:rPr>
      <w:rFonts w:eastAsia="Arial Unicode MS"/>
      <w:sz w:val="24"/>
      <w:szCs w:val="24"/>
      <w:lang w:eastAsia="ko-KR"/>
    </w:rPr>
  </w:style>
  <w:style w:type="paragraph" w:customStyle="1" w:styleId="affff5">
    <w:name w:val="样式 页眉"/>
    <w:basedOn w:val="a4"/>
    <w:link w:val="Char"/>
    <w:qFormat/>
    <w:rsid w:val="00482E4B"/>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482E4B"/>
    <w:rPr>
      <w:rFonts w:ascii="Arial" w:eastAsia="Arial" w:hAnsi="Arial"/>
      <w:b/>
      <w:bCs/>
      <w:noProof/>
      <w:sz w:val="22"/>
      <w:lang w:val="en-GB" w:eastAsia="en-US"/>
    </w:rPr>
  </w:style>
  <w:style w:type="paragraph" w:customStyle="1" w:styleId="3d">
    <w:name w:val="吹き出し3"/>
    <w:basedOn w:val="a"/>
    <w:uiPriority w:val="99"/>
    <w:semiHidden/>
    <w:qFormat/>
    <w:rsid w:val="00482E4B"/>
    <w:rPr>
      <w:rFonts w:ascii="Tahoma" w:eastAsia="MS Mincho" w:hAnsi="Tahoma" w:cs="Tahoma"/>
      <w:sz w:val="16"/>
      <w:szCs w:val="16"/>
    </w:rPr>
  </w:style>
  <w:style w:type="paragraph" w:customStyle="1" w:styleId="55">
    <w:name w:val="吹き出し5"/>
    <w:basedOn w:val="a"/>
    <w:uiPriority w:val="99"/>
    <w:qFormat/>
    <w:rsid w:val="00482E4B"/>
    <w:rPr>
      <w:rFonts w:ascii="Tahoma" w:eastAsia="MS Mincho" w:hAnsi="Tahoma" w:cs="Tahoma"/>
      <w:sz w:val="16"/>
      <w:szCs w:val="16"/>
    </w:rPr>
  </w:style>
  <w:style w:type="paragraph" w:customStyle="1" w:styleId="CharChar24">
    <w:name w:val="Char Char24"/>
    <w:basedOn w:val="a"/>
    <w:uiPriority w:val="99"/>
    <w:semiHidden/>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82E4B"/>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
    <w:next w:val="a"/>
    <w:uiPriority w:val="99"/>
    <w:qFormat/>
    <w:rsid w:val="00482E4B"/>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482E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82E4B"/>
    <w:rPr>
      <w:rFonts w:ascii="Times New Roman" w:eastAsia="Batang" w:hAnsi="Times New Roman"/>
      <w:sz w:val="24"/>
      <w:lang w:eastAsia="en-US"/>
    </w:rPr>
  </w:style>
  <w:style w:type="paragraph" w:customStyle="1" w:styleId="FBCharCharCharChar1">
    <w:name w:val="FB Char Char Char Char1"/>
    <w:next w:val="a"/>
    <w:uiPriority w:val="99"/>
    <w:semiHidden/>
    <w:qFormat/>
    <w:rsid w:val="00482E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482E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482E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2E4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82E4B"/>
    <w:rPr>
      <w:rFonts w:ascii="Arial" w:eastAsia="Arial" w:hAnsi="Arial"/>
      <w:sz w:val="28"/>
      <w:lang w:val="en-GB" w:eastAsia="en-US"/>
    </w:rPr>
  </w:style>
  <w:style w:type="paragraph" w:customStyle="1" w:styleId="affff7">
    <w:name w:val="表格题注"/>
    <w:next w:val="a"/>
    <w:uiPriority w:val="99"/>
    <w:qFormat/>
    <w:rsid w:val="00482E4B"/>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482E4B"/>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uiPriority w:val="99"/>
    <w:qFormat/>
    <w:rsid w:val="00482E4B"/>
    <w:rPr>
      <w:rFonts w:ascii="Arial" w:hAnsi="Arial"/>
      <w:sz w:val="18"/>
      <w:lang w:eastAsia="ja-JP"/>
    </w:rPr>
  </w:style>
  <w:style w:type="paragraph" w:customStyle="1" w:styleId="textintend1">
    <w:name w:val="text intend 1"/>
    <w:basedOn w:val="text"/>
    <w:uiPriority w:val="99"/>
    <w:qFormat/>
    <w:rsid w:val="00482E4B"/>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482E4B"/>
    <w:pPr>
      <w:tabs>
        <w:tab w:val="left" w:pos="1134"/>
      </w:tabs>
      <w:spacing w:after="0"/>
    </w:pPr>
    <w:rPr>
      <w:rFonts w:eastAsia="MS Mincho"/>
    </w:rPr>
  </w:style>
  <w:style w:type="paragraph" w:customStyle="1" w:styleId="textintend2">
    <w:name w:val="text intend 2"/>
    <w:basedOn w:val="text"/>
    <w:uiPriority w:val="99"/>
    <w:qFormat/>
    <w:rsid w:val="00482E4B"/>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482E4B"/>
    <w:pPr>
      <w:widowControl w:val="0"/>
      <w:spacing w:after="240"/>
      <w:jc w:val="both"/>
    </w:pPr>
    <w:rPr>
      <w:sz w:val="24"/>
      <w:lang w:val="en-AU"/>
    </w:rPr>
  </w:style>
  <w:style w:type="paragraph" w:customStyle="1" w:styleId="berschrift1H1">
    <w:name w:val="Überschrift 1.H1"/>
    <w:basedOn w:val="a"/>
    <w:next w:val="a"/>
    <w:uiPriority w:val="99"/>
    <w:qFormat/>
    <w:rsid w:val="00482E4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82E4B"/>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482E4B"/>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482E4B"/>
    <w:pPr>
      <w:spacing w:after="240"/>
      <w:jc w:val="both"/>
    </w:pPr>
    <w:rPr>
      <w:rFonts w:ascii="Helvetica" w:hAnsi="Helvetica"/>
    </w:rPr>
  </w:style>
  <w:style w:type="paragraph" w:customStyle="1" w:styleId="List1">
    <w:name w:val="List1"/>
    <w:basedOn w:val="a"/>
    <w:uiPriority w:val="99"/>
    <w:qFormat/>
    <w:rsid w:val="00482E4B"/>
    <w:pPr>
      <w:spacing w:before="120" w:after="0" w:line="280" w:lineRule="atLeast"/>
      <w:ind w:left="360" w:hanging="360"/>
      <w:jc w:val="both"/>
    </w:pPr>
    <w:rPr>
      <w:rFonts w:ascii="Bookman" w:hAnsi="Bookman"/>
      <w:lang w:val="en-US"/>
    </w:rPr>
  </w:style>
  <w:style w:type="paragraph" w:customStyle="1" w:styleId="17">
    <w:name w:val="样式1"/>
    <w:basedOn w:val="TAN"/>
    <w:link w:val="1Char0"/>
    <w:uiPriority w:val="99"/>
    <w:qFormat/>
    <w:rsid w:val="00482E4B"/>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482E4B"/>
    <w:pPr>
      <w:spacing w:before="120" w:after="0"/>
      <w:jc w:val="both"/>
    </w:pPr>
    <w:rPr>
      <w:lang w:val="en-US"/>
    </w:rPr>
  </w:style>
  <w:style w:type="paragraph" w:customStyle="1" w:styleId="centered">
    <w:name w:val="centered"/>
    <w:basedOn w:val="a"/>
    <w:uiPriority w:val="99"/>
    <w:qFormat/>
    <w:rsid w:val="00482E4B"/>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482E4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82E4B"/>
    <w:rPr>
      <w:rFonts w:ascii="Times New Roman" w:eastAsia="Batang" w:hAnsi="Times New Roman"/>
      <w:lang w:val="en-GB" w:eastAsia="en-US"/>
    </w:rPr>
  </w:style>
  <w:style w:type="numbering" w:customStyle="1" w:styleId="18">
    <w:name w:val="リストなし1"/>
    <w:next w:val="a2"/>
    <w:uiPriority w:val="99"/>
    <w:semiHidden/>
    <w:unhideWhenUsed/>
    <w:rsid w:val="00482E4B"/>
  </w:style>
  <w:style w:type="paragraph" w:customStyle="1" w:styleId="810">
    <w:name w:val="表 (赤)  81"/>
    <w:basedOn w:val="a"/>
    <w:uiPriority w:val="34"/>
    <w:qFormat/>
    <w:rsid w:val="00482E4B"/>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482E4B"/>
    <w:pPr>
      <w:spacing w:before="100" w:beforeAutospacing="1" w:after="100" w:afterAutospacing="1"/>
    </w:pPr>
    <w:rPr>
      <w:sz w:val="24"/>
      <w:szCs w:val="24"/>
      <w:lang w:val="en-US" w:eastAsia="zh-CN"/>
    </w:rPr>
  </w:style>
  <w:style w:type="table" w:styleId="2f">
    <w:name w:val="Table Classic 2"/>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482E4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482E4B"/>
    <w:pPr>
      <w:spacing w:after="240"/>
      <w:jc w:val="both"/>
    </w:pPr>
    <w:rPr>
      <w:rFonts w:ascii="Arial" w:hAnsi="Arial"/>
      <w:szCs w:val="24"/>
    </w:rPr>
  </w:style>
  <w:style w:type="paragraph" w:customStyle="1" w:styleId="ECCFootnote">
    <w:name w:val="ECC Footnote"/>
    <w:basedOn w:val="a"/>
    <w:autoRedefine/>
    <w:uiPriority w:val="99"/>
    <w:qFormat/>
    <w:rsid w:val="00482E4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82E4B"/>
    <w:rPr>
      <w:rFonts w:ascii="Arial" w:hAnsi="Arial"/>
      <w:szCs w:val="24"/>
      <w:lang w:val="en-GB" w:eastAsia="en-US"/>
    </w:rPr>
  </w:style>
  <w:style w:type="paragraph" w:customStyle="1" w:styleId="Text1">
    <w:name w:val="Text 1"/>
    <w:basedOn w:val="a"/>
    <w:uiPriority w:val="99"/>
    <w:qFormat/>
    <w:rsid w:val="00482E4B"/>
    <w:pPr>
      <w:spacing w:after="240"/>
      <w:ind w:left="482"/>
      <w:jc w:val="both"/>
    </w:pPr>
    <w:rPr>
      <w:sz w:val="24"/>
      <w:lang w:eastAsia="fr-BE"/>
    </w:rPr>
  </w:style>
  <w:style w:type="paragraph" w:customStyle="1" w:styleId="NumPar4">
    <w:name w:val="NumPar 4"/>
    <w:basedOn w:val="40"/>
    <w:next w:val="a"/>
    <w:uiPriority w:val="99"/>
    <w:qFormat/>
    <w:rsid w:val="00482E4B"/>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482E4B"/>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482E4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482E4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482E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482E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482E4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482E4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482E4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82E4B"/>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2E4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2E4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2E4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2E4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2E4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82E4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2E4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2E4B"/>
    <w:rPr>
      <w:rFonts w:ascii="Times New Roman" w:eastAsia="Yu Mincho" w:hAnsi="Times New Roman"/>
      <w:lang w:val="en-GB" w:eastAsia="en-US"/>
    </w:rPr>
  </w:style>
  <w:style w:type="paragraph" w:customStyle="1" w:styleId="47">
    <w:name w:val="吹き出し4"/>
    <w:basedOn w:val="a"/>
    <w:uiPriority w:val="99"/>
    <w:qFormat/>
    <w:rsid w:val="00482E4B"/>
    <w:rPr>
      <w:rFonts w:ascii="Tahoma" w:eastAsia="MS Mincho" w:hAnsi="Tahoma" w:cs="Tahoma"/>
      <w:sz w:val="16"/>
      <w:szCs w:val="16"/>
    </w:rPr>
  </w:style>
  <w:style w:type="paragraph" w:customStyle="1" w:styleId="tac0">
    <w:name w:val="tac"/>
    <w:basedOn w:val="a"/>
    <w:uiPriority w:val="99"/>
    <w:qFormat/>
    <w:rsid w:val="00482E4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482E4B"/>
  </w:style>
  <w:style w:type="table" w:customStyle="1" w:styleId="311">
    <w:name w:val="网格型3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482E4B"/>
  </w:style>
  <w:style w:type="table" w:customStyle="1" w:styleId="TableClassic21">
    <w:name w:val="Table Classic 2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482E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482E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482E4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2E4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82E4B"/>
    <w:rPr>
      <w:lang w:val="en-GB" w:eastAsia="ja-JP" w:bidi="ar-SA"/>
    </w:rPr>
  </w:style>
  <w:style w:type="character" w:customStyle="1" w:styleId="CharChar42">
    <w:name w:val="Char Char42"/>
    <w:qFormat/>
    <w:rsid w:val="00482E4B"/>
    <w:rPr>
      <w:rFonts w:ascii="Courier New" w:hAnsi="Courier New" w:cs="Courier New" w:hint="default"/>
      <w:lang w:val="nb-NO" w:eastAsia="ja-JP" w:bidi="ar-SA"/>
    </w:rPr>
  </w:style>
  <w:style w:type="character" w:customStyle="1" w:styleId="CharChar72">
    <w:name w:val="Char Char72"/>
    <w:qFormat/>
    <w:rsid w:val="00482E4B"/>
    <w:rPr>
      <w:rFonts w:ascii="Tahoma" w:hAnsi="Tahoma" w:cs="Tahoma" w:hint="default"/>
      <w:shd w:val="clear" w:color="auto" w:fill="000080"/>
      <w:lang w:val="en-GB" w:eastAsia="en-US"/>
    </w:rPr>
  </w:style>
  <w:style w:type="character" w:customStyle="1" w:styleId="CharChar102">
    <w:name w:val="Char Char102"/>
    <w:qFormat/>
    <w:rsid w:val="00482E4B"/>
    <w:rPr>
      <w:rFonts w:ascii="Times New Roman" w:hAnsi="Times New Roman" w:cs="Times New Roman" w:hint="default"/>
      <w:lang w:val="en-GB" w:eastAsia="en-US"/>
    </w:rPr>
  </w:style>
  <w:style w:type="character" w:customStyle="1" w:styleId="CharChar92">
    <w:name w:val="Char Char92"/>
    <w:qFormat/>
    <w:rsid w:val="00482E4B"/>
    <w:rPr>
      <w:rFonts w:ascii="Tahoma" w:hAnsi="Tahoma" w:cs="Tahoma" w:hint="default"/>
      <w:sz w:val="16"/>
      <w:szCs w:val="16"/>
      <w:lang w:val="en-GB" w:eastAsia="en-US"/>
    </w:rPr>
  </w:style>
  <w:style w:type="character" w:customStyle="1" w:styleId="CharChar82">
    <w:name w:val="Char Char82"/>
    <w:semiHidden/>
    <w:qFormat/>
    <w:rsid w:val="00482E4B"/>
    <w:rPr>
      <w:rFonts w:ascii="Times New Roman" w:hAnsi="Times New Roman" w:cs="Times New Roman" w:hint="default"/>
      <w:b/>
      <w:bCs/>
      <w:lang w:val="en-GB" w:eastAsia="en-US"/>
    </w:rPr>
  </w:style>
  <w:style w:type="character" w:customStyle="1" w:styleId="CharChar292">
    <w:name w:val="Char Char292"/>
    <w:qFormat/>
    <w:rsid w:val="00482E4B"/>
    <w:rPr>
      <w:rFonts w:ascii="Arial" w:hAnsi="Arial" w:cs="Arial" w:hint="default"/>
      <w:sz w:val="36"/>
      <w:lang w:val="en-GB" w:eastAsia="en-US" w:bidi="ar-SA"/>
    </w:rPr>
  </w:style>
  <w:style w:type="character" w:customStyle="1" w:styleId="CharChar282">
    <w:name w:val="Char Char282"/>
    <w:qFormat/>
    <w:rsid w:val="00482E4B"/>
    <w:rPr>
      <w:rFonts w:ascii="Arial" w:hAnsi="Arial" w:cs="Arial" w:hint="default"/>
      <w:sz w:val="32"/>
      <w:lang w:val="en-GB"/>
    </w:rPr>
  </w:style>
  <w:style w:type="character" w:customStyle="1" w:styleId="ZchnZchn52">
    <w:name w:val="Zchn Zchn52"/>
    <w:qFormat/>
    <w:rsid w:val="00482E4B"/>
    <w:rPr>
      <w:rFonts w:ascii="Courier New" w:eastAsia="Batang" w:hAnsi="Courier New"/>
      <w:lang w:val="nb-NO" w:eastAsia="en-US" w:bidi="ar-SA"/>
    </w:rPr>
  </w:style>
  <w:style w:type="paragraph" w:customStyle="1" w:styleId="TOC911">
    <w:name w:val="TOC 911"/>
    <w:basedOn w:val="TOC8"/>
    <w:qFormat/>
    <w:rsid w:val="00482E4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482E4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482E4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82E4B"/>
    <w:rPr>
      <w:color w:val="808080"/>
      <w:shd w:val="clear" w:color="auto" w:fill="E6E6E6"/>
    </w:rPr>
  </w:style>
  <w:style w:type="paragraph" w:customStyle="1" w:styleId="CharCharCharCharChar1">
    <w:name w:val="Char Char Char Char 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82E4B"/>
    <w:rPr>
      <w:lang w:val="en-GB" w:eastAsia="ja-JP" w:bidi="ar-SA"/>
    </w:rPr>
  </w:style>
  <w:style w:type="paragraph" w:customStyle="1" w:styleId="1Char1">
    <w:name w:val="(文字) (文字)1 Char (文字) (文字)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82E4B"/>
    <w:rPr>
      <w:rFonts w:ascii="Courier New" w:hAnsi="Courier New"/>
      <w:lang w:val="nb-NO" w:eastAsia="ja-JP" w:bidi="ar-SA"/>
    </w:rPr>
  </w:style>
  <w:style w:type="paragraph" w:customStyle="1" w:styleId="CharCharCharCharCharChar1">
    <w:name w:val="Char Char Char Char Char Char1"/>
    <w:semiHidden/>
    <w:qFormat/>
    <w:rsid w:val="00482E4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82E4B"/>
    <w:rPr>
      <w:rFonts w:ascii="Tahoma" w:hAnsi="Tahoma" w:cs="Tahoma"/>
      <w:shd w:val="clear" w:color="auto" w:fill="000080"/>
      <w:lang w:val="en-GB" w:eastAsia="en-US"/>
    </w:rPr>
  </w:style>
  <w:style w:type="character" w:customStyle="1" w:styleId="ZchnZchn51">
    <w:name w:val="Zchn Zchn51"/>
    <w:qFormat/>
    <w:rsid w:val="00482E4B"/>
    <w:rPr>
      <w:rFonts w:ascii="Courier New" w:eastAsia="Batang" w:hAnsi="Courier New"/>
      <w:lang w:val="nb-NO" w:eastAsia="en-US" w:bidi="ar-SA"/>
    </w:rPr>
  </w:style>
  <w:style w:type="character" w:customStyle="1" w:styleId="CharChar101">
    <w:name w:val="Char Char101"/>
    <w:qFormat/>
    <w:rsid w:val="00482E4B"/>
    <w:rPr>
      <w:rFonts w:ascii="Times New Roman" w:hAnsi="Times New Roman"/>
      <w:lang w:val="en-GB" w:eastAsia="en-US"/>
    </w:rPr>
  </w:style>
  <w:style w:type="character" w:customStyle="1" w:styleId="CharChar91">
    <w:name w:val="Char Char91"/>
    <w:qFormat/>
    <w:rsid w:val="00482E4B"/>
    <w:rPr>
      <w:rFonts w:ascii="Tahoma" w:hAnsi="Tahoma" w:cs="Tahoma"/>
      <w:sz w:val="16"/>
      <w:szCs w:val="16"/>
      <w:lang w:val="en-GB" w:eastAsia="en-US"/>
    </w:rPr>
  </w:style>
  <w:style w:type="character" w:customStyle="1" w:styleId="CharChar81">
    <w:name w:val="Char Char81"/>
    <w:semiHidden/>
    <w:qFormat/>
    <w:rsid w:val="00482E4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82E4B"/>
    <w:rPr>
      <w:rFonts w:ascii="Arial" w:hAnsi="Arial"/>
      <w:sz w:val="36"/>
      <w:lang w:val="en-GB" w:eastAsia="en-US" w:bidi="ar-SA"/>
    </w:rPr>
  </w:style>
  <w:style w:type="character" w:customStyle="1" w:styleId="CharChar281">
    <w:name w:val="Char Char281"/>
    <w:qFormat/>
    <w:rsid w:val="00482E4B"/>
    <w:rPr>
      <w:rFonts w:ascii="Arial" w:hAnsi="Arial"/>
      <w:sz w:val="32"/>
      <w:lang w:val="en-GB"/>
    </w:rPr>
  </w:style>
  <w:style w:type="paragraph" w:customStyle="1" w:styleId="CharChar241">
    <w:name w:val="Char Char241"/>
    <w:basedOn w:val="a"/>
    <w:semiHidden/>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482E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482E4B"/>
  </w:style>
  <w:style w:type="numbering" w:customStyle="1" w:styleId="NoList7">
    <w:name w:val="No List7"/>
    <w:next w:val="a2"/>
    <w:uiPriority w:val="99"/>
    <w:semiHidden/>
    <w:unhideWhenUsed/>
    <w:rsid w:val="00482E4B"/>
  </w:style>
  <w:style w:type="table" w:customStyle="1" w:styleId="TableGrid12">
    <w:name w:val="Table Grid1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82E4B"/>
  </w:style>
  <w:style w:type="table" w:customStyle="1" w:styleId="TableGrid111">
    <w:name w:val="Table Grid1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482E4B"/>
  </w:style>
  <w:style w:type="numbering" w:customStyle="1" w:styleId="NoList32">
    <w:name w:val="No List32"/>
    <w:next w:val="a2"/>
    <w:uiPriority w:val="99"/>
    <w:semiHidden/>
    <w:unhideWhenUsed/>
    <w:rsid w:val="00482E4B"/>
  </w:style>
  <w:style w:type="paragraph" w:customStyle="1" w:styleId="CharChar5">
    <w:name w:val="Char Char5"/>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482E4B"/>
    <w:pPr>
      <w:keepNext/>
      <w:keepLines/>
      <w:spacing w:after="0"/>
      <w:jc w:val="both"/>
    </w:pPr>
    <w:rPr>
      <w:rFonts w:ascii="Arial" w:hAnsi="Arial"/>
      <w:sz w:val="18"/>
      <w:szCs w:val="18"/>
    </w:rPr>
  </w:style>
  <w:style w:type="table" w:customStyle="1" w:styleId="TableGrid5">
    <w:name w:val="Table Grid5"/>
    <w:basedOn w:val="a1"/>
    <w:next w:val="afffb"/>
    <w:uiPriority w:val="39"/>
    <w:qFormat/>
    <w:rsid w:val="00482E4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qFormat/>
    <w:rsid w:val="00482E4B"/>
    <w:rPr>
      <w:rFonts w:ascii="Tahoma" w:eastAsia="MS Mincho" w:hAnsi="Tahoma" w:cs="Tahoma"/>
      <w:sz w:val="16"/>
      <w:szCs w:val="16"/>
      <w:lang w:eastAsia="ko-KR"/>
    </w:rPr>
  </w:style>
  <w:style w:type="paragraph" w:customStyle="1" w:styleId="Table0">
    <w:name w:val="Table"/>
    <w:basedOn w:val="a"/>
    <w:link w:val="Table1"/>
    <w:qFormat/>
    <w:rsid w:val="00482E4B"/>
    <w:pPr>
      <w:jc w:val="center"/>
    </w:pPr>
    <w:rPr>
      <w:rFonts w:ascii="Arial" w:hAnsi="Arial" w:cs="Arial"/>
      <w:b/>
    </w:rPr>
  </w:style>
  <w:style w:type="character" w:customStyle="1" w:styleId="Table1">
    <w:name w:val="Table (文字)"/>
    <w:link w:val="Table0"/>
    <w:qFormat/>
    <w:rsid w:val="00482E4B"/>
    <w:rPr>
      <w:rFonts w:ascii="Arial" w:hAnsi="Arial" w:cs="Arial"/>
      <w:b/>
      <w:lang w:val="en-GB" w:eastAsia="en-US"/>
    </w:rPr>
  </w:style>
  <w:style w:type="paragraph" w:customStyle="1" w:styleId="ColorfulList-Accent11">
    <w:name w:val="Colorful List - Accent 11"/>
    <w:basedOn w:val="a"/>
    <w:uiPriority w:val="34"/>
    <w:qFormat/>
    <w:rsid w:val="00482E4B"/>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482E4B"/>
  </w:style>
  <w:style w:type="numbering" w:customStyle="1" w:styleId="NoList51">
    <w:name w:val="No List51"/>
    <w:next w:val="a2"/>
    <w:uiPriority w:val="99"/>
    <w:semiHidden/>
    <w:unhideWhenUsed/>
    <w:rsid w:val="00482E4B"/>
  </w:style>
  <w:style w:type="numbering" w:customStyle="1" w:styleId="NoList211">
    <w:name w:val="No List211"/>
    <w:next w:val="a2"/>
    <w:uiPriority w:val="99"/>
    <w:semiHidden/>
    <w:unhideWhenUsed/>
    <w:rsid w:val="00482E4B"/>
  </w:style>
  <w:style w:type="numbering" w:customStyle="1" w:styleId="NoList311">
    <w:name w:val="No List311"/>
    <w:next w:val="a2"/>
    <w:uiPriority w:val="99"/>
    <w:semiHidden/>
    <w:unhideWhenUsed/>
    <w:rsid w:val="00482E4B"/>
  </w:style>
  <w:style w:type="numbering" w:customStyle="1" w:styleId="NoList411">
    <w:name w:val="No List411"/>
    <w:next w:val="a2"/>
    <w:uiPriority w:val="99"/>
    <w:semiHidden/>
    <w:unhideWhenUsed/>
    <w:rsid w:val="00482E4B"/>
  </w:style>
  <w:style w:type="numbering" w:customStyle="1" w:styleId="NoList61">
    <w:name w:val="No List61"/>
    <w:next w:val="a2"/>
    <w:uiPriority w:val="99"/>
    <w:semiHidden/>
    <w:unhideWhenUsed/>
    <w:rsid w:val="00482E4B"/>
  </w:style>
  <w:style w:type="table" w:customStyle="1" w:styleId="TableGrid41">
    <w:name w:val="Table Grid41"/>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482E4B"/>
  </w:style>
  <w:style w:type="numbering" w:customStyle="1" w:styleId="NoList1111">
    <w:name w:val="No List1111"/>
    <w:next w:val="a2"/>
    <w:uiPriority w:val="99"/>
    <w:semiHidden/>
    <w:unhideWhenUsed/>
    <w:rsid w:val="00482E4B"/>
  </w:style>
  <w:style w:type="numbering" w:customStyle="1" w:styleId="NoList71">
    <w:name w:val="No List71"/>
    <w:next w:val="a2"/>
    <w:uiPriority w:val="99"/>
    <w:semiHidden/>
    <w:unhideWhenUsed/>
    <w:rsid w:val="00482E4B"/>
  </w:style>
  <w:style w:type="table" w:customStyle="1" w:styleId="TableGrid121">
    <w:name w:val="Table Grid12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82E4B"/>
  </w:style>
  <w:style w:type="table" w:customStyle="1" w:styleId="TableGrid1111">
    <w:name w:val="Table Grid111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482E4B"/>
  </w:style>
  <w:style w:type="numbering" w:customStyle="1" w:styleId="NoList321">
    <w:name w:val="No List321"/>
    <w:next w:val="a2"/>
    <w:uiPriority w:val="99"/>
    <w:semiHidden/>
    <w:unhideWhenUsed/>
    <w:rsid w:val="00482E4B"/>
  </w:style>
  <w:style w:type="character" w:customStyle="1" w:styleId="1c">
    <w:name w:val="不明显参考1"/>
    <w:uiPriority w:val="31"/>
    <w:qFormat/>
    <w:rsid w:val="00482E4B"/>
    <w:rPr>
      <w:smallCaps/>
      <w:color w:val="5A5A5A"/>
    </w:rPr>
  </w:style>
  <w:style w:type="paragraph" w:customStyle="1" w:styleId="TOC10">
    <w:name w:val="TOC 标题1"/>
    <w:basedOn w:val="1"/>
    <w:next w:val="a"/>
    <w:uiPriority w:val="39"/>
    <w:unhideWhenUsed/>
    <w:qFormat/>
    <w:rsid w:val="00482E4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482E4B"/>
    <w:rPr>
      <w:b/>
      <w:bCs/>
      <w:i/>
      <w:iCs/>
      <w:color w:val="4F81BD"/>
    </w:rPr>
  </w:style>
  <w:style w:type="paragraph" w:customStyle="1" w:styleId="B6">
    <w:name w:val="B6"/>
    <w:basedOn w:val="B5"/>
    <w:link w:val="B6Char"/>
    <w:qFormat/>
    <w:rsid w:val="00482E4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482E4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482E4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482E4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482E4B"/>
    <w:rPr>
      <w:rFonts w:ascii="Times New Roman" w:hAnsi="Times New Roman"/>
      <w:color w:val="FF0000"/>
      <w:lang w:val="en-GB" w:eastAsia="en-US"/>
    </w:rPr>
  </w:style>
  <w:style w:type="character" w:customStyle="1" w:styleId="HeadingChar">
    <w:name w:val="Heading Char"/>
    <w:qFormat/>
    <w:rsid w:val="00482E4B"/>
    <w:rPr>
      <w:rFonts w:ascii="Arial" w:hAnsi="Arial"/>
      <w:b/>
      <w:sz w:val="22"/>
    </w:rPr>
  </w:style>
  <w:style w:type="character" w:customStyle="1" w:styleId="B6Char">
    <w:name w:val="B6 Char"/>
    <w:link w:val="B6"/>
    <w:qFormat/>
    <w:rsid w:val="00482E4B"/>
    <w:rPr>
      <w:rFonts w:ascii="Times New Roman" w:eastAsiaTheme="minorEastAsia" w:hAnsi="Times New Roman"/>
      <w:lang w:val="en-GB" w:eastAsia="zh-CN"/>
    </w:rPr>
  </w:style>
  <w:style w:type="table" w:customStyle="1" w:styleId="TableStyle1">
    <w:name w:val="Table Style1"/>
    <w:basedOn w:val="a1"/>
    <w:qFormat/>
    <w:rsid w:val="00482E4B"/>
    <w:rPr>
      <w:rFonts w:ascii="Times New Roman" w:eastAsia="MS Mincho" w:hAnsi="Times New Roman"/>
      <w:lang w:val="en-US" w:eastAsia="en-US"/>
    </w:rPr>
    <w:tblPr/>
  </w:style>
  <w:style w:type="paragraph" w:customStyle="1" w:styleId="tal1">
    <w:name w:val="tal"/>
    <w:basedOn w:val="a"/>
    <w:qFormat/>
    <w:rsid w:val="00482E4B"/>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82E4B"/>
    <w:pPr>
      <w:framePr w:wrap="notBeside"/>
    </w:pPr>
    <w:rPr>
      <w:rFonts w:eastAsiaTheme="minorEastAsia"/>
      <w:noProof w:val="0"/>
      <w:lang w:val="en-US" w:eastAsia="ko-KR"/>
    </w:rPr>
  </w:style>
  <w:style w:type="paragraph" w:customStyle="1" w:styleId="tableentry">
    <w:name w:val="table entry"/>
    <w:basedOn w:val="a"/>
    <w:qFormat/>
    <w:rsid w:val="00482E4B"/>
    <w:pPr>
      <w:keepNext/>
      <w:spacing w:before="60" w:after="60"/>
    </w:pPr>
    <w:rPr>
      <w:rFonts w:ascii="Bookman Old Style" w:hAnsi="Bookman Old Style"/>
      <w:lang w:val="en-US" w:eastAsia="ko-KR"/>
    </w:rPr>
  </w:style>
  <w:style w:type="table" w:customStyle="1" w:styleId="TableGrid6">
    <w:name w:val="Table Grid6"/>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82E4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482E4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482E4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82E4B"/>
    <w:pPr>
      <w:jc w:val="both"/>
    </w:pPr>
    <w:rPr>
      <w:rFonts w:ascii="宋体" w:hAnsi="宋体" w:cs="宋体"/>
      <w:kern w:val="2"/>
      <w:sz w:val="21"/>
      <w:szCs w:val="21"/>
      <w:lang w:val="en-US" w:eastAsia="zh-CN"/>
    </w:rPr>
  </w:style>
  <w:style w:type="paragraph" w:customStyle="1" w:styleId="font5">
    <w:name w:val="font5"/>
    <w:basedOn w:val="a"/>
    <w:qFormat/>
    <w:rsid w:val="00482E4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482E4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482E4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482E4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482E4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482E4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482E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482E4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482E4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482E4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482E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482E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482E4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482E4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482E4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482E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82E4B"/>
  </w:style>
  <w:style w:type="table" w:customStyle="1" w:styleId="TableGrid9">
    <w:name w:val="Table Grid9"/>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82E4B"/>
    <w:rPr>
      <w:b/>
      <w:lang w:val="en-GB" w:eastAsia="en-US" w:bidi="ar-SA"/>
    </w:rPr>
  </w:style>
  <w:style w:type="table" w:customStyle="1" w:styleId="TableGrid22">
    <w:name w:val="Table Grid22"/>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82E4B"/>
  </w:style>
  <w:style w:type="numbering" w:customStyle="1" w:styleId="NoList23">
    <w:name w:val="No List23"/>
    <w:next w:val="a2"/>
    <w:uiPriority w:val="99"/>
    <w:semiHidden/>
    <w:unhideWhenUsed/>
    <w:rsid w:val="00482E4B"/>
  </w:style>
  <w:style w:type="table" w:customStyle="1" w:styleId="TableGrid42">
    <w:name w:val="Table Grid4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82E4B"/>
  </w:style>
  <w:style w:type="table" w:customStyle="1" w:styleId="TableGrid51">
    <w:name w:val="Table Grid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82E4B"/>
  </w:style>
  <w:style w:type="table" w:customStyle="1" w:styleId="TableGrid61">
    <w:name w:val="Table Grid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482E4B"/>
  </w:style>
  <w:style w:type="numbering" w:customStyle="1" w:styleId="NoList62">
    <w:name w:val="No List62"/>
    <w:next w:val="a2"/>
    <w:uiPriority w:val="99"/>
    <w:semiHidden/>
    <w:unhideWhenUsed/>
    <w:rsid w:val="00482E4B"/>
  </w:style>
  <w:style w:type="numbering" w:customStyle="1" w:styleId="NoList72">
    <w:name w:val="No List72"/>
    <w:next w:val="a2"/>
    <w:uiPriority w:val="99"/>
    <w:semiHidden/>
    <w:unhideWhenUsed/>
    <w:rsid w:val="00482E4B"/>
  </w:style>
  <w:style w:type="numbering" w:customStyle="1" w:styleId="NoList81">
    <w:name w:val="No List81"/>
    <w:next w:val="a2"/>
    <w:uiPriority w:val="99"/>
    <w:semiHidden/>
    <w:unhideWhenUsed/>
    <w:rsid w:val="00482E4B"/>
  </w:style>
  <w:style w:type="table" w:customStyle="1" w:styleId="TableGrid71">
    <w:name w:val="Table Grid71"/>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82E4B"/>
  </w:style>
  <w:style w:type="table" w:customStyle="1" w:styleId="TableGrid81">
    <w:name w:val="Table Grid81"/>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82E4B"/>
    <w:rPr>
      <w:rFonts w:ascii="Times New Roman" w:eastAsia="MS Mincho" w:hAnsi="Times New Roman"/>
      <w:lang w:val="en-US" w:eastAsia="en-US"/>
    </w:rPr>
    <w:tblPr/>
  </w:style>
  <w:style w:type="table" w:customStyle="1" w:styleId="Tabellengitternetz112">
    <w:name w:val="Tabellengitternetz1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82E4B"/>
  </w:style>
  <w:style w:type="numbering" w:customStyle="1" w:styleId="NoList212">
    <w:name w:val="No List212"/>
    <w:next w:val="a2"/>
    <w:uiPriority w:val="99"/>
    <w:semiHidden/>
    <w:unhideWhenUsed/>
    <w:rsid w:val="00482E4B"/>
  </w:style>
  <w:style w:type="table" w:customStyle="1" w:styleId="TableGrid411">
    <w:name w:val="Table Grid41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482E4B"/>
  </w:style>
  <w:style w:type="numbering" w:customStyle="1" w:styleId="NoList412">
    <w:name w:val="No List412"/>
    <w:next w:val="a2"/>
    <w:uiPriority w:val="99"/>
    <w:semiHidden/>
    <w:unhideWhenUsed/>
    <w:rsid w:val="00482E4B"/>
  </w:style>
  <w:style w:type="numbering" w:customStyle="1" w:styleId="NoList511">
    <w:name w:val="No List511"/>
    <w:next w:val="a2"/>
    <w:uiPriority w:val="99"/>
    <w:semiHidden/>
    <w:unhideWhenUsed/>
    <w:rsid w:val="00482E4B"/>
  </w:style>
  <w:style w:type="numbering" w:customStyle="1" w:styleId="NoList611">
    <w:name w:val="No List611"/>
    <w:next w:val="a2"/>
    <w:uiPriority w:val="99"/>
    <w:semiHidden/>
    <w:unhideWhenUsed/>
    <w:rsid w:val="00482E4B"/>
  </w:style>
  <w:style w:type="numbering" w:customStyle="1" w:styleId="NoList711">
    <w:name w:val="No List711"/>
    <w:next w:val="a2"/>
    <w:uiPriority w:val="99"/>
    <w:semiHidden/>
    <w:unhideWhenUsed/>
    <w:rsid w:val="00482E4B"/>
  </w:style>
  <w:style w:type="numbering" w:customStyle="1" w:styleId="NoList811">
    <w:name w:val="No List811"/>
    <w:next w:val="a2"/>
    <w:uiPriority w:val="99"/>
    <w:semiHidden/>
    <w:unhideWhenUsed/>
    <w:rsid w:val="00482E4B"/>
  </w:style>
  <w:style w:type="numbering" w:customStyle="1" w:styleId="NoList91">
    <w:name w:val="No List91"/>
    <w:next w:val="a2"/>
    <w:uiPriority w:val="99"/>
    <w:semiHidden/>
    <w:unhideWhenUsed/>
    <w:rsid w:val="00482E4B"/>
  </w:style>
  <w:style w:type="table" w:customStyle="1" w:styleId="TableGrid76">
    <w:name w:val="Table Grid76"/>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482E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482E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482E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482E4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482E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482E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482E4B"/>
    <w:pPr>
      <w:numPr>
        <w:numId w:val="4"/>
      </w:numPr>
      <w:tabs>
        <w:tab w:val="left" w:pos="0"/>
      </w:tabs>
      <w:suppressAutoHyphens/>
      <w:autoSpaceDN w:val="0"/>
      <w:spacing w:before="60" w:after="60"/>
      <w:jc w:val="both"/>
    </w:pPr>
  </w:style>
  <w:style w:type="paragraph" w:customStyle="1" w:styleId="Tablefin">
    <w:name w:val="Table_fin"/>
    <w:basedOn w:val="a"/>
    <w:next w:val="a"/>
    <w:qFormat/>
    <w:rsid w:val="00482E4B"/>
    <w:pPr>
      <w:suppressAutoHyphens/>
      <w:autoSpaceDN w:val="0"/>
      <w:spacing w:after="0"/>
      <w:jc w:val="both"/>
    </w:pPr>
    <w:rPr>
      <w:rFonts w:eastAsia="Batang"/>
    </w:rPr>
  </w:style>
  <w:style w:type="numbering" w:customStyle="1" w:styleId="LFO19">
    <w:name w:val="LFO19"/>
    <w:basedOn w:val="a2"/>
    <w:rsid w:val="00482E4B"/>
    <w:pPr>
      <w:numPr>
        <w:numId w:val="4"/>
      </w:numPr>
    </w:pPr>
  </w:style>
  <w:style w:type="paragraph" w:customStyle="1" w:styleId="enumlev3">
    <w:name w:val="enumlev3"/>
    <w:basedOn w:val="enumlev2"/>
    <w:qFormat/>
    <w:rsid w:val="00482E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482E4B"/>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482E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482E4B"/>
  </w:style>
  <w:style w:type="numbering" w:customStyle="1" w:styleId="LFO191">
    <w:name w:val="LFO191"/>
    <w:basedOn w:val="a2"/>
    <w:rsid w:val="00482E4B"/>
  </w:style>
  <w:style w:type="table" w:customStyle="1" w:styleId="TableGrid122">
    <w:name w:val="Table Grid122"/>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82E4B"/>
  </w:style>
  <w:style w:type="numbering" w:customStyle="1" w:styleId="NoList1112">
    <w:name w:val="No List1112"/>
    <w:next w:val="a2"/>
    <w:uiPriority w:val="99"/>
    <w:semiHidden/>
    <w:unhideWhenUsed/>
    <w:rsid w:val="00482E4B"/>
  </w:style>
  <w:style w:type="table" w:customStyle="1" w:styleId="TableGrid221">
    <w:name w:val="Table Grid22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482E4B"/>
    <w:pPr>
      <w:keepNext/>
      <w:keepLines/>
      <w:spacing w:after="0"/>
      <w:ind w:left="851" w:hanging="851"/>
    </w:pPr>
    <w:rPr>
      <w:rFonts w:ascii="Arial" w:eastAsiaTheme="minorEastAsia" w:hAnsi="Arial"/>
      <w:sz w:val="18"/>
    </w:rPr>
  </w:style>
  <w:style w:type="numbering" w:customStyle="1" w:styleId="123">
    <w:name w:val="无列表12"/>
    <w:next w:val="a2"/>
    <w:semiHidden/>
    <w:rsid w:val="00482E4B"/>
  </w:style>
  <w:style w:type="numbering" w:customStyle="1" w:styleId="124">
    <w:name w:val="リストなし12"/>
    <w:next w:val="a2"/>
    <w:uiPriority w:val="99"/>
    <w:semiHidden/>
    <w:unhideWhenUsed/>
    <w:rsid w:val="00482E4B"/>
  </w:style>
  <w:style w:type="numbering" w:customStyle="1" w:styleId="1120">
    <w:name w:val="无列表112"/>
    <w:next w:val="a2"/>
    <w:semiHidden/>
    <w:rsid w:val="00482E4B"/>
  </w:style>
  <w:style w:type="numbering" w:customStyle="1" w:styleId="1111">
    <w:name w:val="リストなし111"/>
    <w:next w:val="a2"/>
    <w:uiPriority w:val="99"/>
    <w:semiHidden/>
    <w:unhideWhenUsed/>
    <w:rsid w:val="00482E4B"/>
  </w:style>
  <w:style w:type="numbering" w:customStyle="1" w:styleId="NoList222">
    <w:name w:val="No List222"/>
    <w:next w:val="a2"/>
    <w:uiPriority w:val="99"/>
    <w:semiHidden/>
    <w:unhideWhenUsed/>
    <w:rsid w:val="00482E4B"/>
  </w:style>
  <w:style w:type="numbering" w:customStyle="1" w:styleId="NoList322">
    <w:name w:val="No List322"/>
    <w:next w:val="a2"/>
    <w:uiPriority w:val="99"/>
    <w:semiHidden/>
    <w:unhideWhenUsed/>
    <w:rsid w:val="00482E4B"/>
  </w:style>
  <w:style w:type="numbering" w:customStyle="1" w:styleId="NoList421">
    <w:name w:val="No List421"/>
    <w:next w:val="a2"/>
    <w:uiPriority w:val="99"/>
    <w:semiHidden/>
    <w:unhideWhenUsed/>
    <w:rsid w:val="00482E4B"/>
  </w:style>
  <w:style w:type="numbering" w:customStyle="1" w:styleId="NoList2111">
    <w:name w:val="No List2111"/>
    <w:next w:val="a2"/>
    <w:uiPriority w:val="99"/>
    <w:semiHidden/>
    <w:unhideWhenUsed/>
    <w:rsid w:val="00482E4B"/>
  </w:style>
  <w:style w:type="numbering" w:customStyle="1" w:styleId="NoList3111">
    <w:name w:val="No List3111"/>
    <w:next w:val="a2"/>
    <w:uiPriority w:val="99"/>
    <w:semiHidden/>
    <w:unhideWhenUsed/>
    <w:rsid w:val="00482E4B"/>
  </w:style>
  <w:style w:type="numbering" w:customStyle="1" w:styleId="NoList4111">
    <w:name w:val="No List4111"/>
    <w:next w:val="a2"/>
    <w:uiPriority w:val="99"/>
    <w:semiHidden/>
    <w:unhideWhenUsed/>
    <w:rsid w:val="00482E4B"/>
  </w:style>
  <w:style w:type="numbering" w:customStyle="1" w:styleId="11110">
    <w:name w:val="无列表1111"/>
    <w:next w:val="a2"/>
    <w:semiHidden/>
    <w:rsid w:val="00482E4B"/>
  </w:style>
  <w:style w:type="numbering" w:customStyle="1" w:styleId="NoList11111">
    <w:name w:val="No List11111"/>
    <w:next w:val="a2"/>
    <w:uiPriority w:val="99"/>
    <w:semiHidden/>
    <w:unhideWhenUsed/>
    <w:rsid w:val="00482E4B"/>
  </w:style>
  <w:style w:type="numbering" w:customStyle="1" w:styleId="NoList1211">
    <w:name w:val="No List1211"/>
    <w:next w:val="a2"/>
    <w:uiPriority w:val="99"/>
    <w:semiHidden/>
    <w:unhideWhenUsed/>
    <w:rsid w:val="00482E4B"/>
  </w:style>
  <w:style w:type="numbering" w:customStyle="1" w:styleId="NoList2211">
    <w:name w:val="No List2211"/>
    <w:next w:val="a2"/>
    <w:uiPriority w:val="99"/>
    <w:semiHidden/>
    <w:unhideWhenUsed/>
    <w:rsid w:val="00482E4B"/>
  </w:style>
  <w:style w:type="numbering" w:customStyle="1" w:styleId="NoList3211">
    <w:name w:val="No List3211"/>
    <w:next w:val="a2"/>
    <w:uiPriority w:val="99"/>
    <w:semiHidden/>
    <w:unhideWhenUsed/>
    <w:rsid w:val="00482E4B"/>
  </w:style>
  <w:style w:type="character" w:customStyle="1" w:styleId="UnresolvedMention3">
    <w:name w:val="Unresolved Mention3"/>
    <w:basedOn w:val="a0"/>
    <w:uiPriority w:val="99"/>
    <w:unhideWhenUsed/>
    <w:qFormat/>
    <w:rsid w:val="00482E4B"/>
    <w:rPr>
      <w:color w:val="605E5C"/>
      <w:shd w:val="clear" w:color="auto" w:fill="E1DFDD"/>
    </w:rPr>
  </w:style>
  <w:style w:type="numbering" w:customStyle="1" w:styleId="NoList14">
    <w:name w:val="No List14"/>
    <w:next w:val="a2"/>
    <w:uiPriority w:val="99"/>
    <w:semiHidden/>
    <w:unhideWhenUsed/>
    <w:rsid w:val="00482E4B"/>
  </w:style>
  <w:style w:type="table" w:customStyle="1" w:styleId="TableGrid10">
    <w:name w:val="Table Grid10"/>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82E4B"/>
  </w:style>
  <w:style w:type="numbering" w:customStyle="1" w:styleId="NoList24">
    <w:name w:val="No List24"/>
    <w:next w:val="a2"/>
    <w:uiPriority w:val="99"/>
    <w:semiHidden/>
    <w:unhideWhenUsed/>
    <w:rsid w:val="00482E4B"/>
  </w:style>
  <w:style w:type="table" w:customStyle="1" w:styleId="TableGrid43">
    <w:name w:val="Table Grid4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82E4B"/>
  </w:style>
  <w:style w:type="table" w:customStyle="1" w:styleId="TableGrid52">
    <w:name w:val="Table Grid5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82E4B"/>
  </w:style>
  <w:style w:type="table" w:customStyle="1" w:styleId="TableGrid62">
    <w:name w:val="Table Grid6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482E4B"/>
  </w:style>
  <w:style w:type="numbering" w:customStyle="1" w:styleId="NoList63">
    <w:name w:val="No List63"/>
    <w:next w:val="a2"/>
    <w:uiPriority w:val="99"/>
    <w:semiHidden/>
    <w:unhideWhenUsed/>
    <w:rsid w:val="00482E4B"/>
  </w:style>
  <w:style w:type="numbering" w:customStyle="1" w:styleId="NoList73">
    <w:name w:val="No List73"/>
    <w:next w:val="a2"/>
    <w:uiPriority w:val="99"/>
    <w:semiHidden/>
    <w:unhideWhenUsed/>
    <w:rsid w:val="00482E4B"/>
  </w:style>
  <w:style w:type="numbering" w:customStyle="1" w:styleId="NoList82">
    <w:name w:val="No List82"/>
    <w:next w:val="a2"/>
    <w:uiPriority w:val="99"/>
    <w:semiHidden/>
    <w:unhideWhenUsed/>
    <w:rsid w:val="00482E4B"/>
  </w:style>
  <w:style w:type="numbering" w:customStyle="1" w:styleId="NoList92">
    <w:name w:val="No List92"/>
    <w:next w:val="a2"/>
    <w:uiPriority w:val="99"/>
    <w:semiHidden/>
    <w:unhideWhenUsed/>
    <w:rsid w:val="00482E4B"/>
  </w:style>
  <w:style w:type="table" w:customStyle="1" w:styleId="TableGrid82">
    <w:name w:val="Table Grid82"/>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82E4B"/>
  </w:style>
  <w:style w:type="numbering" w:customStyle="1" w:styleId="NoList213">
    <w:name w:val="No List213"/>
    <w:next w:val="a2"/>
    <w:uiPriority w:val="99"/>
    <w:semiHidden/>
    <w:unhideWhenUsed/>
    <w:rsid w:val="00482E4B"/>
  </w:style>
  <w:style w:type="table" w:customStyle="1" w:styleId="TableGrid412">
    <w:name w:val="Table Grid4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82E4B"/>
  </w:style>
  <w:style w:type="numbering" w:customStyle="1" w:styleId="NoList413">
    <w:name w:val="No List413"/>
    <w:next w:val="a2"/>
    <w:uiPriority w:val="99"/>
    <w:semiHidden/>
    <w:unhideWhenUsed/>
    <w:rsid w:val="00482E4B"/>
  </w:style>
  <w:style w:type="numbering" w:customStyle="1" w:styleId="NoList512">
    <w:name w:val="No List512"/>
    <w:next w:val="a2"/>
    <w:uiPriority w:val="99"/>
    <w:semiHidden/>
    <w:unhideWhenUsed/>
    <w:rsid w:val="00482E4B"/>
  </w:style>
  <w:style w:type="numbering" w:customStyle="1" w:styleId="NoList612">
    <w:name w:val="No List612"/>
    <w:next w:val="a2"/>
    <w:uiPriority w:val="99"/>
    <w:semiHidden/>
    <w:unhideWhenUsed/>
    <w:rsid w:val="00482E4B"/>
  </w:style>
  <w:style w:type="numbering" w:customStyle="1" w:styleId="NoList712">
    <w:name w:val="No List712"/>
    <w:next w:val="a2"/>
    <w:uiPriority w:val="99"/>
    <w:semiHidden/>
    <w:unhideWhenUsed/>
    <w:rsid w:val="00482E4B"/>
  </w:style>
  <w:style w:type="numbering" w:customStyle="1" w:styleId="NoList812">
    <w:name w:val="No List812"/>
    <w:next w:val="a2"/>
    <w:uiPriority w:val="99"/>
    <w:semiHidden/>
    <w:unhideWhenUsed/>
    <w:rsid w:val="00482E4B"/>
  </w:style>
  <w:style w:type="numbering" w:customStyle="1" w:styleId="NoList911">
    <w:name w:val="No List911"/>
    <w:next w:val="a2"/>
    <w:uiPriority w:val="99"/>
    <w:semiHidden/>
    <w:unhideWhenUsed/>
    <w:rsid w:val="00482E4B"/>
  </w:style>
  <w:style w:type="numbering" w:customStyle="1" w:styleId="LFO192">
    <w:name w:val="LFO192"/>
    <w:basedOn w:val="a2"/>
    <w:rsid w:val="00482E4B"/>
  </w:style>
  <w:style w:type="numbering" w:customStyle="1" w:styleId="NoList101">
    <w:name w:val="No List101"/>
    <w:next w:val="a2"/>
    <w:uiPriority w:val="99"/>
    <w:semiHidden/>
    <w:unhideWhenUsed/>
    <w:rsid w:val="00482E4B"/>
  </w:style>
  <w:style w:type="numbering" w:customStyle="1" w:styleId="LFO1911">
    <w:name w:val="LFO1911"/>
    <w:basedOn w:val="a2"/>
    <w:rsid w:val="00482E4B"/>
  </w:style>
  <w:style w:type="table" w:customStyle="1" w:styleId="TableGrid123">
    <w:name w:val="Table Grid123"/>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82E4B"/>
  </w:style>
  <w:style w:type="numbering" w:customStyle="1" w:styleId="NoList1113">
    <w:name w:val="No List1113"/>
    <w:next w:val="a2"/>
    <w:uiPriority w:val="99"/>
    <w:semiHidden/>
    <w:unhideWhenUsed/>
    <w:rsid w:val="00482E4B"/>
  </w:style>
  <w:style w:type="table" w:customStyle="1" w:styleId="TableGrid222">
    <w:name w:val="Table Grid222"/>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482E4B"/>
  </w:style>
  <w:style w:type="numbering" w:customStyle="1" w:styleId="131">
    <w:name w:val="リストなし13"/>
    <w:next w:val="a2"/>
    <w:uiPriority w:val="99"/>
    <w:semiHidden/>
    <w:unhideWhenUsed/>
    <w:rsid w:val="00482E4B"/>
  </w:style>
  <w:style w:type="numbering" w:customStyle="1" w:styleId="1130">
    <w:name w:val="无列表113"/>
    <w:next w:val="a2"/>
    <w:semiHidden/>
    <w:rsid w:val="00482E4B"/>
  </w:style>
  <w:style w:type="numbering" w:customStyle="1" w:styleId="1121">
    <w:name w:val="リストなし112"/>
    <w:next w:val="a2"/>
    <w:uiPriority w:val="99"/>
    <w:semiHidden/>
    <w:unhideWhenUsed/>
    <w:rsid w:val="00482E4B"/>
  </w:style>
  <w:style w:type="numbering" w:customStyle="1" w:styleId="NoList223">
    <w:name w:val="No List223"/>
    <w:next w:val="a2"/>
    <w:uiPriority w:val="99"/>
    <w:semiHidden/>
    <w:unhideWhenUsed/>
    <w:rsid w:val="00482E4B"/>
  </w:style>
  <w:style w:type="numbering" w:customStyle="1" w:styleId="NoList323">
    <w:name w:val="No List323"/>
    <w:next w:val="a2"/>
    <w:uiPriority w:val="99"/>
    <w:semiHidden/>
    <w:unhideWhenUsed/>
    <w:rsid w:val="00482E4B"/>
  </w:style>
  <w:style w:type="numbering" w:customStyle="1" w:styleId="NoList422">
    <w:name w:val="No List422"/>
    <w:next w:val="a2"/>
    <w:uiPriority w:val="99"/>
    <w:semiHidden/>
    <w:unhideWhenUsed/>
    <w:rsid w:val="00482E4B"/>
  </w:style>
  <w:style w:type="numbering" w:customStyle="1" w:styleId="NoList2112">
    <w:name w:val="No List2112"/>
    <w:next w:val="a2"/>
    <w:uiPriority w:val="99"/>
    <w:semiHidden/>
    <w:unhideWhenUsed/>
    <w:rsid w:val="00482E4B"/>
  </w:style>
  <w:style w:type="numbering" w:customStyle="1" w:styleId="NoList3112">
    <w:name w:val="No List3112"/>
    <w:next w:val="a2"/>
    <w:uiPriority w:val="99"/>
    <w:semiHidden/>
    <w:unhideWhenUsed/>
    <w:rsid w:val="00482E4B"/>
  </w:style>
  <w:style w:type="numbering" w:customStyle="1" w:styleId="NoList4112">
    <w:name w:val="No List4112"/>
    <w:next w:val="a2"/>
    <w:uiPriority w:val="99"/>
    <w:semiHidden/>
    <w:unhideWhenUsed/>
    <w:rsid w:val="00482E4B"/>
  </w:style>
  <w:style w:type="numbering" w:customStyle="1" w:styleId="1112">
    <w:name w:val="无列表1112"/>
    <w:next w:val="a2"/>
    <w:semiHidden/>
    <w:rsid w:val="00482E4B"/>
  </w:style>
  <w:style w:type="numbering" w:customStyle="1" w:styleId="NoList11112">
    <w:name w:val="No List11112"/>
    <w:next w:val="a2"/>
    <w:uiPriority w:val="99"/>
    <w:semiHidden/>
    <w:unhideWhenUsed/>
    <w:rsid w:val="00482E4B"/>
  </w:style>
  <w:style w:type="numbering" w:customStyle="1" w:styleId="NoList1212">
    <w:name w:val="No List1212"/>
    <w:next w:val="a2"/>
    <w:uiPriority w:val="99"/>
    <w:semiHidden/>
    <w:unhideWhenUsed/>
    <w:rsid w:val="00482E4B"/>
  </w:style>
  <w:style w:type="numbering" w:customStyle="1" w:styleId="NoList2212">
    <w:name w:val="No List2212"/>
    <w:next w:val="a2"/>
    <w:uiPriority w:val="99"/>
    <w:semiHidden/>
    <w:unhideWhenUsed/>
    <w:rsid w:val="00482E4B"/>
  </w:style>
  <w:style w:type="numbering" w:customStyle="1" w:styleId="NoList3212">
    <w:name w:val="No List3212"/>
    <w:next w:val="a2"/>
    <w:uiPriority w:val="99"/>
    <w:semiHidden/>
    <w:unhideWhenUsed/>
    <w:rsid w:val="00482E4B"/>
  </w:style>
  <w:style w:type="numbering" w:customStyle="1" w:styleId="NoList16">
    <w:name w:val="No List16"/>
    <w:next w:val="a2"/>
    <w:uiPriority w:val="99"/>
    <w:semiHidden/>
    <w:unhideWhenUsed/>
    <w:rsid w:val="00482E4B"/>
  </w:style>
  <w:style w:type="table" w:customStyle="1" w:styleId="TableGrid15">
    <w:name w:val="Table Grid15"/>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482E4B"/>
  </w:style>
  <w:style w:type="numbering" w:customStyle="1" w:styleId="NoList25">
    <w:name w:val="No List25"/>
    <w:next w:val="a2"/>
    <w:uiPriority w:val="99"/>
    <w:semiHidden/>
    <w:unhideWhenUsed/>
    <w:rsid w:val="00482E4B"/>
  </w:style>
  <w:style w:type="table" w:customStyle="1" w:styleId="TableGrid44">
    <w:name w:val="Table Grid44"/>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482E4B"/>
  </w:style>
  <w:style w:type="table" w:customStyle="1" w:styleId="TableGrid53">
    <w:name w:val="Table Grid5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82E4B"/>
  </w:style>
  <w:style w:type="table" w:customStyle="1" w:styleId="TableGrid63">
    <w:name w:val="Table Grid6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482E4B"/>
  </w:style>
  <w:style w:type="numbering" w:customStyle="1" w:styleId="NoList64">
    <w:name w:val="No List64"/>
    <w:next w:val="a2"/>
    <w:uiPriority w:val="99"/>
    <w:semiHidden/>
    <w:unhideWhenUsed/>
    <w:rsid w:val="00482E4B"/>
  </w:style>
  <w:style w:type="numbering" w:customStyle="1" w:styleId="NoList74">
    <w:name w:val="No List74"/>
    <w:next w:val="a2"/>
    <w:uiPriority w:val="99"/>
    <w:semiHidden/>
    <w:unhideWhenUsed/>
    <w:rsid w:val="00482E4B"/>
  </w:style>
  <w:style w:type="numbering" w:customStyle="1" w:styleId="NoList83">
    <w:name w:val="No List83"/>
    <w:next w:val="a2"/>
    <w:uiPriority w:val="99"/>
    <w:semiHidden/>
    <w:unhideWhenUsed/>
    <w:rsid w:val="00482E4B"/>
  </w:style>
  <w:style w:type="numbering" w:customStyle="1" w:styleId="NoList93">
    <w:name w:val="No List93"/>
    <w:next w:val="a2"/>
    <w:uiPriority w:val="99"/>
    <w:semiHidden/>
    <w:unhideWhenUsed/>
    <w:rsid w:val="00482E4B"/>
  </w:style>
  <w:style w:type="table" w:customStyle="1" w:styleId="TableGrid83">
    <w:name w:val="Table Grid83"/>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482E4B"/>
  </w:style>
  <w:style w:type="numbering" w:customStyle="1" w:styleId="NoList214">
    <w:name w:val="No List214"/>
    <w:next w:val="a2"/>
    <w:uiPriority w:val="99"/>
    <w:semiHidden/>
    <w:unhideWhenUsed/>
    <w:rsid w:val="00482E4B"/>
  </w:style>
  <w:style w:type="table" w:customStyle="1" w:styleId="TableGrid413">
    <w:name w:val="Table Grid4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482E4B"/>
  </w:style>
  <w:style w:type="numbering" w:customStyle="1" w:styleId="NoList414">
    <w:name w:val="No List414"/>
    <w:next w:val="a2"/>
    <w:uiPriority w:val="99"/>
    <w:semiHidden/>
    <w:unhideWhenUsed/>
    <w:rsid w:val="00482E4B"/>
  </w:style>
  <w:style w:type="numbering" w:customStyle="1" w:styleId="NoList513">
    <w:name w:val="No List513"/>
    <w:next w:val="a2"/>
    <w:uiPriority w:val="99"/>
    <w:semiHidden/>
    <w:unhideWhenUsed/>
    <w:rsid w:val="00482E4B"/>
  </w:style>
  <w:style w:type="numbering" w:customStyle="1" w:styleId="NoList613">
    <w:name w:val="No List613"/>
    <w:next w:val="a2"/>
    <w:uiPriority w:val="99"/>
    <w:semiHidden/>
    <w:unhideWhenUsed/>
    <w:rsid w:val="00482E4B"/>
  </w:style>
  <w:style w:type="numbering" w:customStyle="1" w:styleId="NoList713">
    <w:name w:val="No List713"/>
    <w:next w:val="a2"/>
    <w:uiPriority w:val="99"/>
    <w:semiHidden/>
    <w:unhideWhenUsed/>
    <w:rsid w:val="00482E4B"/>
  </w:style>
  <w:style w:type="numbering" w:customStyle="1" w:styleId="NoList813">
    <w:name w:val="No List813"/>
    <w:next w:val="a2"/>
    <w:uiPriority w:val="99"/>
    <w:semiHidden/>
    <w:unhideWhenUsed/>
    <w:rsid w:val="00482E4B"/>
  </w:style>
  <w:style w:type="numbering" w:customStyle="1" w:styleId="NoList912">
    <w:name w:val="No List912"/>
    <w:next w:val="a2"/>
    <w:uiPriority w:val="99"/>
    <w:semiHidden/>
    <w:unhideWhenUsed/>
    <w:rsid w:val="00482E4B"/>
  </w:style>
  <w:style w:type="numbering" w:customStyle="1" w:styleId="LFO193">
    <w:name w:val="LFO193"/>
    <w:basedOn w:val="a2"/>
    <w:rsid w:val="00482E4B"/>
  </w:style>
  <w:style w:type="numbering" w:customStyle="1" w:styleId="NoList102">
    <w:name w:val="No List102"/>
    <w:next w:val="a2"/>
    <w:uiPriority w:val="99"/>
    <w:semiHidden/>
    <w:unhideWhenUsed/>
    <w:rsid w:val="00482E4B"/>
  </w:style>
  <w:style w:type="numbering" w:customStyle="1" w:styleId="LFO1912">
    <w:name w:val="LFO1912"/>
    <w:basedOn w:val="a2"/>
    <w:rsid w:val="00482E4B"/>
  </w:style>
  <w:style w:type="table" w:customStyle="1" w:styleId="TableGrid124">
    <w:name w:val="Table Grid124"/>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82E4B"/>
  </w:style>
  <w:style w:type="numbering" w:customStyle="1" w:styleId="NoList1114">
    <w:name w:val="No List1114"/>
    <w:next w:val="a2"/>
    <w:uiPriority w:val="99"/>
    <w:semiHidden/>
    <w:unhideWhenUsed/>
    <w:rsid w:val="00482E4B"/>
  </w:style>
  <w:style w:type="table" w:customStyle="1" w:styleId="TableGrid223">
    <w:name w:val="Table Grid223"/>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482E4B"/>
  </w:style>
  <w:style w:type="numbering" w:customStyle="1" w:styleId="141">
    <w:name w:val="リストなし14"/>
    <w:next w:val="a2"/>
    <w:uiPriority w:val="99"/>
    <w:semiHidden/>
    <w:unhideWhenUsed/>
    <w:rsid w:val="00482E4B"/>
  </w:style>
  <w:style w:type="numbering" w:customStyle="1" w:styleId="1140">
    <w:name w:val="无列表114"/>
    <w:next w:val="a2"/>
    <w:semiHidden/>
    <w:rsid w:val="00482E4B"/>
  </w:style>
  <w:style w:type="numbering" w:customStyle="1" w:styleId="1131">
    <w:name w:val="リストなし113"/>
    <w:next w:val="a2"/>
    <w:uiPriority w:val="99"/>
    <w:semiHidden/>
    <w:unhideWhenUsed/>
    <w:rsid w:val="00482E4B"/>
  </w:style>
  <w:style w:type="numbering" w:customStyle="1" w:styleId="NoList224">
    <w:name w:val="No List224"/>
    <w:next w:val="a2"/>
    <w:uiPriority w:val="99"/>
    <w:semiHidden/>
    <w:unhideWhenUsed/>
    <w:rsid w:val="00482E4B"/>
  </w:style>
  <w:style w:type="numbering" w:customStyle="1" w:styleId="NoList324">
    <w:name w:val="No List324"/>
    <w:next w:val="a2"/>
    <w:uiPriority w:val="99"/>
    <w:semiHidden/>
    <w:unhideWhenUsed/>
    <w:rsid w:val="00482E4B"/>
  </w:style>
  <w:style w:type="numbering" w:customStyle="1" w:styleId="NoList423">
    <w:name w:val="No List423"/>
    <w:next w:val="a2"/>
    <w:uiPriority w:val="99"/>
    <w:semiHidden/>
    <w:unhideWhenUsed/>
    <w:rsid w:val="00482E4B"/>
  </w:style>
  <w:style w:type="numbering" w:customStyle="1" w:styleId="NoList2113">
    <w:name w:val="No List2113"/>
    <w:next w:val="a2"/>
    <w:uiPriority w:val="99"/>
    <w:semiHidden/>
    <w:unhideWhenUsed/>
    <w:rsid w:val="00482E4B"/>
  </w:style>
  <w:style w:type="numbering" w:customStyle="1" w:styleId="NoList3113">
    <w:name w:val="No List3113"/>
    <w:next w:val="a2"/>
    <w:uiPriority w:val="99"/>
    <w:semiHidden/>
    <w:unhideWhenUsed/>
    <w:rsid w:val="00482E4B"/>
  </w:style>
  <w:style w:type="numbering" w:customStyle="1" w:styleId="NoList4113">
    <w:name w:val="No List4113"/>
    <w:next w:val="a2"/>
    <w:uiPriority w:val="99"/>
    <w:semiHidden/>
    <w:unhideWhenUsed/>
    <w:rsid w:val="00482E4B"/>
  </w:style>
  <w:style w:type="numbering" w:customStyle="1" w:styleId="1113">
    <w:name w:val="无列表1113"/>
    <w:next w:val="a2"/>
    <w:semiHidden/>
    <w:rsid w:val="00482E4B"/>
  </w:style>
  <w:style w:type="numbering" w:customStyle="1" w:styleId="NoList11113">
    <w:name w:val="No List11113"/>
    <w:next w:val="a2"/>
    <w:uiPriority w:val="99"/>
    <w:semiHidden/>
    <w:unhideWhenUsed/>
    <w:rsid w:val="00482E4B"/>
  </w:style>
  <w:style w:type="numbering" w:customStyle="1" w:styleId="NoList1213">
    <w:name w:val="No List1213"/>
    <w:next w:val="a2"/>
    <w:uiPriority w:val="99"/>
    <w:semiHidden/>
    <w:unhideWhenUsed/>
    <w:rsid w:val="00482E4B"/>
  </w:style>
  <w:style w:type="numbering" w:customStyle="1" w:styleId="NoList2213">
    <w:name w:val="No List2213"/>
    <w:next w:val="a2"/>
    <w:uiPriority w:val="99"/>
    <w:semiHidden/>
    <w:unhideWhenUsed/>
    <w:rsid w:val="00482E4B"/>
  </w:style>
  <w:style w:type="numbering" w:customStyle="1" w:styleId="NoList3213">
    <w:name w:val="No List3213"/>
    <w:next w:val="a2"/>
    <w:uiPriority w:val="99"/>
    <w:semiHidden/>
    <w:unhideWhenUsed/>
    <w:rsid w:val="00482E4B"/>
  </w:style>
  <w:style w:type="table" w:customStyle="1" w:styleId="1f">
    <w:name w:val="网格型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2E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2E4B"/>
    <w:rPr>
      <w:smallCaps/>
      <w:color w:val="5A5A5A"/>
    </w:rPr>
  </w:style>
  <w:style w:type="paragraph" w:customStyle="1" w:styleId="Style90">
    <w:name w:val="_Style 90"/>
    <w:uiPriority w:val="99"/>
    <w:semiHidden/>
    <w:qFormat/>
    <w:rsid w:val="00482E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2E4B"/>
    <w:rPr>
      <w:smallCaps/>
      <w:color w:val="5A5A5A"/>
    </w:rPr>
  </w:style>
  <w:style w:type="paragraph" w:customStyle="1" w:styleId="CharChar6">
    <w:name w:val="Char Char6"/>
    <w:semiHidden/>
    <w:qFormat/>
    <w:rsid w:val="00482E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482E4B"/>
    <w:pPr>
      <w:keepNext/>
      <w:spacing w:after="0"/>
      <w:jc w:val="center"/>
    </w:pPr>
    <w:rPr>
      <w:rFonts w:ascii="Arial" w:eastAsia="Calibri" w:hAnsi="Arial" w:cs="Arial"/>
      <w:lang w:val="fi-FI" w:eastAsia="fi-FI"/>
    </w:rPr>
  </w:style>
  <w:style w:type="paragraph" w:customStyle="1" w:styleId="tah00">
    <w:name w:val="tah0"/>
    <w:basedOn w:val="a"/>
    <w:qFormat/>
    <w:rsid w:val="00482E4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82E4B"/>
    <w:pPr>
      <w:overflowPunct w:val="0"/>
      <w:autoSpaceDE w:val="0"/>
      <w:autoSpaceDN w:val="0"/>
      <w:adjustRightInd w:val="0"/>
      <w:textAlignment w:val="baseline"/>
    </w:pPr>
    <w:rPr>
      <w:rFonts w:eastAsiaTheme="minorEastAsia"/>
      <w:lang w:eastAsia="en-GB"/>
    </w:rPr>
  </w:style>
  <w:style w:type="table" w:styleId="1f0">
    <w:name w:val="Table Grid 1"/>
    <w:basedOn w:val="a1"/>
    <w:qFormat/>
    <w:rsid w:val="00482E4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0">
    <w:name w:val="明显强调2"/>
    <w:uiPriority w:val="21"/>
    <w:qFormat/>
    <w:rsid w:val="00482E4B"/>
    <w:rPr>
      <w:b/>
      <w:bCs/>
      <w:i/>
      <w:iCs/>
      <w:color w:val="4F81BD"/>
    </w:rPr>
  </w:style>
  <w:style w:type="table" w:customStyle="1" w:styleId="2f1">
    <w:name w:val="网格型2"/>
    <w:basedOn w:val="a1"/>
    <w:qFormat/>
    <w:rsid w:val="00482E4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82E4B"/>
    <w:rPr>
      <w:rFonts w:eastAsiaTheme="minorEastAsia"/>
      <w:lang w:val="en-GB" w:eastAsia="en-US"/>
    </w:rPr>
  </w:style>
  <w:style w:type="character" w:customStyle="1" w:styleId="Style115">
    <w:name w:val="_Style 115"/>
    <w:uiPriority w:val="31"/>
    <w:qFormat/>
    <w:rsid w:val="00482E4B"/>
    <w:rPr>
      <w:smallCaps/>
      <w:color w:val="5A5A5A"/>
    </w:rPr>
  </w:style>
  <w:style w:type="table" w:customStyle="1" w:styleId="116">
    <w:name w:val="网格型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82E4B"/>
    <w:rPr>
      <w:rFonts w:ascii="Times New Roman" w:eastAsia="MS Mincho" w:hAnsi="Times New Roman"/>
      <w:lang w:val="en-US" w:eastAsia="zh-CN"/>
    </w:rPr>
    <w:tblPr/>
  </w:style>
  <w:style w:type="table" w:customStyle="1" w:styleId="TableGrid54">
    <w:name w:val="Table Grid54"/>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82E4B"/>
    <w:rPr>
      <w:rFonts w:ascii="Times New Roman" w:eastAsia="MS Mincho" w:hAnsi="Times New Roman"/>
      <w:lang w:val="en-US" w:eastAsia="zh-CN"/>
    </w:rPr>
    <w:tblPr/>
  </w:style>
  <w:style w:type="table" w:customStyle="1" w:styleId="TableGrid511">
    <w:name w:val="Table Grid51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82E4B"/>
    <w:pPr>
      <w:spacing w:after="160" w:line="259" w:lineRule="auto"/>
    </w:pPr>
    <w:rPr>
      <w:rFonts w:eastAsiaTheme="minorEastAsia"/>
      <w:lang w:val="en-GB" w:eastAsia="en-US"/>
    </w:rPr>
  </w:style>
  <w:style w:type="character" w:customStyle="1" w:styleId="Style104">
    <w:name w:val="_Style 104"/>
    <w:uiPriority w:val="31"/>
    <w:qFormat/>
    <w:rsid w:val="00482E4B"/>
    <w:rPr>
      <w:smallCaps/>
      <w:color w:val="5A5A5A"/>
    </w:rPr>
  </w:style>
  <w:style w:type="table" w:customStyle="1" w:styleId="TableGrid91">
    <w:name w:val="Table Grid9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482E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82E4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82E4B"/>
    <w:pPr>
      <w:spacing w:after="160" w:line="259" w:lineRule="auto"/>
    </w:pPr>
    <w:rPr>
      <w:rFonts w:ascii="Times New Roman" w:eastAsia="MS Mincho" w:hAnsi="Times New Roman"/>
      <w:lang w:val="en-GB" w:eastAsia="en-US"/>
    </w:rPr>
  </w:style>
  <w:style w:type="paragraph" w:customStyle="1" w:styleId="1f1">
    <w:name w:val="変更箇所1"/>
    <w:semiHidden/>
    <w:qFormat/>
    <w:rsid w:val="00482E4B"/>
    <w:pPr>
      <w:autoSpaceDN w:val="0"/>
    </w:pPr>
    <w:rPr>
      <w:rFonts w:ascii="Times New Roman" w:eastAsia="MS Mincho" w:hAnsi="Times New Roman"/>
      <w:lang w:val="en-GB" w:eastAsia="en-US"/>
    </w:rPr>
  </w:style>
  <w:style w:type="paragraph" w:customStyle="1" w:styleId="2f2">
    <w:name w:val="変更箇所2"/>
    <w:semiHidden/>
    <w:qFormat/>
    <w:rsid w:val="00482E4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482E4B"/>
    <w:rPr>
      <w:rFonts w:ascii="Times New Roman" w:eastAsia="等线" w:hAnsi="Times New Roman" w:cs="Times New Roman"/>
      <w:sz w:val="18"/>
      <w:szCs w:val="18"/>
      <w:lang w:val="en-GB"/>
    </w:rPr>
  </w:style>
  <w:style w:type="table" w:customStyle="1" w:styleId="230">
    <w:name w:val="古典型 23"/>
    <w:basedOn w:val="a1"/>
    <w:semiHidden/>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482E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482E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482E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9"/>
    <w:qFormat/>
    <w:locked/>
    <w:rsid w:val="00482E4B"/>
    <w:rPr>
      <w:rFonts w:ascii="Calibri" w:hAnsi="Calibri"/>
      <w:kern w:val="2"/>
      <w:sz w:val="21"/>
    </w:rPr>
  </w:style>
  <w:style w:type="paragraph" w:customStyle="1" w:styleId="affff9">
    <w:name w:val="参考资料列表"/>
    <w:basedOn w:val="aa"/>
    <w:link w:val="Char3"/>
    <w:qFormat/>
    <w:rsid w:val="00482E4B"/>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482E4B"/>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482E4B"/>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82E4B"/>
    <w:rPr>
      <w:rFonts w:ascii="Arial" w:eastAsia="MS Mincho" w:hAnsi="Arial"/>
      <w:kern w:val="2"/>
      <w:szCs w:val="24"/>
    </w:rPr>
  </w:style>
  <w:style w:type="paragraph" w:customStyle="1" w:styleId="Doc-text2">
    <w:name w:val="Doc-text2"/>
    <w:basedOn w:val="a"/>
    <w:link w:val="Doc-text2Char"/>
    <w:qFormat/>
    <w:rsid w:val="00482E4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82E4B"/>
    <w:rPr>
      <w:rFonts w:ascii="Calibri" w:eastAsia="MS Mincho" w:hAnsi="Calibri"/>
      <w:color w:val="0000FF"/>
      <w:kern w:val="2"/>
      <w:szCs w:val="24"/>
    </w:rPr>
  </w:style>
  <w:style w:type="paragraph" w:customStyle="1" w:styleId="Doc-titleJK">
    <w:name w:val="Doc-title_JK"/>
    <w:basedOn w:val="a"/>
    <w:next w:val="Doc-text2JK"/>
    <w:link w:val="Doc-titleJKChar"/>
    <w:qFormat/>
    <w:rsid w:val="00482E4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482E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82E4B"/>
    <w:rPr>
      <w:rFonts w:ascii="Calibri" w:eastAsia="MS Mincho" w:hAnsi="Calibri"/>
      <w:kern w:val="2"/>
      <w:szCs w:val="24"/>
      <w:lang w:val="en-US" w:eastAsia="en-GB"/>
    </w:rPr>
  </w:style>
  <w:style w:type="paragraph" w:customStyle="1" w:styleId="1f2">
    <w:name w:val="样式 标题 1 + 小三"/>
    <w:basedOn w:val="1"/>
    <w:uiPriority w:val="99"/>
    <w:qFormat/>
    <w:rsid w:val="00482E4B"/>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482E4B"/>
    <w:pPr>
      <w:jc w:val="center"/>
    </w:pPr>
    <w:rPr>
      <w:rFonts w:ascii="Times New Roman" w:hAnsi="Times New Roman"/>
      <w:lang w:val="en-US" w:eastAsia="en-US"/>
    </w:rPr>
  </w:style>
  <w:style w:type="paragraph" w:customStyle="1" w:styleId="Title2">
    <w:name w:val="Title 2"/>
    <w:basedOn w:val="Normal0"/>
    <w:next w:val="aff8"/>
    <w:uiPriority w:val="99"/>
    <w:qFormat/>
    <w:rsid w:val="00482E4B"/>
    <w:pPr>
      <w:spacing w:before="120" w:after="120"/>
    </w:pPr>
    <w:rPr>
      <w:rFonts w:ascii="Book Antiqua" w:hAnsi="Book Antiqua"/>
      <w:b/>
    </w:rPr>
  </w:style>
  <w:style w:type="paragraph" w:customStyle="1" w:styleId="abstract">
    <w:name w:val="abstract"/>
    <w:basedOn w:val="a"/>
    <w:next w:val="a"/>
    <w:uiPriority w:val="99"/>
    <w:qFormat/>
    <w:rsid w:val="00482E4B"/>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482E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482E4B"/>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482E4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82E4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2E4B"/>
  </w:style>
  <w:style w:type="paragraph" w:customStyle="1" w:styleId="2ChapterXXStatementh22Header2l2Level2Headhea">
    <w:name w:val="样式 标题 2Chapter X.X. Statementh22Header 2l2Level 2 Headhea..."/>
    <w:basedOn w:val="2"/>
    <w:uiPriority w:val="99"/>
    <w:qFormat/>
    <w:rsid w:val="00482E4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482E4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482E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82E4B"/>
    <w:rPr>
      <w:rFonts w:ascii="Calibri" w:hAnsi="Calibri"/>
      <w:b/>
      <w:kern w:val="2"/>
      <w:sz w:val="24"/>
      <w:u w:val="single"/>
      <w:lang w:eastAsia="ko-KR"/>
    </w:rPr>
  </w:style>
  <w:style w:type="paragraph" w:customStyle="1" w:styleId="TJ">
    <w:name w:val="TJ"/>
    <w:basedOn w:val="a"/>
    <w:link w:val="TJChar"/>
    <w:qFormat/>
    <w:rsid w:val="00482E4B"/>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482E4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482E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482E4B"/>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482E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82E4B"/>
    <w:rPr>
      <w:rFonts w:ascii="Times New Roman" w:eastAsiaTheme="minorEastAsia" w:hAnsi="Times New Roman"/>
      <w:caps/>
      <w:lang w:val="en-GB" w:eastAsia="en-US"/>
    </w:rPr>
  </w:style>
  <w:style w:type="paragraph" w:customStyle="1" w:styleId="Agreement">
    <w:name w:val="Agreement"/>
    <w:basedOn w:val="a"/>
    <w:next w:val="a"/>
    <w:uiPriority w:val="99"/>
    <w:qFormat/>
    <w:rsid w:val="00482E4B"/>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82E4B"/>
    <w:rPr>
      <w:rFonts w:ascii="Arial" w:eastAsia="MS Mincho" w:hAnsi="Arial" w:cs="Arial"/>
      <w:b/>
      <w:szCs w:val="24"/>
    </w:rPr>
  </w:style>
  <w:style w:type="paragraph" w:customStyle="1" w:styleId="EmailDiscussion">
    <w:name w:val="EmailDiscussion"/>
    <w:basedOn w:val="a"/>
    <w:next w:val="a"/>
    <w:link w:val="EmailDiscussionChar"/>
    <w:uiPriority w:val="99"/>
    <w:qFormat/>
    <w:rsid w:val="00482E4B"/>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482E4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d">
    <w:name w:val="文稿抬头"/>
    <w:qFormat/>
    <w:rsid w:val="00482E4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82E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82E4B"/>
    <w:rPr>
      <w:rFonts w:ascii="Arial" w:hAnsi="Arial" w:cs="Arial" w:hint="default"/>
      <w:sz w:val="36"/>
      <w:lang w:val="en-GB" w:eastAsia="en-US" w:bidi="ar-SA"/>
    </w:rPr>
  </w:style>
  <w:style w:type="table" w:customStyle="1" w:styleId="260">
    <w:name w:val="古典型 26"/>
    <w:basedOn w:val="a1"/>
    <w:semiHidden/>
    <w:unhideWhenUsed/>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482E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82E4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82E4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482E4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0"/>
    <w:unhideWhenUsed/>
    <w:qFormat/>
    <w:rsid w:val="00482E4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482E4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482E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482E4B"/>
  </w:style>
  <w:style w:type="character" w:customStyle="1" w:styleId="B1Car">
    <w:name w:val="B1+ Car"/>
    <w:link w:val="B10"/>
    <w:qFormat/>
    <w:locked/>
    <w:rsid w:val="00482E4B"/>
    <w:rPr>
      <w:rFonts w:ascii="Times New Roman" w:eastAsia="MS Mincho" w:hAnsi="Times New Roman"/>
      <w:lang w:val="en-GB" w:eastAsia="en-GB"/>
    </w:rPr>
  </w:style>
  <w:style w:type="paragraph" w:customStyle="1" w:styleId="TOCHeading1">
    <w:name w:val="TOC Heading1"/>
    <w:basedOn w:val="1"/>
    <w:next w:val="a"/>
    <w:uiPriority w:val="39"/>
    <w:qFormat/>
    <w:rsid w:val="00482E4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82E4B"/>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482E4B"/>
    <w:rPr>
      <w:color w:val="605E5C"/>
      <w:shd w:val="clear" w:color="auto" w:fill="E1DFDD"/>
    </w:rPr>
  </w:style>
  <w:style w:type="character" w:customStyle="1" w:styleId="affffe">
    <w:name w:val="首标题"/>
    <w:qFormat/>
    <w:rsid w:val="00482E4B"/>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482E4B"/>
    <w:rPr>
      <w:color w:val="605E5C"/>
      <w:shd w:val="clear" w:color="auto" w:fill="E1DFDD"/>
    </w:rPr>
  </w:style>
  <w:style w:type="table" w:customStyle="1" w:styleId="280">
    <w:name w:val="古典型 28"/>
    <w:basedOn w:val="a1"/>
    <w:next w:val="2f"/>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0"/>
    <w:semiHidden/>
    <w:unhideWhenUsed/>
    <w:qFormat/>
    <w:rsid w:val="00482E4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482E4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482E4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482E4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482E4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482E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82E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482E4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482E4B"/>
  </w:style>
  <w:style w:type="table" w:customStyle="1" w:styleId="82">
    <w:name w:val="网格型8"/>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b"/>
    <w:uiPriority w:val="39"/>
    <w:qFormat/>
    <w:rsid w:val="00482E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482E4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482E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482E4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482E4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82E4B"/>
    <w:rPr>
      <w:rFonts w:ascii="Times New Roman" w:eastAsia="MS Mincho" w:hAnsi="Times New Roman"/>
      <w:lang w:val="en-US" w:eastAsia="en-US"/>
    </w:rPr>
    <w:tblPr/>
  </w:style>
  <w:style w:type="table" w:customStyle="1" w:styleId="TableGrid65">
    <w:name w:val="Table Grid65"/>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482E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82E4B"/>
    <w:rPr>
      <w:rFonts w:ascii="Times New Roman" w:eastAsia="MS Mincho" w:hAnsi="Times New Roman"/>
      <w:lang w:val="en-US" w:eastAsia="en-US"/>
    </w:rPr>
    <w:tblPr/>
  </w:style>
  <w:style w:type="table" w:customStyle="1" w:styleId="Tabellengitternetz1122">
    <w:name w:val="Tabellengitternetz1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482E4B"/>
  </w:style>
  <w:style w:type="table" w:customStyle="1" w:styleId="TableGrid107">
    <w:name w:val="Table Grid107"/>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482E4B"/>
  </w:style>
  <w:style w:type="numbering" w:customStyle="1" w:styleId="LFO19111">
    <w:name w:val="LFO19111"/>
    <w:basedOn w:val="a2"/>
    <w:rsid w:val="00482E4B"/>
  </w:style>
  <w:style w:type="table" w:customStyle="1" w:styleId="TableGrid1232">
    <w:name w:val="Table Grid1232"/>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0"/>
    <w:qFormat/>
    <w:rsid w:val="00482E4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482E4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482E4B"/>
    <w:rPr>
      <w:rFonts w:ascii="Times New Roman" w:eastAsia="MS Mincho" w:hAnsi="Times New Roman"/>
      <w:lang w:val="en-US" w:eastAsia="zh-CN"/>
    </w:rPr>
    <w:tblPr/>
  </w:style>
  <w:style w:type="table" w:customStyle="1" w:styleId="TableGrid541">
    <w:name w:val="Table Grid541"/>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482E4B"/>
    <w:rPr>
      <w:rFonts w:ascii="Times New Roman" w:eastAsia="MS Mincho" w:hAnsi="Times New Roman"/>
      <w:lang w:val="en-US" w:eastAsia="zh-CN"/>
    </w:rPr>
    <w:tblPr/>
  </w:style>
  <w:style w:type="table" w:customStyle="1" w:styleId="TableGrid5111">
    <w:name w:val="Table Grid511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482E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482E4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82E4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482E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482E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482E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482E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482E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482E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482E4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482E4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482E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482E4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482E4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482E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82E4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482E4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482E4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482E4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482E4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82E4B"/>
    <w:rPr>
      <w:smallCaps/>
      <w:color w:val="5A5A5A"/>
    </w:rPr>
  </w:style>
  <w:style w:type="paragraph" w:customStyle="1" w:styleId="TOC11">
    <w:name w:val="TOC 标题11"/>
    <w:basedOn w:val="1"/>
    <w:next w:val="a"/>
    <w:uiPriority w:val="39"/>
    <w:unhideWhenUsed/>
    <w:qFormat/>
    <w:rsid w:val="00482E4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482E4B"/>
  </w:style>
  <w:style w:type="numbering" w:customStyle="1" w:styleId="152">
    <w:name w:val="リストなし15"/>
    <w:next w:val="a2"/>
    <w:uiPriority w:val="99"/>
    <w:semiHidden/>
    <w:unhideWhenUsed/>
    <w:rsid w:val="00482E4B"/>
  </w:style>
  <w:style w:type="numbering" w:customStyle="1" w:styleId="NoList18">
    <w:name w:val="No List18"/>
    <w:next w:val="a2"/>
    <w:uiPriority w:val="99"/>
    <w:semiHidden/>
    <w:unhideWhenUsed/>
    <w:rsid w:val="00482E4B"/>
  </w:style>
  <w:style w:type="numbering" w:customStyle="1" w:styleId="1150">
    <w:name w:val="无列表115"/>
    <w:next w:val="a2"/>
    <w:semiHidden/>
    <w:rsid w:val="00482E4B"/>
  </w:style>
  <w:style w:type="numbering" w:customStyle="1" w:styleId="1141">
    <w:name w:val="リストなし114"/>
    <w:next w:val="a2"/>
    <w:uiPriority w:val="99"/>
    <w:semiHidden/>
    <w:unhideWhenUsed/>
    <w:rsid w:val="00482E4B"/>
  </w:style>
  <w:style w:type="numbering" w:customStyle="1" w:styleId="NoList26">
    <w:name w:val="No List26"/>
    <w:next w:val="a2"/>
    <w:uiPriority w:val="99"/>
    <w:semiHidden/>
    <w:unhideWhenUsed/>
    <w:rsid w:val="00482E4B"/>
  </w:style>
  <w:style w:type="numbering" w:customStyle="1" w:styleId="NoList36">
    <w:name w:val="No List36"/>
    <w:next w:val="a2"/>
    <w:uiPriority w:val="99"/>
    <w:semiHidden/>
    <w:unhideWhenUsed/>
    <w:rsid w:val="00482E4B"/>
  </w:style>
  <w:style w:type="numbering" w:customStyle="1" w:styleId="NoList115">
    <w:name w:val="No List115"/>
    <w:next w:val="a2"/>
    <w:uiPriority w:val="99"/>
    <w:semiHidden/>
    <w:unhideWhenUsed/>
    <w:rsid w:val="00482E4B"/>
  </w:style>
  <w:style w:type="numbering" w:customStyle="1" w:styleId="NoList46">
    <w:name w:val="No List46"/>
    <w:next w:val="a2"/>
    <w:uiPriority w:val="99"/>
    <w:semiHidden/>
    <w:unhideWhenUsed/>
    <w:rsid w:val="00482E4B"/>
  </w:style>
  <w:style w:type="numbering" w:customStyle="1" w:styleId="NoList55">
    <w:name w:val="No List55"/>
    <w:next w:val="a2"/>
    <w:uiPriority w:val="99"/>
    <w:semiHidden/>
    <w:unhideWhenUsed/>
    <w:rsid w:val="00482E4B"/>
  </w:style>
  <w:style w:type="numbering" w:customStyle="1" w:styleId="NoList1115">
    <w:name w:val="No List1115"/>
    <w:next w:val="a2"/>
    <w:uiPriority w:val="99"/>
    <w:semiHidden/>
    <w:unhideWhenUsed/>
    <w:rsid w:val="00482E4B"/>
  </w:style>
  <w:style w:type="numbering" w:customStyle="1" w:styleId="NoList215">
    <w:name w:val="No List215"/>
    <w:next w:val="a2"/>
    <w:uiPriority w:val="99"/>
    <w:semiHidden/>
    <w:unhideWhenUsed/>
    <w:rsid w:val="00482E4B"/>
  </w:style>
  <w:style w:type="numbering" w:customStyle="1" w:styleId="NoList315">
    <w:name w:val="No List315"/>
    <w:next w:val="a2"/>
    <w:uiPriority w:val="99"/>
    <w:semiHidden/>
    <w:unhideWhenUsed/>
    <w:rsid w:val="00482E4B"/>
  </w:style>
  <w:style w:type="numbering" w:customStyle="1" w:styleId="NoList415">
    <w:name w:val="No List415"/>
    <w:next w:val="a2"/>
    <w:uiPriority w:val="99"/>
    <w:semiHidden/>
    <w:unhideWhenUsed/>
    <w:rsid w:val="00482E4B"/>
  </w:style>
  <w:style w:type="numbering" w:customStyle="1" w:styleId="NoList65">
    <w:name w:val="No List65"/>
    <w:next w:val="a2"/>
    <w:uiPriority w:val="99"/>
    <w:semiHidden/>
    <w:unhideWhenUsed/>
    <w:rsid w:val="00482E4B"/>
  </w:style>
  <w:style w:type="numbering" w:customStyle="1" w:styleId="NoList75">
    <w:name w:val="No List75"/>
    <w:next w:val="a2"/>
    <w:uiPriority w:val="99"/>
    <w:semiHidden/>
    <w:unhideWhenUsed/>
    <w:rsid w:val="00482E4B"/>
  </w:style>
  <w:style w:type="numbering" w:customStyle="1" w:styleId="NoList125">
    <w:name w:val="No List125"/>
    <w:next w:val="a2"/>
    <w:uiPriority w:val="99"/>
    <w:semiHidden/>
    <w:unhideWhenUsed/>
    <w:rsid w:val="00482E4B"/>
  </w:style>
  <w:style w:type="numbering" w:customStyle="1" w:styleId="NoList225">
    <w:name w:val="No List225"/>
    <w:next w:val="a2"/>
    <w:uiPriority w:val="99"/>
    <w:semiHidden/>
    <w:unhideWhenUsed/>
    <w:rsid w:val="00482E4B"/>
  </w:style>
  <w:style w:type="numbering" w:customStyle="1" w:styleId="NoList325">
    <w:name w:val="No List325"/>
    <w:next w:val="a2"/>
    <w:uiPriority w:val="99"/>
    <w:semiHidden/>
    <w:unhideWhenUsed/>
    <w:rsid w:val="00482E4B"/>
  </w:style>
  <w:style w:type="numbering" w:customStyle="1" w:styleId="NoList424">
    <w:name w:val="No List424"/>
    <w:next w:val="a2"/>
    <w:uiPriority w:val="99"/>
    <w:semiHidden/>
    <w:unhideWhenUsed/>
    <w:rsid w:val="00482E4B"/>
  </w:style>
  <w:style w:type="numbering" w:customStyle="1" w:styleId="NoList514">
    <w:name w:val="No List514"/>
    <w:next w:val="a2"/>
    <w:uiPriority w:val="99"/>
    <w:semiHidden/>
    <w:unhideWhenUsed/>
    <w:rsid w:val="00482E4B"/>
  </w:style>
  <w:style w:type="numbering" w:customStyle="1" w:styleId="NoList2114">
    <w:name w:val="No List2114"/>
    <w:next w:val="a2"/>
    <w:uiPriority w:val="99"/>
    <w:semiHidden/>
    <w:unhideWhenUsed/>
    <w:rsid w:val="00482E4B"/>
  </w:style>
  <w:style w:type="numbering" w:customStyle="1" w:styleId="NoList3114">
    <w:name w:val="No List3114"/>
    <w:next w:val="a2"/>
    <w:uiPriority w:val="99"/>
    <w:semiHidden/>
    <w:unhideWhenUsed/>
    <w:rsid w:val="00482E4B"/>
  </w:style>
  <w:style w:type="numbering" w:customStyle="1" w:styleId="NoList4114">
    <w:name w:val="No List4114"/>
    <w:next w:val="a2"/>
    <w:uiPriority w:val="99"/>
    <w:semiHidden/>
    <w:unhideWhenUsed/>
    <w:rsid w:val="00482E4B"/>
  </w:style>
  <w:style w:type="numbering" w:customStyle="1" w:styleId="NoList614">
    <w:name w:val="No List614"/>
    <w:next w:val="a2"/>
    <w:uiPriority w:val="99"/>
    <w:semiHidden/>
    <w:unhideWhenUsed/>
    <w:rsid w:val="00482E4B"/>
  </w:style>
  <w:style w:type="numbering" w:customStyle="1" w:styleId="11140">
    <w:name w:val="无列表1114"/>
    <w:next w:val="a2"/>
    <w:semiHidden/>
    <w:rsid w:val="00482E4B"/>
  </w:style>
  <w:style w:type="numbering" w:customStyle="1" w:styleId="NoList11114">
    <w:name w:val="No List11114"/>
    <w:next w:val="a2"/>
    <w:uiPriority w:val="99"/>
    <w:semiHidden/>
    <w:unhideWhenUsed/>
    <w:rsid w:val="00482E4B"/>
  </w:style>
  <w:style w:type="numbering" w:customStyle="1" w:styleId="NoList714">
    <w:name w:val="No List714"/>
    <w:next w:val="a2"/>
    <w:uiPriority w:val="99"/>
    <w:semiHidden/>
    <w:unhideWhenUsed/>
    <w:rsid w:val="00482E4B"/>
  </w:style>
  <w:style w:type="numbering" w:customStyle="1" w:styleId="NoList1214">
    <w:name w:val="No List1214"/>
    <w:next w:val="a2"/>
    <w:uiPriority w:val="99"/>
    <w:semiHidden/>
    <w:unhideWhenUsed/>
    <w:rsid w:val="00482E4B"/>
  </w:style>
  <w:style w:type="numbering" w:customStyle="1" w:styleId="NoList2214">
    <w:name w:val="No List2214"/>
    <w:next w:val="a2"/>
    <w:uiPriority w:val="99"/>
    <w:semiHidden/>
    <w:unhideWhenUsed/>
    <w:rsid w:val="00482E4B"/>
  </w:style>
  <w:style w:type="numbering" w:customStyle="1" w:styleId="NoList3214">
    <w:name w:val="No List3214"/>
    <w:next w:val="a2"/>
    <w:uiPriority w:val="99"/>
    <w:semiHidden/>
    <w:unhideWhenUsed/>
    <w:rsid w:val="00482E4B"/>
  </w:style>
  <w:style w:type="numbering" w:customStyle="1" w:styleId="NoList84">
    <w:name w:val="No List84"/>
    <w:next w:val="a2"/>
    <w:uiPriority w:val="99"/>
    <w:semiHidden/>
    <w:unhideWhenUsed/>
    <w:rsid w:val="00482E4B"/>
  </w:style>
  <w:style w:type="numbering" w:customStyle="1" w:styleId="NoList94">
    <w:name w:val="No List94"/>
    <w:next w:val="a2"/>
    <w:uiPriority w:val="99"/>
    <w:semiHidden/>
    <w:unhideWhenUsed/>
    <w:rsid w:val="00482E4B"/>
  </w:style>
  <w:style w:type="numbering" w:customStyle="1" w:styleId="NoList814">
    <w:name w:val="No List814"/>
    <w:next w:val="a2"/>
    <w:uiPriority w:val="99"/>
    <w:semiHidden/>
    <w:unhideWhenUsed/>
    <w:rsid w:val="00482E4B"/>
  </w:style>
  <w:style w:type="numbering" w:customStyle="1" w:styleId="NoList913">
    <w:name w:val="No List913"/>
    <w:next w:val="a2"/>
    <w:uiPriority w:val="99"/>
    <w:semiHidden/>
    <w:unhideWhenUsed/>
    <w:rsid w:val="00482E4B"/>
  </w:style>
  <w:style w:type="numbering" w:customStyle="1" w:styleId="LFO194">
    <w:name w:val="LFO194"/>
    <w:basedOn w:val="a2"/>
    <w:rsid w:val="00482E4B"/>
  </w:style>
  <w:style w:type="numbering" w:customStyle="1" w:styleId="NoList103">
    <w:name w:val="No List103"/>
    <w:next w:val="a2"/>
    <w:uiPriority w:val="99"/>
    <w:semiHidden/>
    <w:unhideWhenUsed/>
    <w:rsid w:val="00482E4B"/>
  </w:style>
  <w:style w:type="numbering" w:customStyle="1" w:styleId="LFO1913">
    <w:name w:val="LFO1913"/>
    <w:basedOn w:val="a2"/>
    <w:rsid w:val="00482E4B"/>
  </w:style>
  <w:style w:type="numbering" w:customStyle="1" w:styleId="1211">
    <w:name w:val="无列表121"/>
    <w:next w:val="a2"/>
    <w:semiHidden/>
    <w:rsid w:val="00482E4B"/>
  </w:style>
  <w:style w:type="numbering" w:customStyle="1" w:styleId="1212">
    <w:name w:val="リストなし121"/>
    <w:next w:val="a2"/>
    <w:uiPriority w:val="99"/>
    <w:semiHidden/>
    <w:unhideWhenUsed/>
    <w:rsid w:val="00482E4B"/>
  </w:style>
  <w:style w:type="numbering" w:customStyle="1" w:styleId="11112">
    <w:name w:val="リストなし1111"/>
    <w:next w:val="a2"/>
    <w:uiPriority w:val="99"/>
    <w:semiHidden/>
    <w:unhideWhenUsed/>
    <w:rsid w:val="00482E4B"/>
  </w:style>
  <w:style w:type="numbering" w:customStyle="1" w:styleId="NoList131">
    <w:name w:val="No List131"/>
    <w:next w:val="a2"/>
    <w:uiPriority w:val="99"/>
    <w:semiHidden/>
    <w:unhideWhenUsed/>
    <w:rsid w:val="00482E4B"/>
  </w:style>
  <w:style w:type="numbering" w:customStyle="1" w:styleId="NoList231">
    <w:name w:val="No List231"/>
    <w:next w:val="a2"/>
    <w:uiPriority w:val="99"/>
    <w:semiHidden/>
    <w:unhideWhenUsed/>
    <w:rsid w:val="00482E4B"/>
  </w:style>
  <w:style w:type="numbering" w:customStyle="1" w:styleId="NoList331">
    <w:name w:val="No List331"/>
    <w:next w:val="a2"/>
    <w:uiPriority w:val="99"/>
    <w:semiHidden/>
    <w:unhideWhenUsed/>
    <w:rsid w:val="00482E4B"/>
  </w:style>
  <w:style w:type="numbering" w:customStyle="1" w:styleId="NoList431">
    <w:name w:val="No List431"/>
    <w:next w:val="a2"/>
    <w:uiPriority w:val="99"/>
    <w:semiHidden/>
    <w:unhideWhenUsed/>
    <w:rsid w:val="00482E4B"/>
  </w:style>
  <w:style w:type="numbering" w:customStyle="1" w:styleId="NoList521">
    <w:name w:val="No List521"/>
    <w:next w:val="a2"/>
    <w:uiPriority w:val="99"/>
    <w:semiHidden/>
    <w:unhideWhenUsed/>
    <w:rsid w:val="00482E4B"/>
  </w:style>
  <w:style w:type="numbering" w:customStyle="1" w:styleId="NoList621">
    <w:name w:val="No List621"/>
    <w:next w:val="a2"/>
    <w:uiPriority w:val="99"/>
    <w:semiHidden/>
    <w:unhideWhenUsed/>
    <w:rsid w:val="00482E4B"/>
  </w:style>
  <w:style w:type="numbering" w:customStyle="1" w:styleId="NoList721">
    <w:name w:val="No List721"/>
    <w:next w:val="a2"/>
    <w:uiPriority w:val="99"/>
    <w:semiHidden/>
    <w:unhideWhenUsed/>
    <w:rsid w:val="00482E4B"/>
  </w:style>
  <w:style w:type="numbering" w:customStyle="1" w:styleId="NoList1121">
    <w:name w:val="No List1121"/>
    <w:next w:val="a2"/>
    <w:uiPriority w:val="99"/>
    <w:semiHidden/>
    <w:unhideWhenUsed/>
    <w:rsid w:val="00482E4B"/>
  </w:style>
  <w:style w:type="numbering" w:customStyle="1" w:styleId="NoList2121">
    <w:name w:val="No List2121"/>
    <w:next w:val="a2"/>
    <w:uiPriority w:val="99"/>
    <w:semiHidden/>
    <w:unhideWhenUsed/>
    <w:rsid w:val="00482E4B"/>
  </w:style>
  <w:style w:type="numbering" w:customStyle="1" w:styleId="NoList3121">
    <w:name w:val="No List3121"/>
    <w:next w:val="a2"/>
    <w:uiPriority w:val="99"/>
    <w:semiHidden/>
    <w:unhideWhenUsed/>
    <w:rsid w:val="00482E4B"/>
  </w:style>
  <w:style w:type="numbering" w:customStyle="1" w:styleId="NoList4121">
    <w:name w:val="No List4121"/>
    <w:next w:val="a2"/>
    <w:uiPriority w:val="99"/>
    <w:semiHidden/>
    <w:unhideWhenUsed/>
    <w:rsid w:val="00482E4B"/>
  </w:style>
  <w:style w:type="numbering" w:customStyle="1" w:styleId="NoList5111">
    <w:name w:val="No List5111"/>
    <w:next w:val="a2"/>
    <w:uiPriority w:val="99"/>
    <w:semiHidden/>
    <w:unhideWhenUsed/>
    <w:rsid w:val="00482E4B"/>
  </w:style>
  <w:style w:type="numbering" w:customStyle="1" w:styleId="NoList6111">
    <w:name w:val="No List6111"/>
    <w:next w:val="a2"/>
    <w:uiPriority w:val="99"/>
    <w:semiHidden/>
    <w:unhideWhenUsed/>
    <w:rsid w:val="00482E4B"/>
  </w:style>
  <w:style w:type="numbering" w:customStyle="1" w:styleId="NoList7111">
    <w:name w:val="No List7111"/>
    <w:next w:val="a2"/>
    <w:uiPriority w:val="99"/>
    <w:semiHidden/>
    <w:unhideWhenUsed/>
    <w:rsid w:val="00482E4B"/>
  </w:style>
  <w:style w:type="numbering" w:customStyle="1" w:styleId="NoList8111">
    <w:name w:val="No List8111"/>
    <w:next w:val="a2"/>
    <w:uiPriority w:val="99"/>
    <w:semiHidden/>
    <w:unhideWhenUsed/>
    <w:rsid w:val="00482E4B"/>
  </w:style>
  <w:style w:type="numbering" w:customStyle="1" w:styleId="NoList1221">
    <w:name w:val="No List1221"/>
    <w:next w:val="a2"/>
    <w:uiPriority w:val="99"/>
    <w:semiHidden/>
    <w:rsid w:val="00482E4B"/>
  </w:style>
  <w:style w:type="numbering" w:customStyle="1" w:styleId="NoList11121">
    <w:name w:val="No List11121"/>
    <w:next w:val="a2"/>
    <w:uiPriority w:val="99"/>
    <w:semiHidden/>
    <w:unhideWhenUsed/>
    <w:rsid w:val="00482E4B"/>
  </w:style>
  <w:style w:type="numbering" w:customStyle="1" w:styleId="11210">
    <w:name w:val="无列表1121"/>
    <w:next w:val="a2"/>
    <w:semiHidden/>
    <w:rsid w:val="00482E4B"/>
  </w:style>
  <w:style w:type="numbering" w:customStyle="1" w:styleId="NoList2221">
    <w:name w:val="No List2221"/>
    <w:next w:val="a2"/>
    <w:uiPriority w:val="99"/>
    <w:semiHidden/>
    <w:unhideWhenUsed/>
    <w:rsid w:val="00482E4B"/>
  </w:style>
  <w:style w:type="numbering" w:customStyle="1" w:styleId="NoList3221">
    <w:name w:val="No List3221"/>
    <w:next w:val="a2"/>
    <w:uiPriority w:val="99"/>
    <w:semiHidden/>
    <w:unhideWhenUsed/>
    <w:rsid w:val="00482E4B"/>
  </w:style>
  <w:style w:type="numbering" w:customStyle="1" w:styleId="NoList4211">
    <w:name w:val="No List4211"/>
    <w:next w:val="a2"/>
    <w:uiPriority w:val="99"/>
    <w:semiHidden/>
    <w:unhideWhenUsed/>
    <w:rsid w:val="00482E4B"/>
  </w:style>
  <w:style w:type="numbering" w:customStyle="1" w:styleId="NoList21111">
    <w:name w:val="No List21111"/>
    <w:next w:val="a2"/>
    <w:uiPriority w:val="99"/>
    <w:semiHidden/>
    <w:unhideWhenUsed/>
    <w:rsid w:val="00482E4B"/>
  </w:style>
  <w:style w:type="numbering" w:customStyle="1" w:styleId="NoList31111">
    <w:name w:val="No List31111"/>
    <w:next w:val="a2"/>
    <w:uiPriority w:val="99"/>
    <w:semiHidden/>
    <w:unhideWhenUsed/>
    <w:rsid w:val="00482E4B"/>
  </w:style>
  <w:style w:type="numbering" w:customStyle="1" w:styleId="NoList41111">
    <w:name w:val="No List41111"/>
    <w:next w:val="a2"/>
    <w:uiPriority w:val="99"/>
    <w:semiHidden/>
    <w:unhideWhenUsed/>
    <w:rsid w:val="00482E4B"/>
  </w:style>
  <w:style w:type="numbering" w:customStyle="1" w:styleId="NoList111111">
    <w:name w:val="No List111111"/>
    <w:next w:val="a2"/>
    <w:uiPriority w:val="99"/>
    <w:semiHidden/>
    <w:unhideWhenUsed/>
    <w:rsid w:val="00482E4B"/>
  </w:style>
  <w:style w:type="numbering" w:customStyle="1" w:styleId="NoList12111">
    <w:name w:val="No List12111"/>
    <w:next w:val="a2"/>
    <w:uiPriority w:val="99"/>
    <w:semiHidden/>
    <w:unhideWhenUsed/>
    <w:rsid w:val="00482E4B"/>
  </w:style>
  <w:style w:type="numbering" w:customStyle="1" w:styleId="NoList22111">
    <w:name w:val="No List22111"/>
    <w:next w:val="a2"/>
    <w:uiPriority w:val="99"/>
    <w:semiHidden/>
    <w:unhideWhenUsed/>
    <w:rsid w:val="00482E4B"/>
  </w:style>
  <w:style w:type="numbering" w:customStyle="1" w:styleId="NoList32111">
    <w:name w:val="No List32111"/>
    <w:next w:val="a2"/>
    <w:uiPriority w:val="99"/>
    <w:semiHidden/>
    <w:unhideWhenUsed/>
    <w:rsid w:val="00482E4B"/>
  </w:style>
  <w:style w:type="numbering" w:customStyle="1" w:styleId="NoList141">
    <w:name w:val="No List141"/>
    <w:next w:val="a2"/>
    <w:uiPriority w:val="99"/>
    <w:semiHidden/>
    <w:unhideWhenUsed/>
    <w:rsid w:val="00482E4B"/>
  </w:style>
  <w:style w:type="numbering" w:customStyle="1" w:styleId="NoList151">
    <w:name w:val="No List151"/>
    <w:next w:val="a2"/>
    <w:uiPriority w:val="99"/>
    <w:semiHidden/>
    <w:unhideWhenUsed/>
    <w:rsid w:val="00482E4B"/>
  </w:style>
  <w:style w:type="numbering" w:customStyle="1" w:styleId="NoList241">
    <w:name w:val="No List241"/>
    <w:next w:val="a2"/>
    <w:uiPriority w:val="99"/>
    <w:semiHidden/>
    <w:unhideWhenUsed/>
    <w:rsid w:val="00482E4B"/>
  </w:style>
  <w:style w:type="numbering" w:customStyle="1" w:styleId="NoList341">
    <w:name w:val="No List341"/>
    <w:next w:val="a2"/>
    <w:uiPriority w:val="99"/>
    <w:semiHidden/>
    <w:unhideWhenUsed/>
    <w:rsid w:val="00482E4B"/>
  </w:style>
  <w:style w:type="numbering" w:customStyle="1" w:styleId="NoList441">
    <w:name w:val="No List441"/>
    <w:next w:val="a2"/>
    <w:uiPriority w:val="99"/>
    <w:semiHidden/>
    <w:unhideWhenUsed/>
    <w:rsid w:val="00482E4B"/>
  </w:style>
  <w:style w:type="numbering" w:customStyle="1" w:styleId="NoList531">
    <w:name w:val="No List531"/>
    <w:next w:val="a2"/>
    <w:uiPriority w:val="99"/>
    <w:semiHidden/>
    <w:unhideWhenUsed/>
    <w:rsid w:val="00482E4B"/>
  </w:style>
  <w:style w:type="numbering" w:customStyle="1" w:styleId="NoList631">
    <w:name w:val="No List631"/>
    <w:next w:val="a2"/>
    <w:uiPriority w:val="99"/>
    <w:semiHidden/>
    <w:unhideWhenUsed/>
    <w:rsid w:val="00482E4B"/>
  </w:style>
  <w:style w:type="numbering" w:customStyle="1" w:styleId="NoList731">
    <w:name w:val="No List731"/>
    <w:next w:val="a2"/>
    <w:uiPriority w:val="99"/>
    <w:semiHidden/>
    <w:unhideWhenUsed/>
    <w:rsid w:val="00482E4B"/>
  </w:style>
  <w:style w:type="numbering" w:customStyle="1" w:styleId="NoList821">
    <w:name w:val="No List821"/>
    <w:next w:val="a2"/>
    <w:uiPriority w:val="99"/>
    <w:semiHidden/>
    <w:unhideWhenUsed/>
    <w:rsid w:val="00482E4B"/>
  </w:style>
  <w:style w:type="numbering" w:customStyle="1" w:styleId="NoList921">
    <w:name w:val="No List921"/>
    <w:next w:val="a2"/>
    <w:uiPriority w:val="99"/>
    <w:semiHidden/>
    <w:unhideWhenUsed/>
    <w:rsid w:val="00482E4B"/>
  </w:style>
  <w:style w:type="numbering" w:customStyle="1" w:styleId="NoList1131">
    <w:name w:val="No List1131"/>
    <w:next w:val="a2"/>
    <w:uiPriority w:val="99"/>
    <w:semiHidden/>
    <w:unhideWhenUsed/>
    <w:rsid w:val="00482E4B"/>
  </w:style>
  <w:style w:type="numbering" w:customStyle="1" w:styleId="NoList2131">
    <w:name w:val="No List2131"/>
    <w:next w:val="a2"/>
    <w:uiPriority w:val="99"/>
    <w:semiHidden/>
    <w:unhideWhenUsed/>
    <w:rsid w:val="00482E4B"/>
  </w:style>
  <w:style w:type="numbering" w:customStyle="1" w:styleId="NoList3131">
    <w:name w:val="No List3131"/>
    <w:next w:val="a2"/>
    <w:uiPriority w:val="99"/>
    <w:semiHidden/>
    <w:unhideWhenUsed/>
    <w:rsid w:val="00482E4B"/>
  </w:style>
  <w:style w:type="numbering" w:customStyle="1" w:styleId="NoList4131">
    <w:name w:val="No List4131"/>
    <w:next w:val="a2"/>
    <w:uiPriority w:val="99"/>
    <w:semiHidden/>
    <w:unhideWhenUsed/>
    <w:rsid w:val="00482E4B"/>
  </w:style>
  <w:style w:type="numbering" w:customStyle="1" w:styleId="NoList5121">
    <w:name w:val="No List5121"/>
    <w:next w:val="a2"/>
    <w:uiPriority w:val="99"/>
    <w:semiHidden/>
    <w:unhideWhenUsed/>
    <w:rsid w:val="00482E4B"/>
  </w:style>
  <w:style w:type="numbering" w:customStyle="1" w:styleId="NoList6121">
    <w:name w:val="No List6121"/>
    <w:next w:val="a2"/>
    <w:uiPriority w:val="99"/>
    <w:semiHidden/>
    <w:unhideWhenUsed/>
    <w:rsid w:val="00482E4B"/>
  </w:style>
  <w:style w:type="numbering" w:customStyle="1" w:styleId="NoList7121">
    <w:name w:val="No List7121"/>
    <w:next w:val="a2"/>
    <w:uiPriority w:val="99"/>
    <w:semiHidden/>
    <w:unhideWhenUsed/>
    <w:rsid w:val="00482E4B"/>
  </w:style>
  <w:style w:type="numbering" w:customStyle="1" w:styleId="NoList8121">
    <w:name w:val="No List8121"/>
    <w:next w:val="a2"/>
    <w:uiPriority w:val="99"/>
    <w:semiHidden/>
    <w:unhideWhenUsed/>
    <w:rsid w:val="00482E4B"/>
  </w:style>
  <w:style w:type="numbering" w:customStyle="1" w:styleId="NoList9111">
    <w:name w:val="No List9111"/>
    <w:next w:val="a2"/>
    <w:uiPriority w:val="99"/>
    <w:semiHidden/>
    <w:unhideWhenUsed/>
    <w:rsid w:val="00482E4B"/>
  </w:style>
  <w:style w:type="numbering" w:customStyle="1" w:styleId="NoList1011">
    <w:name w:val="No List1011"/>
    <w:next w:val="a2"/>
    <w:uiPriority w:val="99"/>
    <w:semiHidden/>
    <w:unhideWhenUsed/>
    <w:rsid w:val="00482E4B"/>
  </w:style>
  <w:style w:type="numbering" w:customStyle="1" w:styleId="NoList1231">
    <w:name w:val="No List1231"/>
    <w:next w:val="a2"/>
    <w:uiPriority w:val="99"/>
    <w:semiHidden/>
    <w:rsid w:val="00482E4B"/>
  </w:style>
  <w:style w:type="numbering" w:customStyle="1" w:styleId="NoList11131">
    <w:name w:val="No List11131"/>
    <w:next w:val="a2"/>
    <w:uiPriority w:val="99"/>
    <w:semiHidden/>
    <w:unhideWhenUsed/>
    <w:rsid w:val="00482E4B"/>
  </w:style>
  <w:style w:type="numbering" w:customStyle="1" w:styleId="1311">
    <w:name w:val="无列表131"/>
    <w:next w:val="a2"/>
    <w:semiHidden/>
    <w:rsid w:val="00482E4B"/>
  </w:style>
  <w:style w:type="numbering" w:customStyle="1" w:styleId="1312">
    <w:name w:val="リストなし131"/>
    <w:next w:val="a2"/>
    <w:uiPriority w:val="99"/>
    <w:semiHidden/>
    <w:unhideWhenUsed/>
    <w:rsid w:val="00482E4B"/>
  </w:style>
  <w:style w:type="numbering" w:customStyle="1" w:styleId="11310">
    <w:name w:val="无列表1131"/>
    <w:next w:val="a2"/>
    <w:semiHidden/>
    <w:rsid w:val="00482E4B"/>
  </w:style>
  <w:style w:type="numbering" w:customStyle="1" w:styleId="11211">
    <w:name w:val="リストなし1121"/>
    <w:next w:val="a2"/>
    <w:uiPriority w:val="99"/>
    <w:semiHidden/>
    <w:unhideWhenUsed/>
    <w:rsid w:val="00482E4B"/>
  </w:style>
  <w:style w:type="numbering" w:customStyle="1" w:styleId="NoList2231">
    <w:name w:val="No List2231"/>
    <w:next w:val="a2"/>
    <w:uiPriority w:val="99"/>
    <w:semiHidden/>
    <w:unhideWhenUsed/>
    <w:rsid w:val="00482E4B"/>
  </w:style>
  <w:style w:type="numbering" w:customStyle="1" w:styleId="NoList3231">
    <w:name w:val="No List3231"/>
    <w:next w:val="a2"/>
    <w:uiPriority w:val="99"/>
    <w:semiHidden/>
    <w:unhideWhenUsed/>
    <w:rsid w:val="00482E4B"/>
  </w:style>
  <w:style w:type="numbering" w:customStyle="1" w:styleId="NoList4221">
    <w:name w:val="No List4221"/>
    <w:next w:val="a2"/>
    <w:uiPriority w:val="99"/>
    <w:semiHidden/>
    <w:unhideWhenUsed/>
    <w:rsid w:val="00482E4B"/>
  </w:style>
  <w:style w:type="numbering" w:customStyle="1" w:styleId="NoList21121">
    <w:name w:val="No List21121"/>
    <w:next w:val="a2"/>
    <w:uiPriority w:val="99"/>
    <w:semiHidden/>
    <w:unhideWhenUsed/>
    <w:rsid w:val="00482E4B"/>
  </w:style>
  <w:style w:type="numbering" w:customStyle="1" w:styleId="NoList31121">
    <w:name w:val="No List31121"/>
    <w:next w:val="a2"/>
    <w:uiPriority w:val="99"/>
    <w:semiHidden/>
    <w:unhideWhenUsed/>
    <w:rsid w:val="00482E4B"/>
  </w:style>
  <w:style w:type="numbering" w:customStyle="1" w:styleId="NoList41121">
    <w:name w:val="No List41121"/>
    <w:next w:val="a2"/>
    <w:uiPriority w:val="99"/>
    <w:semiHidden/>
    <w:unhideWhenUsed/>
    <w:rsid w:val="00482E4B"/>
  </w:style>
  <w:style w:type="numbering" w:customStyle="1" w:styleId="11121">
    <w:name w:val="无列表11121"/>
    <w:next w:val="a2"/>
    <w:semiHidden/>
    <w:rsid w:val="00482E4B"/>
  </w:style>
  <w:style w:type="numbering" w:customStyle="1" w:styleId="NoList111121">
    <w:name w:val="No List111121"/>
    <w:next w:val="a2"/>
    <w:uiPriority w:val="99"/>
    <w:semiHidden/>
    <w:unhideWhenUsed/>
    <w:rsid w:val="00482E4B"/>
  </w:style>
  <w:style w:type="numbering" w:customStyle="1" w:styleId="NoList12121">
    <w:name w:val="No List12121"/>
    <w:next w:val="a2"/>
    <w:uiPriority w:val="99"/>
    <w:semiHidden/>
    <w:unhideWhenUsed/>
    <w:rsid w:val="00482E4B"/>
  </w:style>
  <w:style w:type="numbering" w:customStyle="1" w:styleId="NoList22121">
    <w:name w:val="No List22121"/>
    <w:next w:val="a2"/>
    <w:uiPriority w:val="99"/>
    <w:semiHidden/>
    <w:unhideWhenUsed/>
    <w:rsid w:val="00482E4B"/>
  </w:style>
  <w:style w:type="numbering" w:customStyle="1" w:styleId="NoList32121">
    <w:name w:val="No List32121"/>
    <w:next w:val="a2"/>
    <w:uiPriority w:val="99"/>
    <w:semiHidden/>
    <w:unhideWhenUsed/>
    <w:rsid w:val="00482E4B"/>
  </w:style>
  <w:style w:type="numbering" w:customStyle="1" w:styleId="NoList161">
    <w:name w:val="No List161"/>
    <w:next w:val="a2"/>
    <w:uiPriority w:val="99"/>
    <w:semiHidden/>
    <w:unhideWhenUsed/>
    <w:rsid w:val="00482E4B"/>
  </w:style>
  <w:style w:type="numbering" w:customStyle="1" w:styleId="NoList171">
    <w:name w:val="No List171"/>
    <w:next w:val="a2"/>
    <w:uiPriority w:val="99"/>
    <w:semiHidden/>
    <w:unhideWhenUsed/>
    <w:rsid w:val="00482E4B"/>
  </w:style>
  <w:style w:type="numbering" w:customStyle="1" w:styleId="NoList251">
    <w:name w:val="No List251"/>
    <w:next w:val="a2"/>
    <w:uiPriority w:val="99"/>
    <w:semiHidden/>
    <w:unhideWhenUsed/>
    <w:rsid w:val="00482E4B"/>
  </w:style>
  <w:style w:type="numbering" w:customStyle="1" w:styleId="NoList351">
    <w:name w:val="No List351"/>
    <w:next w:val="a2"/>
    <w:uiPriority w:val="99"/>
    <w:semiHidden/>
    <w:unhideWhenUsed/>
    <w:rsid w:val="00482E4B"/>
  </w:style>
  <w:style w:type="numbering" w:customStyle="1" w:styleId="NoList451">
    <w:name w:val="No List451"/>
    <w:next w:val="a2"/>
    <w:uiPriority w:val="99"/>
    <w:semiHidden/>
    <w:unhideWhenUsed/>
    <w:rsid w:val="00482E4B"/>
  </w:style>
  <w:style w:type="numbering" w:customStyle="1" w:styleId="NoList541">
    <w:name w:val="No List541"/>
    <w:next w:val="a2"/>
    <w:uiPriority w:val="99"/>
    <w:semiHidden/>
    <w:unhideWhenUsed/>
    <w:rsid w:val="00482E4B"/>
  </w:style>
  <w:style w:type="numbering" w:customStyle="1" w:styleId="NoList641">
    <w:name w:val="No List641"/>
    <w:next w:val="a2"/>
    <w:uiPriority w:val="99"/>
    <w:semiHidden/>
    <w:unhideWhenUsed/>
    <w:rsid w:val="00482E4B"/>
  </w:style>
  <w:style w:type="numbering" w:customStyle="1" w:styleId="NoList741">
    <w:name w:val="No List741"/>
    <w:next w:val="a2"/>
    <w:uiPriority w:val="99"/>
    <w:semiHidden/>
    <w:unhideWhenUsed/>
    <w:rsid w:val="00482E4B"/>
  </w:style>
  <w:style w:type="numbering" w:customStyle="1" w:styleId="NoList831">
    <w:name w:val="No List831"/>
    <w:next w:val="a2"/>
    <w:uiPriority w:val="99"/>
    <w:semiHidden/>
    <w:unhideWhenUsed/>
    <w:rsid w:val="00482E4B"/>
  </w:style>
  <w:style w:type="numbering" w:customStyle="1" w:styleId="NoList931">
    <w:name w:val="No List931"/>
    <w:next w:val="a2"/>
    <w:uiPriority w:val="99"/>
    <w:semiHidden/>
    <w:unhideWhenUsed/>
    <w:rsid w:val="00482E4B"/>
  </w:style>
  <w:style w:type="numbering" w:customStyle="1" w:styleId="NoList1141">
    <w:name w:val="No List1141"/>
    <w:next w:val="a2"/>
    <w:uiPriority w:val="99"/>
    <w:semiHidden/>
    <w:unhideWhenUsed/>
    <w:rsid w:val="00482E4B"/>
  </w:style>
  <w:style w:type="numbering" w:customStyle="1" w:styleId="NoList2141">
    <w:name w:val="No List2141"/>
    <w:next w:val="a2"/>
    <w:uiPriority w:val="99"/>
    <w:semiHidden/>
    <w:unhideWhenUsed/>
    <w:rsid w:val="00482E4B"/>
  </w:style>
  <w:style w:type="numbering" w:customStyle="1" w:styleId="NoList3141">
    <w:name w:val="No List3141"/>
    <w:next w:val="a2"/>
    <w:uiPriority w:val="99"/>
    <w:semiHidden/>
    <w:unhideWhenUsed/>
    <w:rsid w:val="00482E4B"/>
  </w:style>
  <w:style w:type="numbering" w:customStyle="1" w:styleId="NoList4141">
    <w:name w:val="No List4141"/>
    <w:next w:val="a2"/>
    <w:uiPriority w:val="99"/>
    <w:semiHidden/>
    <w:unhideWhenUsed/>
    <w:rsid w:val="00482E4B"/>
  </w:style>
  <w:style w:type="numbering" w:customStyle="1" w:styleId="NoList5131">
    <w:name w:val="No List5131"/>
    <w:next w:val="a2"/>
    <w:uiPriority w:val="99"/>
    <w:semiHidden/>
    <w:unhideWhenUsed/>
    <w:rsid w:val="00482E4B"/>
  </w:style>
  <w:style w:type="numbering" w:customStyle="1" w:styleId="NoList6131">
    <w:name w:val="No List6131"/>
    <w:next w:val="a2"/>
    <w:uiPriority w:val="99"/>
    <w:semiHidden/>
    <w:unhideWhenUsed/>
    <w:rsid w:val="00482E4B"/>
  </w:style>
  <w:style w:type="numbering" w:customStyle="1" w:styleId="NoList7131">
    <w:name w:val="No List7131"/>
    <w:next w:val="a2"/>
    <w:uiPriority w:val="99"/>
    <w:semiHidden/>
    <w:unhideWhenUsed/>
    <w:rsid w:val="00482E4B"/>
  </w:style>
  <w:style w:type="numbering" w:customStyle="1" w:styleId="NoList8131">
    <w:name w:val="No List8131"/>
    <w:next w:val="a2"/>
    <w:uiPriority w:val="99"/>
    <w:semiHidden/>
    <w:unhideWhenUsed/>
    <w:rsid w:val="00482E4B"/>
  </w:style>
  <w:style w:type="numbering" w:customStyle="1" w:styleId="NoList9121">
    <w:name w:val="No List9121"/>
    <w:next w:val="a2"/>
    <w:uiPriority w:val="99"/>
    <w:semiHidden/>
    <w:unhideWhenUsed/>
    <w:rsid w:val="00482E4B"/>
  </w:style>
  <w:style w:type="numbering" w:customStyle="1" w:styleId="LFO1931">
    <w:name w:val="LFO1931"/>
    <w:basedOn w:val="a2"/>
    <w:rsid w:val="00482E4B"/>
  </w:style>
  <w:style w:type="numbering" w:customStyle="1" w:styleId="NoList1021">
    <w:name w:val="No List1021"/>
    <w:next w:val="a2"/>
    <w:uiPriority w:val="99"/>
    <w:semiHidden/>
    <w:unhideWhenUsed/>
    <w:rsid w:val="00482E4B"/>
  </w:style>
  <w:style w:type="numbering" w:customStyle="1" w:styleId="LFO19121">
    <w:name w:val="LFO19121"/>
    <w:basedOn w:val="a2"/>
    <w:rsid w:val="00482E4B"/>
  </w:style>
  <w:style w:type="numbering" w:customStyle="1" w:styleId="NoList1241">
    <w:name w:val="No List1241"/>
    <w:next w:val="a2"/>
    <w:uiPriority w:val="99"/>
    <w:semiHidden/>
    <w:rsid w:val="00482E4B"/>
  </w:style>
  <w:style w:type="numbering" w:customStyle="1" w:styleId="NoList11141">
    <w:name w:val="No List11141"/>
    <w:next w:val="a2"/>
    <w:uiPriority w:val="99"/>
    <w:semiHidden/>
    <w:unhideWhenUsed/>
    <w:rsid w:val="00482E4B"/>
  </w:style>
  <w:style w:type="numbering" w:customStyle="1" w:styleId="1411">
    <w:name w:val="无列表141"/>
    <w:next w:val="a2"/>
    <w:semiHidden/>
    <w:rsid w:val="00482E4B"/>
  </w:style>
  <w:style w:type="numbering" w:customStyle="1" w:styleId="1412">
    <w:name w:val="リストなし141"/>
    <w:next w:val="a2"/>
    <w:uiPriority w:val="99"/>
    <w:semiHidden/>
    <w:unhideWhenUsed/>
    <w:rsid w:val="00482E4B"/>
  </w:style>
  <w:style w:type="numbering" w:customStyle="1" w:styleId="11410">
    <w:name w:val="无列表1141"/>
    <w:next w:val="a2"/>
    <w:semiHidden/>
    <w:rsid w:val="00482E4B"/>
  </w:style>
  <w:style w:type="numbering" w:customStyle="1" w:styleId="11311">
    <w:name w:val="リストなし1131"/>
    <w:next w:val="a2"/>
    <w:uiPriority w:val="99"/>
    <w:semiHidden/>
    <w:unhideWhenUsed/>
    <w:rsid w:val="00482E4B"/>
  </w:style>
  <w:style w:type="numbering" w:customStyle="1" w:styleId="NoList2241">
    <w:name w:val="No List2241"/>
    <w:next w:val="a2"/>
    <w:uiPriority w:val="99"/>
    <w:semiHidden/>
    <w:unhideWhenUsed/>
    <w:rsid w:val="00482E4B"/>
  </w:style>
  <w:style w:type="numbering" w:customStyle="1" w:styleId="NoList3241">
    <w:name w:val="No List3241"/>
    <w:next w:val="a2"/>
    <w:uiPriority w:val="99"/>
    <w:semiHidden/>
    <w:unhideWhenUsed/>
    <w:rsid w:val="00482E4B"/>
  </w:style>
  <w:style w:type="numbering" w:customStyle="1" w:styleId="NoList4231">
    <w:name w:val="No List4231"/>
    <w:next w:val="a2"/>
    <w:uiPriority w:val="99"/>
    <w:semiHidden/>
    <w:unhideWhenUsed/>
    <w:rsid w:val="00482E4B"/>
  </w:style>
  <w:style w:type="numbering" w:customStyle="1" w:styleId="NoList21131">
    <w:name w:val="No List21131"/>
    <w:next w:val="a2"/>
    <w:uiPriority w:val="99"/>
    <w:semiHidden/>
    <w:unhideWhenUsed/>
    <w:rsid w:val="00482E4B"/>
  </w:style>
  <w:style w:type="numbering" w:customStyle="1" w:styleId="NoList31131">
    <w:name w:val="No List31131"/>
    <w:next w:val="a2"/>
    <w:uiPriority w:val="99"/>
    <w:semiHidden/>
    <w:unhideWhenUsed/>
    <w:rsid w:val="00482E4B"/>
  </w:style>
  <w:style w:type="numbering" w:customStyle="1" w:styleId="NoList41131">
    <w:name w:val="No List41131"/>
    <w:next w:val="a2"/>
    <w:uiPriority w:val="99"/>
    <w:semiHidden/>
    <w:unhideWhenUsed/>
    <w:rsid w:val="00482E4B"/>
  </w:style>
  <w:style w:type="numbering" w:customStyle="1" w:styleId="11131">
    <w:name w:val="无列表11131"/>
    <w:next w:val="a2"/>
    <w:semiHidden/>
    <w:rsid w:val="00482E4B"/>
  </w:style>
  <w:style w:type="numbering" w:customStyle="1" w:styleId="NoList111131">
    <w:name w:val="No List111131"/>
    <w:next w:val="a2"/>
    <w:uiPriority w:val="99"/>
    <w:semiHidden/>
    <w:unhideWhenUsed/>
    <w:rsid w:val="00482E4B"/>
  </w:style>
  <w:style w:type="numbering" w:customStyle="1" w:styleId="NoList12131">
    <w:name w:val="No List12131"/>
    <w:next w:val="a2"/>
    <w:uiPriority w:val="99"/>
    <w:semiHidden/>
    <w:unhideWhenUsed/>
    <w:rsid w:val="00482E4B"/>
  </w:style>
  <w:style w:type="numbering" w:customStyle="1" w:styleId="NoList22131">
    <w:name w:val="No List22131"/>
    <w:next w:val="a2"/>
    <w:uiPriority w:val="99"/>
    <w:semiHidden/>
    <w:unhideWhenUsed/>
    <w:rsid w:val="00482E4B"/>
  </w:style>
  <w:style w:type="numbering" w:customStyle="1" w:styleId="NoList32131">
    <w:name w:val="No List32131"/>
    <w:next w:val="a2"/>
    <w:uiPriority w:val="99"/>
    <w:semiHidden/>
    <w:unhideWhenUsed/>
    <w:rsid w:val="00482E4B"/>
  </w:style>
  <w:style w:type="character" w:customStyle="1" w:styleId="2f4">
    <w:name w:val="不明显参考2"/>
    <w:uiPriority w:val="31"/>
    <w:qFormat/>
    <w:rsid w:val="00482E4B"/>
    <w:rPr>
      <w:smallCaps/>
      <w:color w:val="5A5A5A"/>
    </w:rPr>
  </w:style>
  <w:style w:type="paragraph" w:customStyle="1" w:styleId="TOC20">
    <w:name w:val="TOC 标题2"/>
    <w:basedOn w:val="1"/>
    <w:next w:val="a"/>
    <w:uiPriority w:val="39"/>
    <w:unhideWhenUsed/>
    <w:qFormat/>
    <w:rsid w:val="00482E4B"/>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482E4B"/>
    <w:rPr>
      <w:rFonts w:ascii="Times New Roman" w:eastAsia="Times New Roman" w:hAnsi="Times New Roman"/>
      <w:sz w:val="18"/>
      <w:szCs w:val="18"/>
      <w:lang w:val="en-GB" w:eastAsia="en-GB"/>
    </w:rPr>
  </w:style>
  <w:style w:type="numbering" w:customStyle="1" w:styleId="LFO195">
    <w:name w:val="LFO195"/>
    <w:basedOn w:val="a2"/>
    <w:rsid w:val="00482E4B"/>
  </w:style>
  <w:style w:type="numbering" w:customStyle="1" w:styleId="LFO196">
    <w:name w:val="LFO196"/>
    <w:basedOn w:val="a2"/>
    <w:rsid w:val="00482E4B"/>
  </w:style>
  <w:style w:type="table" w:customStyle="1" w:styleId="TableGrid70">
    <w:name w:val="Table Grid70"/>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482E4B"/>
    <w:rPr>
      <w:color w:val="605E5C"/>
      <w:shd w:val="clear" w:color="auto" w:fill="E1DFDD"/>
    </w:rPr>
  </w:style>
  <w:style w:type="paragraph" w:customStyle="1" w:styleId="TOC94">
    <w:name w:val="TOC 94"/>
    <w:basedOn w:val="TOC8"/>
    <w:qFormat/>
    <w:rsid w:val="00482E4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482E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482E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82E4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82E4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f1"/>
    <w:qFormat/>
    <w:rsid w:val="00482E4B"/>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482E4B"/>
    <w:rPr>
      <w:lang w:val="en-GB" w:eastAsia="ja-JP" w:bidi="ar-SA"/>
    </w:rPr>
  </w:style>
  <w:style w:type="paragraph" w:customStyle="1" w:styleId="afffff">
    <w:name w:val="参考文献"/>
    <w:basedOn w:val="a"/>
    <w:qFormat/>
    <w:rsid w:val="00482E4B"/>
    <w:pPr>
      <w:keepLines/>
      <w:tabs>
        <w:tab w:val="num" w:pos="720"/>
      </w:tabs>
      <w:spacing w:after="0"/>
      <w:ind w:left="720" w:hanging="360"/>
    </w:pPr>
    <w:rPr>
      <w:rFonts w:eastAsia="MS Mincho"/>
    </w:rPr>
  </w:style>
  <w:style w:type="paragraph" w:customStyle="1" w:styleId="3GPP">
    <w:name w:val="3GPP 正文"/>
    <w:basedOn w:val="a"/>
    <w:link w:val="3GPPChar"/>
    <w:qFormat/>
    <w:rsid w:val="00482E4B"/>
    <w:rPr>
      <w:lang w:eastAsia="ja-JP"/>
    </w:rPr>
  </w:style>
  <w:style w:type="character" w:customStyle="1" w:styleId="3GPPChar">
    <w:name w:val="3GPP 正文 Char"/>
    <w:link w:val="3GPP"/>
    <w:qFormat/>
    <w:rsid w:val="00482E4B"/>
    <w:rPr>
      <w:rFonts w:ascii="Times New Roman" w:hAnsi="Times New Roman"/>
      <w:lang w:val="en-GB" w:eastAsia="ja-JP"/>
    </w:rPr>
  </w:style>
  <w:style w:type="paragraph" w:customStyle="1" w:styleId="00BodyText">
    <w:name w:val="00 BodyText"/>
    <w:basedOn w:val="a"/>
    <w:qFormat/>
    <w:rsid w:val="00482E4B"/>
    <w:pPr>
      <w:spacing w:after="220"/>
    </w:pPr>
    <w:rPr>
      <w:rFonts w:ascii="Arial" w:eastAsia="Malgun Gothic" w:hAnsi="Arial"/>
      <w:sz w:val="22"/>
      <w:lang w:val="en-US"/>
    </w:rPr>
  </w:style>
  <w:style w:type="paragraph" w:customStyle="1" w:styleId="afffff0">
    <w:name w:val="??"/>
    <w:qFormat/>
    <w:rsid w:val="00482E4B"/>
    <w:pPr>
      <w:widowControl w:val="0"/>
    </w:pPr>
    <w:rPr>
      <w:rFonts w:ascii="Times New Roman" w:eastAsia="Malgun Gothic" w:hAnsi="Times New Roman"/>
      <w:lang w:val="en-US" w:eastAsia="en-US"/>
    </w:rPr>
  </w:style>
  <w:style w:type="paragraph" w:customStyle="1" w:styleId="2f5">
    <w:name w:val="??? 2"/>
    <w:basedOn w:val="afffff0"/>
    <w:next w:val="afffff0"/>
    <w:qFormat/>
    <w:rsid w:val="00482E4B"/>
    <w:pPr>
      <w:keepNext/>
    </w:pPr>
    <w:rPr>
      <w:rFonts w:ascii="Arial" w:hAnsi="Arial"/>
      <w:b/>
      <w:sz w:val="24"/>
    </w:rPr>
  </w:style>
  <w:style w:type="paragraph" w:customStyle="1" w:styleId="Norma">
    <w:name w:val="Norma"/>
    <w:basedOn w:val="1"/>
    <w:qFormat/>
    <w:rsid w:val="00482E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482E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82E4B"/>
    <w:rPr>
      <w:rFonts w:ascii="Arial" w:hAnsi="Arial"/>
      <w:lang w:val="en-US" w:eastAsia="en-GB"/>
    </w:rPr>
  </w:style>
  <w:style w:type="paragraph" w:customStyle="1" w:styleId="AL">
    <w:name w:val="AL"/>
    <w:basedOn w:val="TAL"/>
    <w:qFormat/>
    <w:rsid w:val="00482E4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82E4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482E4B"/>
    <w:pPr>
      <w:spacing w:before="240" w:after="0"/>
      <w:ind w:left="540"/>
      <w:jc w:val="both"/>
    </w:pPr>
    <w:rPr>
      <w:rFonts w:ascii="Arial" w:eastAsia="MS Mincho" w:hAnsi="Arial"/>
      <w:lang w:val="en-US"/>
    </w:rPr>
  </w:style>
  <w:style w:type="character" w:customStyle="1" w:styleId="BodyBestChar">
    <w:name w:val="BodyBest Char"/>
    <w:link w:val="BodyBest"/>
    <w:qFormat/>
    <w:rsid w:val="00482E4B"/>
    <w:rPr>
      <w:rFonts w:ascii="Arial" w:eastAsia="MS Mincho" w:hAnsi="Arial"/>
      <w:lang w:val="en-US" w:eastAsia="en-US"/>
    </w:rPr>
  </w:style>
  <w:style w:type="paragraph" w:customStyle="1" w:styleId="3GPPHeader">
    <w:name w:val="3GPP_Header"/>
    <w:basedOn w:val="a"/>
    <w:qFormat/>
    <w:rsid w:val="00482E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f1"/>
    <w:link w:val="IvDInstructiontextChar"/>
    <w:uiPriority w:val="99"/>
    <w:qFormat/>
    <w:rsid w:val="00482E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82E4B"/>
    <w:rPr>
      <w:rFonts w:ascii="Arial" w:eastAsia="Malgun Gothic" w:hAnsi="Arial"/>
      <w:i/>
      <w:color w:val="7F7F7F"/>
      <w:spacing w:val="2"/>
      <w:sz w:val="18"/>
      <w:szCs w:val="18"/>
      <w:lang w:val="en-US" w:eastAsia="en-US"/>
    </w:rPr>
  </w:style>
  <w:style w:type="paragraph" w:customStyle="1" w:styleId="IvDbodytext">
    <w:name w:val="IvD bodytext"/>
    <w:basedOn w:val="affff1"/>
    <w:link w:val="IvDbodytextChar"/>
    <w:qFormat/>
    <w:rsid w:val="00482E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82E4B"/>
    <w:rPr>
      <w:rFonts w:ascii="Arial" w:eastAsia="Malgun Gothic" w:hAnsi="Arial"/>
      <w:spacing w:val="2"/>
      <w:lang w:val="en-US" w:eastAsia="en-US"/>
    </w:rPr>
  </w:style>
  <w:style w:type="character" w:customStyle="1" w:styleId="tgc">
    <w:name w:val="_tgc"/>
    <w:qFormat/>
    <w:rsid w:val="00482E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82E4B"/>
    <w:rPr>
      <w:rFonts w:ascii="Arial" w:hAnsi="Arial"/>
      <w:sz w:val="28"/>
      <w:lang w:val="en-GB" w:eastAsia="en-US"/>
    </w:rPr>
  </w:style>
  <w:style w:type="paragraph" w:customStyle="1" w:styleId="AC0">
    <w:name w:val="AC"/>
    <w:basedOn w:val="a"/>
    <w:qFormat/>
    <w:rsid w:val="00482E4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unhideWhenUsed/>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482E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482E4B"/>
  </w:style>
  <w:style w:type="table" w:customStyle="1" w:styleId="TableClassic2124">
    <w:name w:val="Table Classic 2124"/>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482E4B"/>
  </w:style>
  <w:style w:type="table" w:customStyle="1" w:styleId="TableGrid2244">
    <w:name w:val="Table Grid2244"/>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82E4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482E4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482E4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82E4B"/>
    <w:rPr>
      <w:lang w:val="en-GB" w:eastAsia="ja-JP" w:bidi="ar-SA"/>
    </w:rPr>
  </w:style>
  <w:style w:type="paragraph" w:customStyle="1" w:styleId="1Char5">
    <w:name w:val="(文字) (文字)1 Char (文字) (文字)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482E4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82E4B"/>
    <w:rPr>
      <w:rFonts w:ascii="Calibri Light" w:hAnsi="Calibri Light"/>
      <w:lang w:val="nb-NO" w:eastAsia="ja-JP" w:bidi="ar-SA"/>
    </w:rPr>
  </w:style>
  <w:style w:type="paragraph" w:customStyle="1" w:styleId="CharCharCharCharCharChar5">
    <w:name w:val="Char Char Char Char Char Char5"/>
    <w:semiHidden/>
    <w:qFormat/>
    <w:rsid w:val="00482E4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82E4B"/>
    <w:rPr>
      <w:rFonts w:ascii="Intel Clear" w:hAnsi="Intel Clear" w:cs="Intel Clear"/>
      <w:shd w:val="clear" w:color="auto" w:fill="000080"/>
      <w:lang w:val="en-GB" w:eastAsia="en-US"/>
    </w:rPr>
  </w:style>
  <w:style w:type="character" w:customStyle="1" w:styleId="ZchnZchn55">
    <w:name w:val="Zchn Zchn55"/>
    <w:qFormat/>
    <w:rsid w:val="00482E4B"/>
    <w:rPr>
      <w:rFonts w:ascii="Calibri Light" w:eastAsia="Calibri Light" w:hAnsi="Calibri Light"/>
      <w:lang w:val="nb-NO" w:eastAsia="en-US" w:bidi="ar-SA"/>
    </w:rPr>
  </w:style>
  <w:style w:type="character" w:customStyle="1" w:styleId="CharChar105">
    <w:name w:val="Char Char105"/>
    <w:semiHidden/>
    <w:qFormat/>
    <w:rsid w:val="00482E4B"/>
    <w:rPr>
      <w:rFonts w:ascii="Intel Clear" w:hAnsi="Intel Clear"/>
      <w:lang w:val="en-GB" w:eastAsia="en-US"/>
    </w:rPr>
  </w:style>
  <w:style w:type="character" w:customStyle="1" w:styleId="CharChar95">
    <w:name w:val="Char Char95"/>
    <w:semiHidden/>
    <w:qFormat/>
    <w:rsid w:val="00482E4B"/>
    <w:rPr>
      <w:rFonts w:ascii="Intel Clear" w:hAnsi="Intel Clear" w:cs="Intel Clear"/>
      <w:sz w:val="16"/>
      <w:szCs w:val="16"/>
      <w:lang w:val="en-GB" w:eastAsia="en-US"/>
    </w:rPr>
  </w:style>
  <w:style w:type="character" w:customStyle="1" w:styleId="CharChar85">
    <w:name w:val="Char Char85"/>
    <w:semiHidden/>
    <w:qFormat/>
    <w:rsid w:val="00482E4B"/>
    <w:rPr>
      <w:rFonts w:ascii="Intel Clear" w:hAnsi="Intel Clear"/>
      <w:b/>
      <w:bCs/>
      <w:lang w:val="en-GB" w:eastAsia="en-US"/>
    </w:rPr>
  </w:style>
  <w:style w:type="paragraph" w:customStyle="1" w:styleId="1CharChar1Char5">
    <w:name w:val="(文字) (文字)1 Char (文字) (文字) Char (文字) (文字)1 Char (文字) (文字)5"/>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482E4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482E4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482E4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82E4B"/>
    <w:rPr>
      <w:rFonts w:ascii="Intel Clear" w:hAnsi="Intel Clear"/>
      <w:sz w:val="36"/>
      <w:lang w:val="en-GB" w:eastAsia="en-US" w:bidi="ar-SA"/>
    </w:rPr>
  </w:style>
  <w:style w:type="character" w:customStyle="1" w:styleId="CharChar285">
    <w:name w:val="Char Char285"/>
    <w:qFormat/>
    <w:rsid w:val="00482E4B"/>
    <w:rPr>
      <w:rFonts w:ascii="Intel Clear" w:hAnsi="Intel Clear"/>
      <w:sz w:val="32"/>
      <w:lang w:val="en-GB"/>
    </w:rPr>
  </w:style>
  <w:style w:type="paragraph" w:customStyle="1" w:styleId="CharCharCharCharChar4">
    <w:name w:val="Char Char Char Char Char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82E4B"/>
    <w:rPr>
      <w:lang w:val="en-GB" w:eastAsia="ja-JP" w:bidi="ar-SA"/>
    </w:rPr>
  </w:style>
  <w:style w:type="paragraph" w:customStyle="1" w:styleId="1Char4">
    <w:name w:val="(文字) (文字)1 Char (文字) (文字)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482E4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82E4B"/>
    <w:rPr>
      <w:rFonts w:ascii="Calibri Light" w:hAnsi="Calibri Light"/>
      <w:lang w:val="nb-NO" w:eastAsia="ja-JP" w:bidi="ar-SA"/>
    </w:rPr>
  </w:style>
  <w:style w:type="paragraph" w:customStyle="1" w:styleId="CharCharCharCharCharChar4">
    <w:name w:val="Char Char Char Char Char Char4"/>
    <w:semiHidden/>
    <w:qFormat/>
    <w:rsid w:val="00482E4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82E4B"/>
    <w:rPr>
      <w:rFonts w:ascii="Intel Clear" w:hAnsi="Intel Clear" w:cs="Intel Clear"/>
      <w:shd w:val="clear" w:color="auto" w:fill="000080"/>
      <w:lang w:val="en-GB" w:eastAsia="en-US"/>
    </w:rPr>
  </w:style>
  <w:style w:type="character" w:customStyle="1" w:styleId="ZchnZchn54">
    <w:name w:val="Zchn Zchn54"/>
    <w:qFormat/>
    <w:rsid w:val="00482E4B"/>
    <w:rPr>
      <w:rFonts w:ascii="Calibri Light" w:eastAsia="Calibri Light" w:hAnsi="Calibri Light"/>
      <w:lang w:val="nb-NO" w:eastAsia="en-US" w:bidi="ar-SA"/>
    </w:rPr>
  </w:style>
  <w:style w:type="character" w:customStyle="1" w:styleId="CharChar104">
    <w:name w:val="Char Char104"/>
    <w:semiHidden/>
    <w:qFormat/>
    <w:rsid w:val="00482E4B"/>
    <w:rPr>
      <w:rFonts w:ascii="Intel Clear" w:hAnsi="Intel Clear"/>
      <w:lang w:val="en-GB" w:eastAsia="en-US"/>
    </w:rPr>
  </w:style>
  <w:style w:type="character" w:customStyle="1" w:styleId="CharChar94">
    <w:name w:val="Char Char94"/>
    <w:qFormat/>
    <w:rsid w:val="00482E4B"/>
    <w:rPr>
      <w:rFonts w:ascii="Intel Clear" w:hAnsi="Intel Clear" w:cs="Intel Clear"/>
      <w:sz w:val="16"/>
      <w:szCs w:val="16"/>
      <w:lang w:val="en-GB" w:eastAsia="en-US"/>
    </w:rPr>
  </w:style>
  <w:style w:type="character" w:customStyle="1" w:styleId="CharChar84">
    <w:name w:val="Char Char84"/>
    <w:semiHidden/>
    <w:qFormat/>
    <w:rsid w:val="00482E4B"/>
    <w:rPr>
      <w:rFonts w:ascii="Intel Clear" w:hAnsi="Intel Clear"/>
      <w:b/>
      <w:bCs/>
      <w:lang w:val="en-GB" w:eastAsia="en-US"/>
    </w:rPr>
  </w:style>
  <w:style w:type="paragraph" w:customStyle="1" w:styleId="1CharChar1Char4">
    <w:name w:val="(文字) (文字)1 Char (文字) (文字) Char (文字) (文字)1 Char (文字) (文字)4"/>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482E4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482E4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482E4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82E4B"/>
    <w:rPr>
      <w:rFonts w:ascii="Intel Clear" w:hAnsi="Intel Clear"/>
      <w:sz w:val="36"/>
      <w:lang w:val="en-GB" w:eastAsia="en-US" w:bidi="ar-SA"/>
    </w:rPr>
  </w:style>
  <w:style w:type="character" w:customStyle="1" w:styleId="CharChar284">
    <w:name w:val="Char Char284"/>
    <w:qFormat/>
    <w:rsid w:val="00482E4B"/>
    <w:rPr>
      <w:rFonts w:ascii="Intel Clear" w:hAnsi="Intel Clear"/>
      <w:sz w:val="32"/>
      <w:lang w:val="en-GB"/>
    </w:rPr>
  </w:style>
  <w:style w:type="paragraph" w:customStyle="1" w:styleId="CharCharCharCharChar3">
    <w:name w:val="Char Char Char Char Char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482E4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82E4B"/>
    <w:rPr>
      <w:rFonts w:ascii="Calibri Light" w:hAnsi="Calibri Light"/>
      <w:lang w:val="nb-NO" w:eastAsia="ja-JP" w:bidi="ar-SA"/>
    </w:rPr>
  </w:style>
  <w:style w:type="paragraph" w:customStyle="1" w:styleId="CharCharCharCharCharChar3">
    <w:name w:val="Char Char Char Char Char Char3"/>
    <w:semiHidden/>
    <w:qFormat/>
    <w:rsid w:val="00482E4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82E4B"/>
    <w:rPr>
      <w:rFonts w:ascii="Intel Clear" w:hAnsi="Intel Clear" w:cs="Intel Clear"/>
      <w:shd w:val="clear" w:color="auto" w:fill="000080"/>
      <w:lang w:val="en-GB" w:eastAsia="en-US"/>
    </w:rPr>
  </w:style>
  <w:style w:type="character" w:customStyle="1" w:styleId="ZchnZchn53">
    <w:name w:val="Zchn Zchn53"/>
    <w:qFormat/>
    <w:rsid w:val="00482E4B"/>
    <w:rPr>
      <w:rFonts w:ascii="Calibri Light" w:eastAsia="Calibri Light" w:hAnsi="Calibri Light"/>
      <w:lang w:val="nb-NO" w:eastAsia="en-US" w:bidi="ar-SA"/>
    </w:rPr>
  </w:style>
  <w:style w:type="character" w:customStyle="1" w:styleId="CharChar103">
    <w:name w:val="Char Char103"/>
    <w:qFormat/>
    <w:rsid w:val="00482E4B"/>
    <w:rPr>
      <w:rFonts w:ascii="Intel Clear" w:hAnsi="Intel Clear"/>
      <w:lang w:val="en-GB" w:eastAsia="en-US"/>
    </w:rPr>
  </w:style>
  <w:style w:type="character" w:customStyle="1" w:styleId="CharChar93">
    <w:name w:val="Char Char93"/>
    <w:qFormat/>
    <w:rsid w:val="00482E4B"/>
    <w:rPr>
      <w:rFonts w:ascii="Intel Clear" w:hAnsi="Intel Clear" w:cs="Intel Clear"/>
      <w:sz w:val="16"/>
      <w:szCs w:val="16"/>
      <w:lang w:val="en-GB" w:eastAsia="en-US"/>
    </w:rPr>
  </w:style>
  <w:style w:type="character" w:customStyle="1" w:styleId="CharChar83">
    <w:name w:val="Char Char83"/>
    <w:semiHidden/>
    <w:qFormat/>
    <w:rsid w:val="00482E4B"/>
    <w:rPr>
      <w:rFonts w:ascii="Intel Clear" w:hAnsi="Intel Clear"/>
      <w:b/>
      <w:bCs/>
      <w:lang w:val="en-GB" w:eastAsia="en-US"/>
    </w:rPr>
  </w:style>
  <w:style w:type="paragraph" w:customStyle="1" w:styleId="1CharChar1Char3">
    <w:name w:val="(文字) (文字)1 Char (文字) (文字) Char (文字) (文字)1 Char (文字) (文字)3"/>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82E4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482E4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482E4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82E4B"/>
    <w:rPr>
      <w:rFonts w:ascii="Intel Clear" w:hAnsi="Intel Clear"/>
      <w:sz w:val="36"/>
      <w:lang w:val="en-GB" w:eastAsia="en-US" w:bidi="ar-SA"/>
    </w:rPr>
  </w:style>
  <w:style w:type="character" w:customStyle="1" w:styleId="CharChar283">
    <w:name w:val="Char Char283"/>
    <w:qFormat/>
    <w:rsid w:val="00482E4B"/>
    <w:rPr>
      <w:rFonts w:ascii="Intel Clear" w:hAnsi="Intel Clear"/>
      <w:sz w:val="32"/>
      <w:lang w:val="en-GB"/>
    </w:rPr>
  </w:style>
  <w:style w:type="paragraph" w:customStyle="1" w:styleId="95">
    <w:name w:val="目录 95"/>
    <w:basedOn w:val="TOC8"/>
    <w:qFormat/>
    <w:rsid w:val="00482E4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482E4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482E4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82E4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82E4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482E4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482E4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b"/>
    <w:qFormat/>
    <w:rsid w:val="00482E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482E4B"/>
  </w:style>
  <w:style w:type="table" w:customStyle="1" w:styleId="TableGrid2245">
    <w:name w:val="Table Grid2245"/>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482E4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482E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482E4B"/>
  </w:style>
  <w:style w:type="table" w:customStyle="1" w:styleId="TableGrid1051">
    <w:name w:val="Table Grid105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482E4B"/>
  </w:style>
  <w:style w:type="numbering" w:customStyle="1" w:styleId="1511">
    <w:name w:val="无列表151"/>
    <w:next w:val="a2"/>
    <w:semiHidden/>
    <w:rsid w:val="00482E4B"/>
  </w:style>
  <w:style w:type="numbering" w:customStyle="1" w:styleId="1512">
    <w:name w:val="リストなし151"/>
    <w:next w:val="a2"/>
    <w:uiPriority w:val="99"/>
    <w:semiHidden/>
    <w:unhideWhenUsed/>
    <w:rsid w:val="00482E4B"/>
  </w:style>
  <w:style w:type="table" w:customStyle="1" w:styleId="2211">
    <w:name w:val="古典型 221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482E4B"/>
  </w:style>
  <w:style w:type="numbering" w:customStyle="1" w:styleId="1151">
    <w:name w:val="无列表1151"/>
    <w:next w:val="a2"/>
    <w:semiHidden/>
    <w:rsid w:val="00482E4B"/>
  </w:style>
  <w:style w:type="numbering" w:customStyle="1" w:styleId="11411">
    <w:name w:val="リストなし1141"/>
    <w:next w:val="a2"/>
    <w:uiPriority w:val="99"/>
    <w:semiHidden/>
    <w:unhideWhenUsed/>
    <w:rsid w:val="00482E4B"/>
  </w:style>
  <w:style w:type="table" w:customStyle="1" w:styleId="TableClassic21211">
    <w:name w:val="Table Classic 2121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482E4B"/>
  </w:style>
  <w:style w:type="numbering" w:customStyle="1" w:styleId="NoList361">
    <w:name w:val="No List361"/>
    <w:next w:val="a2"/>
    <w:uiPriority w:val="99"/>
    <w:semiHidden/>
    <w:unhideWhenUsed/>
    <w:rsid w:val="00482E4B"/>
  </w:style>
  <w:style w:type="numbering" w:customStyle="1" w:styleId="NoList1151">
    <w:name w:val="No List1151"/>
    <w:next w:val="a2"/>
    <w:uiPriority w:val="99"/>
    <w:semiHidden/>
    <w:unhideWhenUsed/>
    <w:rsid w:val="00482E4B"/>
  </w:style>
  <w:style w:type="numbering" w:customStyle="1" w:styleId="NoList461">
    <w:name w:val="No List461"/>
    <w:next w:val="a2"/>
    <w:uiPriority w:val="99"/>
    <w:semiHidden/>
    <w:unhideWhenUsed/>
    <w:rsid w:val="00482E4B"/>
  </w:style>
  <w:style w:type="numbering" w:customStyle="1" w:styleId="NoList551">
    <w:name w:val="No List551"/>
    <w:next w:val="a2"/>
    <w:uiPriority w:val="99"/>
    <w:semiHidden/>
    <w:unhideWhenUsed/>
    <w:rsid w:val="00482E4B"/>
  </w:style>
  <w:style w:type="numbering" w:customStyle="1" w:styleId="NoList11151">
    <w:name w:val="No List11151"/>
    <w:next w:val="a2"/>
    <w:uiPriority w:val="99"/>
    <w:semiHidden/>
    <w:unhideWhenUsed/>
    <w:rsid w:val="00482E4B"/>
  </w:style>
  <w:style w:type="numbering" w:customStyle="1" w:styleId="NoList2151">
    <w:name w:val="No List2151"/>
    <w:next w:val="a2"/>
    <w:uiPriority w:val="99"/>
    <w:semiHidden/>
    <w:unhideWhenUsed/>
    <w:rsid w:val="00482E4B"/>
  </w:style>
  <w:style w:type="numbering" w:customStyle="1" w:styleId="NoList3151">
    <w:name w:val="No List3151"/>
    <w:next w:val="a2"/>
    <w:uiPriority w:val="99"/>
    <w:semiHidden/>
    <w:unhideWhenUsed/>
    <w:rsid w:val="00482E4B"/>
  </w:style>
  <w:style w:type="numbering" w:customStyle="1" w:styleId="NoList4151">
    <w:name w:val="No List4151"/>
    <w:next w:val="a2"/>
    <w:uiPriority w:val="99"/>
    <w:semiHidden/>
    <w:unhideWhenUsed/>
    <w:rsid w:val="00482E4B"/>
  </w:style>
  <w:style w:type="numbering" w:customStyle="1" w:styleId="NoList651">
    <w:name w:val="No List651"/>
    <w:next w:val="a2"/>
    <w:uiPriority w:val="99"/>
    <w:semiHidden/>
    <w:unhideWhenUsed/>
    <w:rsid w:val="00482E4B"/>
  </w:style>
  <w:style w:type="numbering" w:customStyle="1" w:styleId="NoList751">
    <w:name w:val="No List751"/>
    <w:next w:val="a2"/>
    <w:uiPriority w:val="99"/>
    <w:semiHidden/>
    <w:unhideWhenUsed/>
    <w:rsid w:val="00482E4B"/>
  </w:style>
  <w:style w:type="numbering" w:customStyle="1" w:styleId="NoList1251">
    <w:name w:val="No List1251"/>
    <w:next w:val="a2"/>
    <w:uiPriority w:val="99"/>
    <w:semiHidden/>
    <w:unhideWhenUsed/>
    <w:rsid w:val="00482E4B"/>
  </w:style>
  <w:style w:type="numbering" w:customStyle="1" w:styleId="NoList2251">
    <w:name w:val="No List2251"/>
    <w:next w:val="a2"/>
    <w:uiPriority w:val="99"/>
    <w:semiHidden/>
    <w:unhideWhenUsed/>
    <w:rsid w:val="00482E4B"/>
  </w:style>
  <w:style w:type="numbering" w:customStyle="1" w:styleId="NoList3251">
    <w:name w:val="No List3251"/>
    <w:next w:val="a2"/>
    <w:uiPriority w:val="99"/>
    <w:semiHidden/>
    <w:unhideWhenUsed/>
    <w:rsid w:val="00482E4B"/>
  </w:style>
  <w:style w:type="numbering" w:customStyle="1" w:styleId="NoList4241">
    <w:name w:val="No List4241"/>
    <w:next w:val="a2"/>
    <w:uiPriority w:val="99"/>
    <w:semiHidden/>
    <w:unhideWhenUsed/>
    <w:rsid w:val="00482E4B"/>
  </w:style>
  <w:style w:type="numbering" w:customStyle="1" w:styleId="NoList5141">
    <w:name w:val="No List5141"/>
    <w:next w:val="a2"/>
    <w:uiPriority w:val="99"/>
    <w:semiHidden/>
    <w:unhideWhenUsed/>
    <w:rsid w:val="00482E4B"/>
  </w:style>
  <w:style w:type="numbering" w:customStyle="1" w:styleId="NoList21141">
    <w:name w:val="No List21141"/>
    <w:next w:val="a2"/>
    <w:uiPriority w:val="99"/>
    <w:semiHidden/>
    <w:unhideWhenUsed/>
    <w:rsid w:val="00482E4B"/>
  </w:style>
  <w:style w:type="numbering" w:customStyle="1" w:styleId="NoList31141">
    <w:name w:val="No List31141"/>
    <w:next w:val="a2"/>
    <w:uiPriority w:val="99"/>
    <w:semiHidden/>
    <w:unhideWhenUsed/>
    <w:rsid w:val="00482E4B"/>
  </w:style>
  <w:style w:type="numbering" w:customStyle="1" w:styleId="NoList41141">
    <w:name w:val="No List41141"/>
    <w:next w:val="a2"/>
    <w:uiPriority w:val="99"/>
    <w:semiHidden/>
    <w:unhideWhenUsed/>
    <w:rsid w:val="00482E4B"/>
  </w:style>
  <w:style w:type="numbering" w:customStyle="1" w:styleId="NoList6141">
    <w:name w:val="No List6141"/>
    <w:next w:val="a2"/>
    <w:uiPriority w:val="99"/>
    <w:semiHidden/>
    <w:unhideWhenUsed/>
    <w:rsid w:val="00482E4B"/>
  </w:style>
  <w:style w:type="numbering" w:customStyle="1" w:styleId="11141">
    <w:name w:val="无列表11141"/>
    <w:next w:val="a2"/>
    <w:semiHidden/>
    <w:rsid w:val="00482E4B"/>
  </w:style>
  <w:style w:type="numbering" w:customStyle="1" w:styleId="NoList111141">
    <w:name w:val="No List111141"/>
    <w:next w:val="a2"/>
    <w:uiPriority w:val="99"/>
    <w:semiHidden/>
    <w:unhideWhenUsed/>
    <w:rsid w:val="00482E4B"/>
  </w:style>
  <w:style w:type="numbering" w:customStyle="1" w:styleId="NoList7141">
    <w:name w:val="No List7141"/>
    <w:next w:val="a2"/>
    <w:uiPriority w:val="99"/>
    <w:semiHidden/>
    <w:unhideWhenUsed/>
    <w:rsid w:val="00482E4B"/>
  </w:style>
  <w:style w:type="numbering" w:customStyle="1" w:styleId="NoList12141">
    <w:name w:val="No List12141"/>
    <w:next w:val="a2"/>
    <w:uiPriority w:val="99"/>
    <w:semiHidden/>
    <w:unhideWhenUsed/>
    <w:rsid w:val="00482E4B"/>
  </w:style>
  <w:style w:type="numbering" w:customStyle="1" w:styleId="NoList22141">
    <w:name w:val="No List22141"/>
    <w:next w:val="a2"/>
    <w:uiPriority w:val="99"/>
    <w:semiHidden/>
    <w:unhideWhenUsed/>
    <w:rsid w:val="00482E4B"/>
  </w:style>
  <w:style w:type="numbering" w:customStyle="1" w:styleId="NoList32141">
    <w:name w:val="No List32141"/>
    <w:next w:val="a2"/>
    <w:uiPriority w:val="99"/>
    <w:semiHidden/>
    <w:unhideWhenUsed/>
    <w:rsid w:val="00482E4B"/>
  </w:style>
  <w:style w:type="numbering" w:customStyle="1" w:styleId="NoList841">
    <w:name w:val="No List841"/>
    <w:next w:val="a2"/>
    <w:uiPriority w:val="99"/>
    <w:semiHidden/>
    <w:unhideWhenUsed/>
    <w:rsid w:val="00482E4B"/>
  </w:style>
  <w:style w:type="numbering" w:customStyle="1" w:styleId="NoList941">
    <w:name w:val="No List941"/>
    <w:next w:val="a2"/>
    <w:uiPriority w:val="99"/>
    <w:semiHidden/>
    <w:unhideWhenUsed/>
    <w:rsid w:val="00482E4B"/>
  </w:style>
  <w:style w:type="numbering" w:customStyle="1" w:styleId="NoList8141">
    <w:name w:val="No List8141"/>
    <w:next w:val="a2"/>
    <w:uiPriority w:val="99"/>
    <w:semiHidden/>
    <w:unhideWhenUsed/>
    <w:rsid w:val="00482E4B"/>
  </w:style>
  <w:style w:type="numbering" w:customStyle="1" w:styleId="NoList9131">
    <w:name w:val="No List9131"/>
    <w:next w:val="a2"/>
    <w:uiPriority w:val="99"/>
    <w:semiHidden/>
    <w:unhideWhenUsed/>
    <w:rsid w:val="00482E4B"/>
  </w:style>
  <w:style w:type="numbering" w:customStyle="1" w:styleId="NoList1031">
    <w:name w:val="No List1031"/>
    <w:next w:val="a2"/>
    <w:uiPriority w:val="99"/>
    <w:semiHidden/>
    <w:unhideWhenUsed/>
    <w:rsid w:val="00482E4B"/>
  </w:style>
  <w:style w:type="numbering" w:customStyle="1" w:styleId="LFO19131">
    <w:name w:val="LFO19131"/>
    <w:basedOn w:val="a2"/>
    <w:rsid w:val="00482E4B"/>
  </w:style>
  <w:style w:type="numbering" w:customStyle="1" w:styleId="12110">
    <w:name w:val="无列表1211"/>
    <w:next w:val="a2"/>
    <w:semiHidden/>
    <w:rsid w:val="00482E4B"/>
  </w:style>
  <w:style w:type="numbering" w:customStyle="1" w:styleId="12111">
    <w:name w:val="リストなし1211"/>
    <w:next w:val="a2"/>
    <w:uiPriority w:val="99"/>
    <w:semiHidden/>
    <w:unhideWhenUsed/>
    <w:rsid w:val="00482E4B"/>
  </w:style>
  <w:style w:type="numbering" w:customStyle="1" w:styleId="111110">
    <w:name w:val="リストなし11111"/>
    <w:next w:val="a2"/>
    <w:uiPriority w:val="99"/>
    <w:semiHidden/>
    <w:unhideWhenUsed/>
    <w:rsid w:val="00482E4B"/>
  </w:style>
  <w:style w:type="numbering" w:customStyle="1" w:styleId="NoList1311">
    <w:name w:val="No List1311"/>
    <w:next w:val="a2"/>
    <w:uiPriority w:val="99"/>
    <w:semiHidden/>
    <w:unhideWhenUsed/>
    <w:rsid w:val="00482E4B"/>
  </w:style>
  <w:style w:type="numbering" w:customStyle="1" w:styleId="NoList2311">
    <w:name w:val="No List2311"/>
    <w:next w:val="a2"/>
    <w:uiPriority w:val="99"/>
    <w:semiHidden/>
    <w:unhideWhenUsed/>
    <w:rsid w:val="00482E4B"/>
  </w:style>
  <w:style w:type="numbering" w:customStyle="1" w:styleId="NoList3311">
    <w:name w:val="No List3311"/>
    <w:next w:val="a2"/>
    <w:uiPriority w:val="99"/>
    <w:semiHidden/>
    <w:unhideWhenUsed/>
    <w:rsid w:val="00482E4B"/>
  </w:style>
  <w:style w:type="numbering" w:customStyle="1" w:styleId="NoList4311">
    <w:name w:val="No List4311"/>
    <w:next w:val="a2"/>
    <w:uiPriority w:val="99"/>
    <w:semiHidden/>
    <w:unhideWhenUsed/>
    <w:rsid w:val="00482E4B"/>
  </w:style>
  <w:style w:type="numbering" w:customStyle="1" w:styleId="NoList5211">
    <w:name w:val="No List5211"/>
    <w:next w:val="a2"/>
    <w:uiPriority w:val="99"/>
    <w:semiHidden/>
    <w:unhideWhenUsed/>
    <w:rsid w:val="00482E4B"/>
  </w:style>
  <w:style w:type="numbering" w:customStyle="1" w:styleId="NoList6211">
    <w:name w:val="No List6211"/>
    <w:next w:val="a2"/>
    <w:uiPriority w:val="99"/>
    <w:semiHidden/>
    <w:unhideWhenUsed/>
    <w:rsid w:val="00482E4B"/>
  </w:style>
  <w:style w:type="numbering" w:customStyle="1" w:styleId="NoList7211">
    <w:name w:val="No List7211"/>
    <w:next w:val="a2"/>
    <w:uiPriority w:val="99"/>
    <w:semiHidden/>
    <w:unhideWhenUsed/>
    <w:rsid w:val="00482E4B"/>
  </w:style>
  <w:style w:type="numbering" w:customStyle="1" w:styleId="NoList11211">
    <w:name w:val="No List11211"/>
    <w:next w:val="a2"/>
    <w:uiPriority w:val="99"/>
    <w:semiHidden/>
    <w:unhideWhenUsed/>
    <w:rsid w:val="00482E4B"/>
  </w:style>
  <w:style w:type="numbering" w:customStyle="1" w:styleId="NoList21211">
    <w:name w:val="No List21211"/>
    <w:next w:val="a2"/>
    <w:uiPriority w:val="99"/>
    <w:semiHidden/>
    <w:unhideWhenUsed/>
    <w:rsid w:val="00482E4B"/>
  </w:style>
  <w:style w:type="numbering" w:customStyle="1" w:styleId="NoList31211">
    <w:name w:val="No List31211"/>
    <w:next w:val="a2"/>
    <w:uiPriority w:val="99"/>
    <w:semiHidden/>
    <w:unhideWhenUsed/>
    <w:rsid w:val="00482E4B"/>
  </w:style>
  <w:style w:type="numbering" w:customStyle="1" w:styleId="NoList41211">
    <w:name w:val="No List41211"/>
    <w:next w:val="a2"/>
    <w:uiPriority w:val="99"/>
    <w:semiHidden/>
    <w:unhideWhenUsed/>
    <w:rsid w:val="00482E4B"/>
  </w:style>
  <w:style w:type="numbering" w:customStyle="1" w:styleId="NoList51111">
    <w:name w:val="No List51111"/>
    <w:next w:val="a2"/>
    <w:uiPriority w:val="99"/>
    <w:semiHidden/>
    <w:unhideWhenUsed/>
    <w:rsid w:val="00482E4B"/>
  </w:style>
  <w:style w:type="numbering" w:customStyle="1" w:styleId="NoList61111">
    <w:name w:val="No List61111"/>
    <w:next w:val="a2"/>
    <w:uiPriority w:val="99"/>
    <w:semiHidden/>
    <w:unhideWhenUsed/>
    <w:rsid w:val="00482E4B"/>
  </w:style>
  <w:style w:type="numbering" w:customStyle="1" w:styleId="NoList71111">
    <w:name w:val="No List71111"/>
    <w:next w:val="a2"/>
    <w:uiPriority w:val="99"/>
    <w:semiHidden/>
    <w:unhideWhenUsed/>
    <w:rsid w:val="00482E4B"/>
  </w:style>
  <w:style w:type="numbering" w:customStyle="1" w:styleId="NoList81111">
    <w:name w:val="No List81111"/>
    <w:next w:val="a2"/>
    <w:uiPriority w:val="99"/>
    <w:semiHidden/>
    <w:unhideWhenUsed/>
    <w:rsid w:val="00482E4B"/>
  </w:style>
  <w:style w:type="numbering" w:customStyle="1" w:styleId="NoList12211">
    <w:name w:val="No List12211"/>
    <w:next w:val="a2"/>
    <w:uiPriority w:val="99"/>
    <w:semiHidden/>
    <w:rsid w:val="00482E4B"/>
  </w:style>
  <w:style w:type="numbering" w:customStyle="1" w:styleId="NoList111211">
    <w:name w:val="No List111211"/>
    <w:next w:val="a2"/>
    <w:uiPriority w:val="99"/>
    <w:semiHidden/>
    <w:unhideWhenUsed/>
    <w:rsid w:val="00482E4B"/>
  </w:style>
  <w:style w:type="numbering" w:customStyle="1" w:styleId="112110">
    <w:name w:val="无列表11211"/>
    <w:next w:val="a2"/>
    <w:semiHidden/>
    <w:rsid w:val="00482E4B"/>
  </w:style>
  <w:style w:type="numbering" w:customStyle="1" w:styleId="NoList22211">
    <w:name w:val="No List22211"/>
    <w:next w:val="a2"/>
    <w:uiPriority w:val="99"/>
    <w:semiHidden/>
    <w:unhideWhenUsed/>
    <w:rsid w:val="00482E4B"/>
  </w:style>
  <w:style w:type="numbering" w:customStyle="1" w:styleId="NoList32211">
    <w:name w:val="No List32211"/>
    <w:next w:val="a2"/>
    <w:uiPriority w:val="99"/>
    <w:semiHidden/>
    <w:unhideWhenUsed/>
    <w:rsid w:val="00482E4B"/>
  </w:style>
  <w:style w:type="numbering" w:customStyle="1" w:styleId="NoList42111">
    <w:name w:val="No List42111"/>
    <w:next w:val="a2"/>
    <w:uiPriority w:val="99"/>
    <w:semiHidden/>
    <w:unhideWhenUsed/>
    <w:rsid w:val="00482E4B"/>
  </w:style>
  <w:style w:type="numbering" w:customStyle="1" w:styleId="NoList211111">
    <w:name w:val="No List211111"/>
    <w:next w:val="a2"/>
    <w:uiPriority w:val="99"/>
    <w:semiHidden/>
    <w:unhideWhenUsed/>
    <w:rsid w:val="00482E4B"/>
  </w:style>
  <w:style w:type="numbering" w:customStyle="1" w:styleId="NoList311111">
    <w:name w:val="No List311111"/>
    <w:next w:val="a2"/>
    <w:uiPriority w:val="99"/>
    <w:semiHidden/>
    <w:unhideWhenUsed/>
    <w:rsid w:val="00482E4B"/>
  </w:style>
  <w:style w:type="numbering" w:customStyle="1" w:styleId="NoList411111">
    <w:name w:val="No List411111"/>
    <w:next w:val="a2"/>
    <w:uiPriority w:val="99"/>
    <w:semiHidden/>
    <w:unhideWhenUsed/>
    <w:rsid w:val="00482E4B"/>
  </w:style>
  <w:style w:type="numbering" w:customStyle="1" w:styleId="1111111">
    <w:name w:val="无列表1111111"/>
    <w:next w:val="a2"/>
    <w:semiHidden/>
    <w:rsid w:val="00482E4B"/>
  </w:style>
  <w:style w:type="numbering" w:customStyle="1" w:styleId="NoList1111111">
    <w:name w:val="No List1111111"/>
    <w:next w:val="a2"/>
    <w:uiPriority w:val="99"/>
    <w:semiHidden/>
    <w:unhideWhenUsed/>
    <w:rsid w:val="00482E4B"/>
  </w:style>
  <w:style w:type="numbering" w:customStyle="1" w:styleId="NoList121111">
    <w:name w:val="No List121111"/>
    <w:next w:val="a2"/>
    <w:uiPriority w:val="99"/>
    <w:semiHidden/>
    <w:unhideWhenUsed/>
    <w:rsid w:val="00482E4B"/>
  </w:style>
  <w:style w:type="numbering" w:customStyle="1" w:styleId="NoList221111">
    <w:name w:val="No List221111"/>
    <w:next w:val="a2"/>
    <w:uiPriority w:val="99"/>
    <w:semiHidden/>
    <w:unhideWhenUsed/>
    <w:rsid w:val="00482E4B"/>
  </w:style>
  <w:style w:type="numbering" w:customStyle="1" w:styleId="NoList321111">
    <w:name w:val="No List321111"/>
    <w:next w:val="a2"/>
    <w:uiPriority w:val="99"/>
    <w:semiHidden/>
    <w:unhideWhenUsed/>
    <w:rsid w:val="00482E4B"/>
  </w:style>
  <w:style w:type="numbering" w:customStyle="1" w:styleId="NoList1411">
    <w:name w:val="No List1411"/>
    <w:next w:val="a2"/>
    <w:uiPriority w:val="99"/>
    <w:semiHidden/>
    <w:unhideWhenUsed/>
    <w:rsid w:val="00482E4B"/>
  </w:style>
  <w:style w:type="numbering" w:customStyle="1" w:styleId="NoList1511">
    <w:name w:val="No List1511"/>
    <w:next w:val="a2"/>
    <w:uiPriority w:val="99"/>
    <w:semiHidden/>
    <w:unhideWhenUsed/>
    <w:rsid w:val="00482E4B"/>
  </w:style>
  <w:style w:type="numbering" w:customStyle="1" w:styleId="NoList2411">
    <w:name w:val="No List2411"/>
    <w:next w:val="a2"/>
    <w:uiPriority w:val="99"/>
    <w:semiHidden/>
    <w:unhideWhenUsed/>
    <w:rsid w:val="00482E4B"/>
  </w:style>
  <w:style w:type="numbering" w:customStyle="1" w:styleId="NoList3411">
    <w:name w:val="No List3411"/>
    <w:next w:val="a2"/>
    <w:uiPriority w:val="99"/>
    <w:semiHidden/>
    <w:unhideWhenUsed/>
    <w:rsid w:val="00482E4B"/>
  </w:style>
  <w:style w:type="numbering" w:customStyle="1" w:styleId="NoList4411">
    <w:name w:val="No List4411"/>
    <w:next w:val="a2"/>
    <w:uiPriority w:val="99"/>
    <w:semiHidden/>
    <w:unhideWhenUsed/>
    <w:rsid w:val="00482E4B"/>
  </w:style>
  <w:style w:type="numbering" w:customStyle="1" w:styleId="NoList5311">
    <w:name w:val="No List5311"/>
    <w:next w:val="a2"/>
    <w:uiPriority w:val="99"/>
    <w:semiHidden/>
    <w:unhideWhenUsed/>
    <w:rsid w:val="00482E4B"/>
  </w:style>
  <w:style w:type="numbering" w:customStyle="1" w:styleId="NoList6311">
    <w:name w:val="No List6311"/>
    <w:next w:val="a2"/>
    <w:uiPriority w:val="99"/>
    <w:semiHidden/>
    <w:unhideWhenUsed/>
    <w:rsid w:val="00482E4B"/>
  </w:style>
  <w:style w:type="numbering" w:customStyle="1" w:styleId="NoList7311">
    <w:name w:val="No List7311"/>
    <w:next w:val="a2"/>
    <w:uiPriority w:val="99"/>
    <w:semiHidden/>
    <w:unhideWhenUsed/>
    <w:rsid w:val="00482E4B"/>
  </w:style>
  <w:style w:type="numbering" w:customStyle="1" w:styleId="NoList8211">
    <w:name w:val="No List8211"/>
    <w:next w:val="a2"/>
    <w:uiPriority w:val="99"/>
    <w:semiHidden/>
    <w:unhideWhenUsed/>
    <w:rsid w:val="00482E4B"/>
  </w:style>
  <w:style w:type="numbering" w:customStyle="1" w:styleId="NoList9211">
    <w:name w:val="No List9211"/>
    <w:next w:val="a2"/>
    <w:uiPriority w:val="99"/>
    <w:semiHidden/>
    <w:unhideWhenUsed/>
    <w:rsid w:val="00482E4B"/>
  </w:style>
  <w:style w:type="numbering" w:customStyle="1" w:styleId="NoList11311">
    <w:name w:val="No List11311"/>
    <w:next w:val="a2"/>
    <w:uiPriority w:val="99"/>
    <w:semiHidden/>
    <w:unhideWhenUsed/>
    <w:rsid w:val="00482E4B"/>
  </w:style>
  <w:style w:type="numbering" w:customStyle="1" w:styleId="NoList21311">
    <w:name w:val="No List21311"/>
    <w:next w:val="a2"/>
    <w:uiPriority w:val="99"/>
    <w:semiHidden/>
    <w:unhideWhenUsed/>
    <w:rsid w:val="00482E4B"/>
  </w:style>
  <w:style w:type="numbering" w:customStyle="1" w:styleId="NoList31311">
    <w:name w:val="No List31311"/>
    <w:next w:val="a2"/>
    <w:uiPriority w:val="99"/>
    <w:semiHidden/>
    <w:unhideWhenUsed/>
    <w:rsid w:val="00482E4B"/>
  </w:style>
  <w:style w:type="numbering" w:customStyle="1" w:styleId="NoList41311">
    <w:name w:val="No List41311"/>
    <w:next w:val="a2"/>
    <w:uiPriority w:val="99"/>
    <w:semiHidden/>
    <w:unhideWhenUsed/>
    <w:rsid w:val="00482E4B"/>
  </w:style>
  <w:style w:type="numbering" w:customStyle="1" w:styleId="NoList51211">
    <w:name w:val="No List51211"/>
    <w:next w:val="a2"/>
    <w:uiPriority w:val="99"/>
    <w:semiHidden/>
    <w:unhideWhenUsed/>
    <w:rsid w:val="00482E4B"/>
  </w:style>
  <w:style w:type="numbering" w:customStyle="1" w:styleId="NoList61211">
    <w:name w:val="No List61211"/>
    <w:next w:val="a2"/>
    <w:uiPriority w:val="99"/>
    <w:semiHidden/>
    <w:unhideWhenUsed/>
    <w:rsid w:val="00482E4B"/>
  </w:style>
  <w:style w:type="numbering" w:customStyle="1" w:styleId="NoList71211">
    <w:name w:val="No List71211"/>
    <w:next w:val="a2"/>
    <w:uiPriority w:val="99"/>
    <w:semiHidden/>
    <w:unhideWhenUsed/>
    <w:rsid w:val="00482E4B"/>
  </w:style>
  <w:style w:type="numbering" w:customStyle="1" w:styleId="NoList81211">
    <w:name w:val="No List81211"/>
    <w:next w:val="a2"/>
    <w:uiPriority w:val="99"/>
    <w:semiHidden/>
    <w:unhideWhenUsed/>
    <w:rsid w:val="00482E4B"/>
  </w:style>
  <w:style w:type="numbering" w:customStyle="1" w:styleId="NoList91111">
    <w:name w:val="No List91111"/>
    <w:next w:val="a2"/>
    <w:uiPriority w:val="99"/>
    <w:semiHidden/>
    <w:unhideWhenUsed/>
    <w:rsid w:val="00482E4B"/>
  </w:style>
  <w:style w:type="numbering" w:customStyle="1" w:styleId="LFO19211">
    <w:name w:val="LFO19211"/>
    <w:basedOn w:val="a2"/>
    <w:rsid w:val="00482E4B"/>
  </w:style>
  <w:style w:type="numbering" w:customStyle="1" w:styleId="NoList10111">
    <w:name w:val="No List10111"/>
    <w:next w:val="a2"/>
    <w:uiPriority w:val="99"/>
    <w:semiHidden/>
    <w:unhideWhenUsed/>
    <w:rsid w:val="00482E4B"/>
  </w:style>
  <w:style w:type="numbering" w:customStyle="1" w:styleId="LFO191111">
    <w:name w:val="LFO191111"/>
    <w:basedOn w:val="a2"/>
    <w:rsid w:val="00482E4B"/>
  </w:style>
  <w:style w:type="numbering" w:customStyle="1" w:styleId="NoList12311">
    <w:name w:val="No List12311"/>
    <w:next w:val="a2"/>
    <w:uiPriority w:val="99"/>
    <w:semiHidden/>
    <w:rsid w:val="00482E4B"/>
  </w:style>
  <w:style w:type="numbering" w:customStyle="1" w:styleId="NoList111311">
    <w:name w:val="No List111311"/>
    <w:next w:val="a2"/>
    <w:uiPriority w:val="99"/>
    <w:semiHidden/>
    <w:unhideWhenUsed/>
    <w:rsid w:val="00482E4B"/>
  </w:style>
  <w:style w:type="numbering" w:customStyle="1" w:styleId="13110">
    <w:name w:val="无列表1311"/>
    <w:next w:val="a2"/>
    <w:semiHidden/>
    <w:rsid w:val="00482E4B"/>
  </w:style>
  <w:style w:type="numbering" w:customStyle="1" w:styleId="13111">
    <w:name w:val="リストなし1311"/>
    <w:next w:val="a2"/>
    <w:uiPriority w:val="99"/>
    <w:semiHidden/>
    <w:unhideWhenUsed/>
    <w:rsid w:val="00482E4B"/>
  </w:style>
  <w:style w:type="numbering" w:customStyle="1" w:styleId="113110">
    <w:name w:val="无列表11311"/>
    <w:next w:val="a2"/>
    <w:semiHidden/>
    <w:rsid w:val="00482E4B"/>
  </w:style>
  <w:style w:type="numbering" w:customStyle="1" w:styleId="112111">
    <w:name w:val="リストなし11211"/>
    <w:next w:val="a2"/>
    <w:uiPriority w:val="99"/>
    <w:semiHidden/>
    <w:unhideWhenUsed/>
    <w:rsid w:val="00482E4B"/>
  </w:style>
  <w:style w:type="numbering" w:customStyle="1" w:styleId="NoList22311">
    <w:name w:val="No List22311"/>
    <w:next w:val="a2"/>
    <w:uiPriority w:val="99"/>
    <w:semiHidden/>
    <w:unhideWhenUsed/>
    <w:rsid w:val="00482E4B"/>
  </w:style>
  <w:style w:type="numbering" w:customStyle="1" w:styleId="NoList32311">
    <w:name w:val="No List32311"/>
    <w:next w:val="a2"/>
    <w:uiPriority w:val="99"/>
    <w:semiHidden/>
    <w:unhideWhenUsed/>
    <w:rsid w:val="00482E4B"/>
  </w:style>
  <w:style w:type="numbering" w:customStyle="1" w:styleId="NoList42211">
    <w:name w:val="No List42211"/>
    <w:next w:val="a2"/>
    <w:uiPriority w:val="99"/>
    <w:semiHidden/>
    <w:unhideWhenUsed/>
    <w:rsid w:val="00482E4B"/>
  </w:style>
  <w:style w:type="numbering" w:customStyle="1" w:styleId="NoList211211">
    <w:name w:val="No List211211"/>
    <w:next w:val="a2"/>
    <w:uiPriority w:val="99"/>
    <w:semiHidden/>
    <w:unhideWhenUsed/>
    <w:rsid w:val="00482E4B"/>
  </w:style>
  <w:style w:type="numbering" w:customStyle="1" w:styleId="NoList311211">
    <w:name w:val="No List311211"/>
    <w:next w:val="a2"/>
    <w:uiPriority w:val="99"/>
    <w:semiHidden/>
    <w:unhideWhenUsed/>
    <w:rsid w:val="00482E4B"/>
  </w:style>
  <w:style w:type="numbering" w:customStyle="1" w:styleId="NoList411211">
    <w:name w:val="No List411211"/>
    <w:next w:val="a2"/>
    <w:uiPriority w:val="99"/>
    <w:semiHidden/>
    <w:unhideWhenUsed/>
    <w:rsid w:val="00482E4B"/>
  </w:style>
  <w:style w:type="numbering" w:customStyle="1" w:styleId="111211">
    <w:name w:val="无列表111211"/>
    <w:next w:val="a2"/>
    <w:semiHidden/>
    <w:rsid w:val="00482E4B"/>
  </w:style>
  <w:style w:type="numbering" w:customStyle="1" w:styleId="NoList1111211">
    <w:name w:val="No List1111211"/>
    <w:next w:val="a2"/>
    <w:uiPriority w:val="99"/>
    <w:semiHidden/>
    <w:unhideWhenUsed/>
    <w:rsid w:val="00482E4B"/>
  </w:style>
  <w:style w:type="numbering" w:customStyle="1" w:styleId="NoList121211">
    <w:name w:val="No List121211"/>
    <w:next w:val="a2"/>
    <w:uiPriority w:val="99"/>
    <w:semiHidden/>
    <w:unhideWhenUsed/>
    <w:rsid w:val="00482E4B"/>
  </w:style>
  <w:style w:type="numbering" w:customStyle="1" w:styleId="NoList221211">
    <w:name w:val="No List221211"/>
    <w:next w:val="a2"/>
    <w:uiPriority w:val="99"/>
    <w:semiHidden/>
    <w:unhideWhenUsed/>
    <w:rsid w:val="00482E4B"/>
  </w:style>
  <w:style w:type="numbering" w:customStyle="1" w:styleId="NoList321211">
    <w:name w:val="No List321211"/>
    <w:next w:val="a2"/>
    <w:uiPriority w:val="99"/>
    <w:semiHidden/>
    <w:unhideWhenUsed/>
    <w:rsid w:val="00482E4B"/>
  </w:style>
  <w:style w:type="numbering" w:customStyle="1" w:styleId="NoList1611">
    <w:name w:val="No List1611"/>
    <w:next w:val="a2"/>
    <w:uiPriority w:val="99"/>
    <w:semiHidden/>
    <w:unhideWhenUsed/>
    <w:rsid w:val="00482E4B"/>
  </w:style>
  <w:style w:type="numbering" w:customStyle="1" w:styleId="NoList1711">
    <w:name w:val="No List1711"/>
    <w:next w:val="a2"/>
    <w:uiPriority w:val="99"/>
    <w:semiHidden/>
    <w:unhideWhenUsed/>
    <w:rsid w:val="00482E4B"/>
  </w:style>
  <w:style w:type="numbering" w:customStyle="1" w:styleId="NoList2511">
    <w:name w:val="No List2511"/>
    <w:next w:val="a2"/>
    <w:uiPriority w:val="99"/>
    <w:semiHidden/>
    <w:unhideWhenUsed/>
    <w:rsid w:val="00482E4B"/>
  </w:style>
  <w:style w:type="numbering" w:customStyle="1" w:styleId="NoList3511">
    <w:name w:val="No List3511"/>
    <w:next w:val="a2"/>
    <w:uiPriority w:val="99"/>
    <w:semiHidden/>
    <w:unhideWhenUsed/>
    <w:rsid w:val="00482E4B"/>
  </w:style>
  <w:style w:type="numbering" w:customStyle="1" w:styleId="NoList4511">
    <w:name w:val="No List4511"/>
    <w:next w:val="a2"/>
    <w:uiPriority w:val="99"/>
    <w:semiHidden/>
    <w:unhideWhenUsed/>
    <w:rsid w:val="00482E4B"/>
  </w:style>
  <w:style w:type="numbering" w:customStyle="1" w:styleId="NoList5411">
    <w:name w:val="No List5411"/>
    <w:next w:val="a2"/>
    <w:uiPriority w:val="99"/>
    <w:semiHidden/>
    <w:unhideWhenUsed/>
    <w:rsid w:val="00482E4B"/>
  </w:style>
  <w:style w:type="numbering" w:customStyle="1" w:styleId="NoList6411">
    <w:name w:val="No List6411"/>
    <w:next w:val="a2"/>
    <w:uiPriority w:val="99"/>
    <w:semiHidden/>
    <w:unhideWhenUsed/>
    <w:rsid w:val="00482E4B"/>
  </w:style>
  <w:style w:type="numbering" w:customStyle="1" w:styleId="NoList7411">
    <w:name w:val="No List7411"/>
    <w:next w:val="a2"/>
    <w:uiPriority w:val="99"/>
    <w:semiHidden/>
    <w:unhideWhenUsed/>
    <w:rsid w:val="00482E4B"/>
  </w:style>
  <w:style w:type="numbering" w:customStyle="1" w:styleId="NoList8311">
    <w:name w:val="No List8311"/>
    <w:next w:val="a2"/>
    <w:uiPriority w:val="99"/>
    <w:semiHidden/>
    <w:unhideWhenUsed/>
    <w:rsid w:val="00482E4B"/>
  </w:style>
  <w:style w:type="numbering" w:customStyle="1" w:styleId="NoList9311">
    <w:name w:val="No List9311"/>
    <w:next w:val="a2"/>
    <w:uiPriority w:val="99"/>
    <w:semiHidden/>
    <w:unhideWhenUsed/>
    <w:rsid w:val="00482E4B"/>
  </w:style>
  <w:style w:type="numbering" w:customStyle="1" w:styleId="NoList11411">
    <w:name w:val="No List11411"/>
    <w:next w:val="a2"/>
    <w:uiPriority w:val="99"/>
    <w:semiHidden/>
    <w:unhideWhenUsed/>
    <w:rsid w:val="00482E4B"/>
  </w:style>
  <w:style w:type="numbering" w:customStyle="1" w:styleId="NoList21411">
    <w:name w:val="No List21411"/>
    <w:next w:val="a2"/>
    <w:uiPriority w:val="99"/>
    <w:semiHidden/>
    <w:unhideWhenUsed/>
    <w:rsid w:val="00482E4B"/>
  </w:style>
  <w:style w:type="numbering" w:customStyle="1" w:styleId="NoList31411">
    <w:name w:val="No List31411"/>
    <w:next w:val="a2"/>
    <w:uiPriority w:val="99"/>
    <w:semiHidden/>
    <w:unhideWhenUsed/>
    <w:rsid w:val="00482E4B"/>
  </w:style>
  <w:style w:type="numbering" w:customStyle="1" w:styleId="NoList41411">
    <w:name w:val="No List41411"/>
    <w:next w:val="a2"/>
    <w:uiPriority w:val="99"/>
    <w:semiHidden/>
    <w:unhideWhenUsed/>
    <w:rsid w:val="00482E4B"/>
  </w:style>
  <w:style w:type="numbering" w:customStyle="1" w:styleId="NoList51311">
    <w:name w:val="No List51311"/>
    <w:next w:val="a2"/>
    <w:uiPriority w:val="99"/>
    <w:semiHidden/>
    <w:unhideWhenUsed/>
    <w:rsid w:val="00482E4B"/>
  </w:style>
  <w:style w:type="numbering" w:customStyle="1" w:styleId="NoList61311">
    <w:name w:val="No List61311"/>
    <w:next w:val="a2"/>
    <w:uiPriority w:val="99"/>
    <w:semiHidden/>
    <w:unhideWhenUsed/>
    <w:rsid w:val="00482E4B"/>
  </w:style>
  <w:style w:type="numbering" w:customStyle="1" w:styleId="NoList71311">
    <w:name w:val="No List71311"/>
    <w:next w:val="a2"/>
    <w:uiPriority w:val="99"/>
    <w:semiHidden/>
    <w:unhideWhenUsed/>
    <w:rsid w:val="00482E4B"/>
  </w:style>
  <w:style w:type="numbering" w:customStyle="1" w:styleId="NoList81311">
    <w:name w:val="No List81311"/>
    <w:next w:val="a2"/>
    <w:uiPriority w:val="99"/>
    <w:semiHidden/>
    <w:unhideWhenUsed/>
    <w:rsid w:val="00482E4B"/>
  </w:style>
  <w:style w:type="numbering" w:customStyle="1" w:styleId="NoList91211">
    <w:name w:val="No List91211"/>
    <w:next w:val="a2"/>
    <w:uiPriority w:val="99"/>
    <w:semiHidden/>
    <w:unhideWhenUsed/>
    <w:rsid w:val="00482E4B"/>
  </w:style>
  <w:style w:type="numbering" w:customStyle="1" w:styleId="LFO19311">
    <w:name w:val="LFO19311"/>
    <w:basedOn w:val="a2"/>
    <w:rsid w:val="00482E4B"/>
  </w:style>
  <w:style w:type="numbering" w:customStyle="1" w:styleId="NoList10211">
    <w:name w:val="No List10211"/>
    <w:next w:val="a2"/>
    <w:uiPriority w:val="99"/>
    <w:semiHidden/>
    <w:unhideWhenUsed/>
    <w:rsid w:val="00482E4B"/>
  </w:style>
  <w:style w:type="numbering" w:customStyle="1" w:styleId="LFO191211">
    <w:name w:val="LFO191211"/>
    <w:basedOn w:val="a2"/>
    <w:rsid w:val="00482E4B"/>
  </w:style>
  <w:style w:type="numbering" w:customStyle="1" w:styleId="NoList12411">
    <w:name w:val="No List12411"/>
    <w:next w:val="a2"/>
    <w:uiPriority w:val="99"/>
    <w:semiHidden/>
    <w:rsid w:val="00482E4B"/>
  </w:style>
  <w:style w:type="numbering" w:customStyle="1" w:styleId="NoList111411">
    <w:name w:val="No List111411"/>
    <w:next w:val="a2"/>
    <w:uiPriority w:val="99"/>
    <w:semiHidden/>
    <w:unhideWhenUsed/>
    <w:rsid w:val="00482E4B"/>
  </w:style>
  <w:style w:type="numbering" w:customStyle="1" w:styleId="14110">
    <w:name w:val="无列表1411"/>
    <w:next w:val="a2"/>
    <w:semiHidden/>
    <w:rsid w:val="00482E4B"/>
  </w:style>
  <w:style w:type="numbering" w:customStyle="1" w:styleId="14111">
    <w:name w:val="リストなし1411"/>
    <w:next w:val="a2"/>
    <w:uiPriority w:val="99"/>
    <w:semiHidden/>
    <w:unhideWhenUsed/>
    <w:rsid w:val="00482E4B"/>
  </w:style>
  <w:style w:type="numbering" w:customStyle="1" w:styleId="114110">
    <w:name w:val="无列表11411"/>
    <w:next w:val="a2"/>
    <w:semiHidden/>
    <w:rsid w:val="00482E4B"/>
  </w:style>
  <w:style w:type="numbering" w:customStyle="1" w:styleId="113111">
    <w:name w:val="リストなし11311"/>
    <w:next w:val="a2"/>
    <w:uiPriority w:val="99"/>
    <w:semiHidden/>
    <w:unhideWhenUsed/>
    <w:rsid w:val="00482E4B"/>
  </w:style>
  <w:style w:type="numbering" w:customStyle="1" w:styleId="NoList22411">
    <w:name w:val="No List22411"/>
    <w:next w:val="a2"/>
    <w:uiPriority w:val="99"/>
    <w:semiHidden/>
    <w:unhideWhenUsed/>
    <w:rsid w:val="00482E4B"/>
  </w:style>
  <w:style w:type="numbering" w:customStyle="1" w:styleId="NoList32411">
    <w:name w:val="No List32411"/>
    <w:next w:val="a2"/>
    <w:uiPriority w:val="99"/>
    <w:semiHidden/>
    <w:unhideWhenUsed/>
    <w:rsid w:val="00482E4B"/>
  </w:style>
  <w:style w:type="numbering" w:customStyle="1" w:styleId="NoList42311">
    <w:name w:val="No List42311"/>
    <w:next w:val="a2"/>
    <w:uiPriority w:val="99"/>
    <w:semiHidden/>
    <w:unhideWhenUsed/>
    <w:rsid w:val="00482E4B"/>
  </w:style>
  <w:style w:type="numbering" w:customStyle="1" w:styleId="NoList211311">
    <w:name w:val="No List211311"/>
    <w:next w:val="a2"/>
    <w:uiPriority w:val="99"/>
    <w:semiHidden/>
    <w:unhideWhenUsed/>
    <w:rsid w:val="00482E4B"/>
  </w:style>
  <w:style w:type="numbering" w:customStyle="1" w:styleId="NoList311311">
    <w:name w:val="No List311311"/>
    <w:next w:val="a2"/>
    <w:uiPriority w:val="99"/>
    <w:semiHidden/>
    <w:unhideWhenUsed/>
    <w:rsid w:val="00482E4B"/>
  </w:style>
  <w:style w:type="numbering" w:customStyle="1" w:styleId="NoList411311">
    <w:name w:val="No List411311"/>
    <w:next w:val="a2"/>
    <w:uiPriority w:val="99"/>
    <w:semiHidden/>
    <w:unhideWhenUsed/>
    <w:rsid w:val="00482E4B"/>
  </w:style>
  <w:style w:type="numbering" w:customStyle="1" w:styleId="111311">
    <w:name w:val="无列表111311"/>
    <w:next w:val="a2"/>
    <w:semiHidden/>
    <w:rsid w:val="00482E4B"/>
  </w:style>
  <w:style w:type="numbering" w:customStyle="1" w:styleId="NoList1111311">
    <w:name w:val="No List1111311"/>
    <w:next w:val="a2"/>
    <w:uiPriority w:val="99"/>
    <w:semiHidden/>
    <w:unhideWhenUsed/>
    <w:rsid w:val="00482E4B"/>
  </w:style>
  <w:style w:type="numbering" w:customStyle="1" w:styleId="NoList121311">
    <w:name w:val="No List121311"/>
    <w:next w:val="a2"/>
    <w:uiPriority w:val="99"/>
    <w:semiHidden/>
    <w:unhideWhenUsed/>
    <w:rsid w:val="00482E4B"/>
  </w:style>
  <w:style w:type="numbering" w:customStyle="1" w:styleId="NoList221311">
    <w:name w:val="No List221311"/>
    <w:next w:val="a2"/>
    <w:uiPriority w:val="99"/>
    <w:semiHidden/>
    <w:unhideWhenUsed/>
    <w:rsid w:val="00482E4B"/>
  </w:style>
  <w:style w:type="numbering" w:customStyle="1" w:styleId="NoList321311">
    <w:name w:val="No List321311"/>
    <w:next w:val="a2"/>
    <w:uiPriority w:val="99"/>
    <w:semiHidden/>
    <w:unhideWhenUsed/>
    <w:rsid w:val="00482E4B"/>
  </w:style>
  <w:style w:type="table" w:customStyle="1" w:styleId="2212">
    <w:name w:val="网格型22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82E4B"/>
  </w:style>
  <w:style w:type="table" w:customStyle="1" w:styleId="391">
    <w:name w:val="网格型39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482E4B"/>
  </w:style>
  <w:style w:type="table" w:customStyle="1" w:styleId="281">
    <w:name w:val="古典型 28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482E4B"/>
  </w:style>
  <w:style w:type="table" w:customStyle="1" w:styleId="3181">
    <w:name w:val="网格型318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482E4B"/>
  </w:style>
  <w:style w:type="table" w:customStyle="1" w:styleId="TableClassic2181">
    <w:name w:val="Table Classic 218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482E4B"/>
  </w:style>
  <w:style w:type="numbering" w:customStyle="1" w:styleId="NoList37">
    <w:name w:val="No List37"/>
    <w:next w:val="a2"/>
    <w:uiPriority w:val="99"/>
    <w:semiHidden/>
    <w:unhideWhenUsed/>
    <w:rsid w:val="00482E4B"/>
  </w:style>
  <w:style w:type="numbering" w:customStyle="1" w:styleId="NoList116">
    <w:name w:val="No List116"/>
    <w:next w:val="a2"/>
    <w:uiPriority w:val="99"/>
    <w:semiHidden/>
    <w:unhideWhenUsed/>
    <w:rsid w:val="00482E4B"/>
  </w:style>
  <w:style w:type="numbering" w:customStyle="1" w:styleId="NoList47">
    <w:name w:val="No List47"/>
    <w:next w:val="a2"/>
    <w:uiPriority w:val="99"/>
    <w:semiHidden/>
    <w:unhideWhenUsed/>
    <w:rsid w:val="00482E4B"/>
  </w:style>
  <w:style w:type="numbering" w:customStyle="1" w:styleId="NoList56">
    <w:name w:val="No List56"/>
    <w:next w:val="a2"/>
    <w:uiPriority w:val="99"/>
    <w:semiHidden/>
    <w:unhideWhenUsed/>
    <w:rsid w:val="00482E4B"/>
  </w:style>
  <w:style w:type="numbering" w:customStyle="1" w:styleId="NoList1116">
    <w:name w:val="No List1116"/>
    <w:next w:val="a2"/>
    <w:uiPriority w:val="99"/>
    <w:semiHidden/>
    <w:unhideWhenUsed/>
    <w:rsid w:val="00482E4B"/>
  </w:style>
  <w:style w:type="numbering" w:customStyle="1" w:styleId="NoList216">
    <w:name w:val="No List216"/>
    <w:next w:val="a2"/>
    <w:uiPriority w:val="99"/>
    <w:semiHidden/>
    <w:unhideWhenUsed/>
    <w:rsid w:val="00482E4B"/>
  </w:style>
  <w:style w:type="numbering" w:customStyle="1" w:styleId="NoList316">
    <w:name w:val="No List316"/>
    <w:next w:val="a2"/>
    <w:uiPriority w:val="99"/>
    <w:semiHidden/>
    <w:unhideWhenUsed/>
    <w:rsid w:val="00482E4B"/>
  </w:style>
  <w:style w:type="numbering" w:customStyle="1" w:styleId="NoList416">
    <w:name w:val="No List416"/>
    <w:next w:val="a2"/>
    <w:uiPriority w:val="99"/>
    <w:semiHidden/>
    <w:unhideWhenUsed/>
    <w:rsid w:val="00482E4B"/>
  </w:style>
  <w:style w:type="numbering" w:customStyle="1" w:styleId="NoList66">
    <w:name w:val="No List66"/>
    <w:next w:val="a2"/>
    <w:uiPriority w:val="99"/>
    <w:semiHidden/>
    <w:unhideWhenUsed/>
    <w:rsid w:val="00482E4B"/>
  </w:style>
  <w:style w:type="numbering" w:customStyle="1" w:styleId="NoList76">
    <w:name w:val="No List76"/>
    <w:next w:val="a2"/>
    <w:uiPriority w:val="99"/>
    <w:semiHidden/>
    <w:unhideWhenUsed/>
    <w:rsid w:val="00482E4B"/>
  </w:style>
  <w:style w:type="table" w:customStyle="1" w:styleId="TableGrid127">
    <w:name w:val="Table Grid12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82E4B"/>
  </w:style>
  <w:style w:type="table" w:customStyle="1" w:styleId="TableGrid1117">
    <w:name w:val="Table Grid1117"/>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482E4B"/>
  </w:style>
  <w:style w:type="numbering" w:customStyle="1" w:styleId="NoList326">
    <w:name w:val="No List326"/>
    <w:next w:val="a2"/>
    <w:uiPriority w:val="99"/>
    <w:semiHidden/>
    <w:unhideWhenUsed/>
    <w:rsid w:val="00482E4B"/>
  </w:style>
  <w:style w:type="table" w:customStyle="1" w:styleId="TableStyle14">
    <w:name w:val="Table Style14"/>
    <w:basedOn w:val="a1"/>
    <w:qFormat/>
    <w:rsid w:val="00482E4B"/>
    <w:rPr>
      <w:rFonts w:ascii="Times New Roman" w:eastAsia="MS Mincho" w:hAnsi="Times New Roman"/>
      <w:lang w:val="en-US" w:eastAsia="en-US"/>
    </w:rPr>
    <w:tblPr/>
  </w:style>
  <w:style w:type="table" w:customStyle="1" w:styleId="TableGrid591">
    <w:name w:val="Table Grid591"/>
    <w:basedOn w:val="a1"/>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482E4B"/>
  </w:style>
  <w:style w:type="numbering" w:customStyle="1" w:styleId="NoList515">
    <w:name w:val="No List515"/>
    <w:next w:val="a2"/>
    <w:uiPriority w:val="99"/>
    <w:semiHidden/>
    <w:unhideWhenUsed/>
    <w:rsid w:val="00482E4B"/>
  </w:style>
  <w:style w:type="numbering" w:customStyle="1" w:styleId="NoList2115">
    <w:name w:val="No List2115"/>
    <w:next w:val="a2"/>
    <w:uiPriority w:val="99"/>
    <w:semiHidden/>
    <w:unhideWhenUsed/>
    <w:rsid w:val="00482E4B"/>
  </w:style>
  <w:style w:type="numbering" w:customStyle="1" w:styleId="NoList3115">
    <w:name w:val="No List3115"/>
    <w:next w:val="a2"/>
    <w:uiPriority w:val="99"/>
    <w:semiHidden/>
    <w:unhideWhenUsed/>
    <w:rsid w:val="00482E4B"/>
  </w:style>
  <w:style w:type="numbering" w:customStyle="1" w:styleId="NoList4115">
    <w:name w:val="No List4115"/>
    <w:next w:val="a2"/>
    <w:uiPriority w:val="99"/>
    <w:semiHidden/>
    <w:unhideWhenUsed/>
    <w:rsid w:val="00482E4B"/>
  </w:style>
  <w:style w:type="numbering" w:customStyle="1" w:styleId="NoList615">
    <w:name w:val="No List615"/>
    <w:next w:val="a2"/>
    <w:uiPriority w:val="99"/>
    <w:semiHidden/>
    <w:unhideWhenUsed/>
    <w:rsid w:val="00482E4B"/>
  </w:style>
  <w:style w:type="table" w:customStyle="1" w:styleId="TableGrid416">
    <w:name w:val="Table Grid416"/>
    <w:basedOn w:val="a1"/>
    <w:next w:val="afffb"/>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482E4B"/>
  </w:style>
  <w:style w:type="numbering" w:customStyle="1" w:styleId="NoList11115">
    <w:name w:val="No List11115"/>
    <w:next w:val="a2"/>
    <w:uiPriority w:val="99"/>
    <w:semiHidden/>
    <w:unhideWhenUsed/>
    <w:rsid w:val="00482E4B"/>
  </w:style>
  <w:style w:type="numbering" w:customStyle="1" w:styleId="NoList715">
    <w:name w:val="No List715"/>
    <w:next w:val="a2"/>
    <w:uiPriority w:val="99"/>
    <w:semiHidden/>
    <w:unhideWhenUsed/>
    <w:rsid w:val="00482E4B"/>
  </w:style>
  <w:style w:type="table" w:customStyle="1" w:styleId="TableGrid1214">
    <w:name w:val="Table Grid12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82E4B"/>
  </w:style>
  <w:style w:type="table" w:customStyle="1" w:styleId="TableGrid11114">
    <w:name w:val="Table Grid11114"/>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482E4B"/>
  </w:style>
  <w:style w:type="numbering" w:customStyle="1" w:styleId="NoList3215">
    <w:name w:val="No List3215"/>
    <w:next w:val="a2"/>
    <w:uiPriority w:val="99"/>
    <w:semiHidden/>
    <w:unhideWhenUsed/>
    <w:rsid w:val="00482E4B"/>
  </w:style>
  <w:style w:type="numbering" w:customStyle="1" w:styleId="NoList85">
    <w:name w:val="No List85"/>
    <w:next w:val="a2"/>
    <w:uiPriority w:val="99"/>
    <w:semiHidden/>
    <w:unhideWhenUsed/>
    <w:rsid w:val="00482E4B"/>
  </w:style>
  <w:style w:type="numbering" w:customStyle="1" w:styleId="NoList95">
    <w:name w:val="No List95"/>
    <w:next w:val="a2"/>
    <w:uiPriority w:val="99"/>
    <w:semiHidden/>
    <w:unhideWhenUsed/>
    <w:rsid w:val="00482E4B"/>
  </w:style>
  <w:style w:type="table" w:customStyle="1" w:styleId="TableGrid86">
    <w:name w:val="Table Grid86"/>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482E4B"/>
    <w:rPr>
      <w:rFonts w:ascii="Times New Roman" w:eastAsia="MS Mincho" w:hAnsi="Times New Roman"/>
      <w:lang w:val="en-US" w:eastAsia="en-US"/>
    </w:rPr>
    <w:tblPr/>
  </w:style>
  <w:style w:type="table" w:customStyle="1" w:styleId="TableGrid5161">
    <w:name w:val="Table Grid51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482E4B"/>
  </w:style>
  <w:style w:type="numbering" w:customStyle="1" w:styleId="NoList914">
    <w:name w:val="No List914"/>
    <w:next w:val="a2"/>
    <w:uiPriority w:val="99"/>
    <w:semiHidden/>
    <w:unhideWhenUsed/>
    <w:rsid w:val="00482E4B"/>
  </w:style>
  <w:style w:type="numbering" w:customStyle="1" w:styleId="NoList104">
    <w:name w:val="No List104"/>
    <w:next w:val="a2"/>
    <w:uiPriority w:val="99"/>
    <w:semiHidden/>
    <w:unhideWhenUsed/>
    <w:rsid w:val="00482E4B"/>
  </w:style>
  <w:style w:type="numbering" w:customStyle="1" w:styleId="LFO1914">
    <w:name w:val="LFO1914"/>
    <w:basedOn w:val="a2"/>
    <w:rsid w:val="00482E4B"/>
  </w:style>
  <w:style w:type="table" w:customStyle="1" w:styleId="TableGrid2291">
    <w:name w:val="Table Grid229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482E4B"/>
  </w:style>
  <w:style w:type="table" w:customStyle="1" w:styleId="3221">
    <w:name w:val="网格型322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482E4B"/>
  </w:style>
  <w:style w:type="table" w:customStyle="1" w:styleId="TableClassic2221">
    <w:name w:val="Table Classic 222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482E4B"/>
  </w:style>
  <w:style w:type="table" w:customStyle="1" w:styleId="TableClassic21161">
    <w:name w:val="Table Classic 2116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482E4B"/>
  </w:style>
  <w:style w:type="numbering" w:customStyle="1" w:styleId="NoList232">
    <w:name w:val="No List232"/>
    <w:next w:val="a2"/>
    <w:uiPriority w:val="99"/>
    <w:semiHidden/>
    <w:unhideWhenUsed/>
    <w:rsid w:val="00482E4B"/>
  </w:style>
  <w:style w:type="table" w:customStyle="1" w:styleId="TableGrid4261">
    <w:name w:val="Table Grid42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482E4B"/>
  </w:style>
  <w:style w:type="numbering" w:customStyle="1" w:styleId="NoList432">
    <w:name w:val="No List432"/>
    <w:next w:val="a2"/>
    <w:uiPriority w:val="99"/>
    <w:semiHidden/>
    <w:unhideWhenUsed/>
    <w:rsid w:val="00482E4B"/>
  </w:style>
  <w:style w:type="numbering" w:customStyle="1" w:styleId="NoList522">
    <w:name w:val="No List522"/>
    <w:next w:val="a2"/>
    <w:uiPriority w:val="99"/>
    <w:semiHidden/>
    <w:unhideWhenUsed/>
    <w:rsid w:val="00482E4B"/>
  </w:style>
  <w:style w:type="numbering" w:customStyle="1" w:styleId="NoList622">
    <w:name w:val="No List622"/>
    <w:next w:val="a2"/>
    <w:uiPriority w:val="99"/>
    <w:semiHidden/>
    <w:unhideWhenUsed/>
    <w:rsid w:val="00482E4B"/>
  </w:style>
  <w:style w:type="numbering" w:customStyle="1" w:styleId="NoList722">
    <w:name w:val="No List722"/>
    <w:next w:val="a2"/>
    <w:uiPriority w:val="99"/>
    <w:semiHidden/>
    <w:unhideWhenUsed/>
    <w:rsid w:val="00482E4B"/>
  </w:style>
  <w:style w:type="table" w:customStyle="1" w:styleId="TableGrid813">
    <w:name w:val="Table Grid813"/>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482E4B"/>
  </w:style>
  <w:style w:type="numbering" w:customStyle="1" w:styleId="NoList2122">
    <w:name w:val="No List2122"/>
    <w:next w:val="a2"/>
    <w:uiPriority w:val="99"/>
    <w:semiHidden/>
    <w:unhideWhenUsed/>
    <w:rsid w:val="00482E4B"/>
  </w:style>
  <w:style w:type="table" w:customStyle="1" w:styleId="TableGrid41161">
    <w:name w:val="Table Grid411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482E4B"/>
  </w:style>
  <w:style w:type="numbering" w:customStyle="1" w:styleId="NoList4122">
    <w:name w:val="No List4122"/>
    <w:next w:val="a2"/>
    <w:uiPriority w:val="99"/>
    <w:semiHidden/>
    <w:unhideWhenUsed/>
    <w:rsid w:val="00482E4B"/>
  </w:style>
  <w:style w:type="numbering" w:customStyle="1" w:styleId="NoList5112">
    <w:name w:val="No List5112"/>
    <w:next w:val="a2"/>
    <w:uiPriority w:val="99"/>
    <w:semiHidden/>
    <w:unhideWhenUsed/>
    <w:rsid w:val="00482E4B"/>
  </w:style>
  <w:style w:type="numbering" w:customStyle="1" w:styleId="NoList6112">
    <w:name w:val="No List6112"/>
    <w:next w:val="a2"/>
    <w:uiPriority w:val="99"/>
    <w:semiHidden/>
    <w:unhideWhenUsed/>
    <w:rsid w:val="00482E4B"/>
  </w:style>
  <w:style w:type="numbering" w:customStyle="1" w:styleId="NoList7112">
    <w:name w:val="No List7112"/>
    <w:next w:val="a2"/>
    <w:uiPriority w:val="99"/>
    <w:semiHidden/>
    <w:unhideWhenUsed/>
    <w:rsid w:val="00482E4B"/>
  </w:style>
  <w:style w:type="numbering" w:customStyle="1" w:styleId="NoList8112">
    <w:name w:val="No List8112"/>
    <w:next w:val="a2"/>
    <w:uiPriority w:val="99"/>
    <w:semiHidden/>
    <w:unhideWhenUsed/>
    <w:rsid w:val="00482E4B"/>
  </w:style>
  <w:style w:type="table" w:customStyle="1" w:styleId="TableGrid1223">
    <w:name w:val="Table Grid1223"/>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482E4B"/>
  </w:style>
  <w:style w:type="numbering" w:customStyle="1" w:styleId="NoList11122">
    <w:name w:val="No List11122"/>
    <w:next w:val="a2"/>
    <w:uiPriority w:val="99"/>
    <w:semiHidden/>
    <w:unhideWhenUsed/>
    <w:rsid w:val="00482E4B"/>
  </w:style>
  <w:style w:type="table" w:customStyle="1" w:styleId="TableGrid22161">
    <w:name w:val="Table Grid2216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482E4B"/>
  </w:style>
  <w:style w:type="numbering" w:customStyle="1" w:styleId="NoList2222">
    <w:name w:val="No List2222"/>
    <w:next w:val="a2"/>
    <w:uiPriority w:val="99"/>
    <w:semiHidden/>
    <w:unhideWhenUsed/>
    <w:rsid w:val="00482E4B"/>
  </w:style>
  <w:style w:type="numbering" w:customStyle="1" w:styleId="NoList3222">
    <w:name w:val="No List3222"/>
    <w:next w:val="a2"/>
    <w:uiPriority w:val="99"/>
    <w:semiHidden/>
    <w:unhideWhenUsed/>
    <w:rsid w:val="00482E4B"/>
  </w:style>
  <w:style w:type="numbering" w:customStyle="1" w:styleId="NoList4212">
    <w:name w:val="No List4212"/>
    <w:next w:val="a2"/>
    <w:uiPriority w:val="99"/>
    <w:semiHidden/>
    <w:unhideWhenUsed/>
    <w:rsid w:val="00482E4B"/>
  </w:style>
  <w:style w:type="numbering" w:customStyle="1" w:styleId="NoList21112">
    <w:name w:val="No List21112"/>
    <w:next w:val="a2"/>
    <w:uiPriority w:val="99"/>
    <w:semiHidden/>
    <w:unhideWhenUsed/>
    <w:rsid w:val="00482E4B"/>
  </w:style>
  <w:style w:type="numbering" w:customStyle="1" w:styleId="NoList31112">
    <w:name w:val="No List31112"/>
    <w:next w:val="a2"/>
    <w:uiPriority w:val="99"/>
    <w:semiHidden/>
    <w:unhideWhenUsed/>
    <w:rsid w:val="00482E4B"/>
  </w:style>
  <w:style w:type="numbering" w:customStyle="1" w:styleId="NoList41112">
    <w:name w:val="No List41112"/>
    <w:next w:val="a2"/>
    <w:uiPriority w:val="99"/>
    <w:semiHidden/>
    <w:unhideWhenUsed/>
    <w:rsid w:val="00482E4B"/>
  </w:style>
  <w:style w:type="numbering" w:customStyle="1" w:styleId="111120">
    <w:name w:val="无列表11112"/>
    <w:next w:val="a2"/>
    <w:semiHidden/>
    <w:rsid w:val="00482E4B"/>
  </w:style>
  <w:style w:type="numbering" w:customStyle="1" w:styleId="NoList111112">
    <w:name w:val="No List111112"/>
    <w:next w:val="a2"/>
    <w:uiPriority w:val="99"/>
    <w:semiHidden/>
    <w:unhideWhenUsed/>
    <w:rsid w:val="00482E4B"/>
  </w:style>
  <w:style w:type="numbering" w:customStyle="1" w:styleId="NoList12112">
    <w:name w:val="No List12112"/>
    <w:next w:val="a2"/>
    <w:uiPriority w:val="99"/>
    <w:semiHidden/>
    <w:unhideWhenUsed/>
    <w:rsid w:val="00482E4B"/>
  </w:style>
  <w:style w:type="numbering" w:customStyle="1" w:styleId="NoList22112">
    <w:name w:val="No List22112"/>
    <w:next w:val="a2"/>
    <w:uiPriority w:val="99"/>
    <w:semiHidden/>
    <w:unhideWhenUsed/>
    <w:rsid w:val="00482E4B"/>
  </w:style>
  <w:style w:type="numbering" w:customStyle="1" w:styleId="NoList32112">
    <w:name w:val="No List32112"/>
    <w:next w:val="a2"/>
    <w:uiPriority w:val="99"/>
    <w:semiHidden/>
    <w:unhideWhenUsed/>
    <w:rsid w:val="00482E4B"/>
  </w:style>
  <w:style w:type="numbering" w:customStyle="1" w:styleId="NoList142">
    <w:name w:val="No List142"/>
    <w:next w:val="a2"/>
    <w:uiPriority w:val="99"/>
    <w:semiHidden/>
    <w:unhideWhenUsed/>
    <w:rsid w:val="00482E4B"/>
  </w:style>
  <w:style w:type="table" w:customStyle="1" w:styleId="TableGrid1061">
    <w:name w:val="Table Grid106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82E4B"/>
  </w:style>
  <w:style w:type="numbering" w:customStyle="1" w:styleId="NoList242">
    <w:name w:val="No List242"/>
    <w:next w:val="a2"/>
    <w:uiPriority w:val="99"/>
    <w:semiHidden/>
    <w:unhideWhenUsed/>
    <w:rsid w:val="00482E4B"/>
  </w:style>
  <w:style w:type="table" w:customStyle="1" w:styleId="TableGrid4361">
    <w:name w:val="Table Grid43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482E4B"/>
  </w:style>
  <w:style w:type="table" w:customStyle="1" w:styleId="TableGrid5261">
    <w:name w:val="Table Grid52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82E4B"/>
  </w:style>
  <w:style w:type="table" w:customStyle="1" w:styleId="TableGrid6261">
    <w:name w:val="Table Grid62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482E4B"/>
  </w:style>
  <w:style w:type="numbering" w:customStyle="1" w:styleId="NoList632">
    <w:name w:val="No List632"/>
    <w:next w:val="a2"/>
    <w:uiPriority w:val="99"/>
    <w:semiHidden/>
    <w:unhideWhenUsed/>
    <w:rsid w:val="00482E4B"/>
  </w:style>
  <w:style w:type="numbering" w:customStyle="1" w:styleId="NoList732">
    <w:name w:val="No List732"/>
    <w:next w:val="a2"/>
    <w:uiPriority w:val="99"/>
    <w:semiHidden/>
    <w:unhideWhenUsed/>
    <w:rsid w:val="00482E4B"/>
  </w:style>
  <w:style w:type="numbering" w:customStyle="1" w:styleId="NoList822">
    <w:name w:val="No List822"/>
    <w:next w:val="a2"/>
    <w:uiPriority w:val="99"/>
    <w:semiHidden/>
    <w:unhideWhenUsed/>
    <w:rsid w:val="00482E4B"/>
  </w:style>
  <w:style w:type="numbering" w:customStyle="1" w:styleId="NoList922">
    <w:name w:val="No List922"/>
    <w:next w:val="a2"/>
    <w:uiPriority w:val="99"/>
    <w:semiHidden/>
    <w:unhideWhenUsed/>
    <w:rsid w:val="00482E4B"/>
  </w:style>
  <w:style w:type="table" w:customStyle="1" w:styleId="TableGrid823">
    <w:name w:val="Table Grid823"/>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82E4B"/>
  </w:style>
  <w:style w:type="numbering" w:customStyle="1" w:styleId="NoList2132">
    <w:name w:val="No List2132"/>
    <w:next w:val="a2"/>
    <w:uiPriority w:val="99"/>
    <w:semiHidden/>
    <w:unhideWhenUsed/>
    <w:rsid w:val="00482E4B"/>
  </w:style>
  <w:style w:type="table" w:customStyle="1" w:styleId="TableGrid41261">
    <w:name w:val="Table Grid412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482E4B"/>
  </w:style>
  <w:style w:type="numbering" w:customStyle="1" w:styleId="NoList4132">
    <w:name w:val="No List4132"/>
    <w:next w:val="a2"/>
    <w:uiPriority w:val="99"/>
    <w:semiHidden/>
    <w:unhideWhenUsed/>
    <w:rsid w:val="00482E4B"/>
  </w:style>
  <w:style w:type="numbering" w:customStyle="1" w:styleId="NoList5122">
    <w:name w:val="No List5122"/>
    <w:next w:val="a2"/>
    <w:uiPriority w:val="99"/>
    <w:semiHidden/>
    <w:unhideWhenUsed/>
    <w:rsid w:val="00482E4B"/>
  </w:style>
  <w:style w:type="numbering" w:customStyle="1" w:styleId="NoList6122">
    <w:name w:val="No List6122"/>
    <w:next w:val="a2"/>
    <w:uiPriority w:val="99"/>
    <w:semiHidden/>
    <w:unhideWhenUsed/>
    <w:rsid w:val="00482E4B"/>
  </w:style>
  <w:style w:type="numbering" w:customStyle="1" w:styleId="NoList7122">
    <w:name w:val="No List7122"/>
    <w:next w:val="a2"/>
    <w:uiPriority w:val="99"/>
    <w:semiHidden/>
    <w:unhideWhenUsed/>
    <w:rsid w:val="00482E4B"/>
  </w:style>
  <w:style w:type="numbering" w:customStyle="1" w:styleId="NoList8122">
    <w:name w:val="No List8122"/>
    <w:next w:val="a2"/>
    <w:uiPriority w:val="99"/>
    <w:semiHidden/>
    <w:unhideWhenUsed/>
    <w:rsid w:val="00482E4B"/>
  </w:style>
  <w:style w:type="numbering" w:customStyle="1" w:styleId="NoList9112">
    <w:name w:val="No List9112"/>
    <w:next w:val="a2"/>
    <w:uiPriority w:val="99"/>
    <w:semiHidden/>
    <w:unhideWhenUsed/>
    <w:rsid w:val="00482E4B"/>
  </w:style>
  <w:style w:type="numbering" w:customStyle="1" w:styleId="LFO1922">
    <w:name w:val="LFO1922"/>
    <w:basedOn w:val="a2"/>
    <w:rsid w:val="00482E4B"/>
  </w:style>
  <w:style w:type="numbering" w:customStyle="1" w:styleId="NoList1012">
    <w:name w:val="No List1012"/>
    <w:next w:val="a2"/>
    <w:uiPriority w:val="99"/>
    <w:semiHidden/>
    <w:unhideWhenUsed/>
    <w:rsid w:val="00482E4B"/>
  </w:style>
  <w:style w:type="numbering" w:customStyle="1" w:styleId="LFO19112">
    <w:name w:val="LFO19112"/>
    <w:basedOn w:val="a2"/>
    <w:rsid w:val="00482E4B"/>
  </w:style>
  <w:style w:type="table" w:customStyle="1" w:styleId="TableGrid1233">
    <w:name w:val="Table Grid1233"/>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482E4B"/>
  </w:style>
  <w:style w:type="numbering" w:customStyle="1" w:styleId="NoList11132">
    <w:name w:val="No List11132"/>
    <w:next w:val="a2"/>
    <w:uiPriority w:val="99"/>
    <w:semiHidden/>
    <w:unhideWhenUsed/>
    <w:rsid w:val="00482E4B"/>
  </w:style>
  <w:style w:type="table" w:customStyle="1" w:styleId="TableGrid22261">
    <w:name w:val="Table Grid2226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482E4B"/>
  </w:style>
  <w:style w:type="numbering" w:customStyle="1" w:styleId="1321">
    <w:name w:val="リストなし132"/>
    <w:next w:val="a2"/>
    <w:uiPriority w:val="99"/>
    <w:semiHidden/>
    <w:unhideWhenUsed/>
    <w:rsid w:val="00482E4B"/>
  </w:style>
  <w:style w:type="numbering" w:customStyle="1" w:styleId="11320">
    <w:name w:val="无列表1132"/>
    <w:next w:val="a2"/>
    <w:semiHidden/>
    <w:rsid w:val="00482E4B"/>
  </w:style>
  <w:style w:type="numbering" w:customStyle="1" w:styleId="11221">
    <w:name w:val="リストなし1122"/>
    <w:next w:val="a2"/>
    <w:uiPriority w:val="99"/>
    <w:semiHidden/>
    <w:unhideWhenUsed/>
    <w:rsid w:val="00482E4B"/>
  </w:style>
  <w:style w:type="numbering" w:customStyle="1" w:styleId="NoList2232">
    <w:name w:val="No List2232"/>
    <w:next w:val="a2"/>
    <w:uiPriority w:val="99"/>
    <w:semiHidden/>
    <w:unhideWhenUsed/>
    <w:rsid w:val="00482E4B"/>
  </w:style>
  <w:style w:type="numbering" w:customStyle="1" w:styleId="NoList3232">
    <w:name w:val="No List3232"/>
    <w:next w:val="a2"/>
    <w:uiPriority w:val="99"/>
    <w:semiHidden/>
    <w:unhideWhenUsed/>
    <w:rsid w:val="00482E4B"/>
  </w:style>
  <w:style w:type="numbering" w:customStyle="1" w:styleId="NoList4222">
    <w:name w:val="No List4222"/>
    <w:next w:val="a2"/>
    <w:uiPriority w:val="99"/>
    <w:semiHidden/>
    <w:unhideWhenUsed/>
    <w:rsid w:val="00482E4B"/>
  </w:style>
  <w:style w:type="numbering" w:customStyle="1" w:styleId="NoList21122">
    <w:name w:val="No List21122"/>
    <w:next w:val="a2"/>
    <w:uiPriority w:val="99"/>
    <w:semiHidden/>
    <w:unhideWhenUsed/>
    <w:rsid w:val="00482E4B"/>
  </w:style>
  <w:style w:type="numbering" w:customStyle="1" w:styleId="NoList31122">
    <w:name w:val="No List31122"/>
    <w:next w:val="a2"/>
    <w:uiPriority w:val="99"/>
    <w:semiHidden/>
    <w:unhideWhenUsed/>
    <w:rsid w:val="00482E4B"/>
  </w:style>
  <w:style w:type="numbering" w:customStyle="1" w:styleId="NoList41122">
    <w:name w:val="No List41122"/>
    <w:next w:val="a2"/>
    <w:uiPriority w:val="99"/>
    <w:semiHidden/>
    <w:unhideWhenUsed/>
    <w:rsid w:val="00482E4B"/>
  </w:style>
  <w:style w:type="numbering" w:customStyle="1" w:styleId="111220">
    <w:name w:val="无列表11122"/>
    <w:next w:val="a2"/>
    <w:semiHidden/>
    <w:rsid w:val="00482E4B"/>
  </w:style>
  <w:style w:type="numbering" w:customStyle="1" w:styleId="NoList111122">
    <w:name w:val="No List111122"/>
    <w:next w:val="a2"/>
    <w:uiPriority w:val="99"/>
    <w:semiHidden/>
    <w:unhideWhenUsed/>
    <w:rsid w:val="00482E4B"/>
  </w:style>
  <w:style w:type="numbering" w:customStyle="1" w:styleId="NoList12122">
    <w:name w:val="No List12122"/>
    <w:next w:val="a2"/>
    <w:uiPriority w:val="99"/>
    <w:semiHidden/>
    <w:unhideWhenUsed/>
    <w:rsid w:val="00482E4B"/>
  </w:style>
  <w:style w:type="numbering" w:customStyle="1" w:styleId="NoList22122">
    <w:name w:val="No List22122"/>
    <w:next w:val="a2"/>
    <w:uiPriority w:val="99"/>
    <w:semiHidden/>
    <w:unhideWhenUsed/>
    <w:rsid w:val="00482E4B"/>
  </w:style>
  <w:style w:type="numbering" w:customStyle="1" w:styleId="NoList32122">
    <w:name w:val="No List32122"/>
    <w:next w:val="a2"/>
    <w:uiPriority w:val="99"/>
    <w:semiHidden/>
    <w:unhideWhenUsed/>
    <w:rsid w:val="00482E4B"/>
  </w:style>
  <w:style w:type="numbering" w:customStyle="1" w:styleId="NoList162">
    <w:name w:val="No List162"/>
    <w:next w:val="a2"/>
    <w:uiPriority w:val="99"/>
    <w:semiHidden/>
    <w:unhideWhenUsed/>
    <w:rsid w:val="00482E4B"/>
  </w:style>
  <w:style w:type="table" w:customStyle="1" w:styleId="TableGrid1561">
    <w:name w:val="Table Grid156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482E4B"/>
  </w:style>
  <w:style w:type="numbering" w:customStyle="1" w:styleId="NoList252">
    <w:name w:val="No List252"/>
    <w:next w:val="a2"/>
    <w:uiPriority w:val="99"/>
    <w:semiHidden/>
    <w:unhideWhenUsed/>
    <w:rsid w:val="00482E4B"/>
  </w:style>
  <w:style w:type="table" w:customStyle="1" w:styleId="TableGrid4461">
    <w:name w:val="Table Grid44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482E4B"/>
  </w:style>
  <w:style w:type="table" w:customStyle="1" w:styleId="TableGrid5361">
    <w:name w:val="Table Grid53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482E4B"/>
  </w:style>
  <w:style w:type="table" w:customStyle="1" w:styleId="TableGrid6361">
    <w:name w:val="Table Grid63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482E4B"/>
  </w:style>
  <w:style w:type="numbering" w:customStyle="1" w:styleId="NoList642">
    <w:name w:val="No List642"/>
    <w:next w:val="a2"/>
    <w:uiPriority w:val="99"/>
    <w:semiHidden/>
    <w:unhideWhenUsed/>
    <w:rsid w:val="00482E4B"/>
  </w:style>
  <w:style w:type="numbering" w:customStyle="1" w:styleId="NoList742">
    <w:name w:val="No List742"/>
    <w:next w:val="a2"/>
    <w:uiPriority w:val="99"/>
    <w:semiHidden/>
    <w:unhideWhenUsed/>
    <w:rsid w:val="00482E4B"/>
  </w:style>
  <w:style w:type="numbering" w:customStyle="1" w:styleId="NoList832">
    <w:name w:val="No List832"/>
    <w:next w:val="a2"/>
    <w:uiPriority w:val="99"/>
    <w:semiHidden/>
    <w:unhideWhenUsed/>
    <w:rsid w:val="00482E4B"/>
  </w:style>
  <w:style w:type="numbering" w:customStyle="1" w:styleId="NoList932">
    <w:name w:val="No List932"/>
    <w:next w:val="a2"/>
    <w:uiPriority w:val="99"/>
    <w:semiHidden/>
    <w:unhideWhenUsed/>
    <w:rsid w:val="00482E4B"/>
  </w:style>
  <w:style w:type="table" w:customStyle="1" w:styleId="TableGrid833">
    <w:name w:val="Table Grid833"/>
    <w:basedOn w:val="a1"/>
    <w:next w:val="afffb"/>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b"/>
    <w:uiPriority w:val="39"/>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482E4B"/>
  </w:style>
  <w:style w:type="numbering" w:customStyle="1" w:styleId="NoList2142">
    <w:name w:val="No List2142"/>
    <w:next w:val="a2"/>
    <w:uiPriority w:val="99"/>
    <w:semiHidden/>
    <w:unhideWhenUsed/>
    <w:rsid w:val="00482E4B"/>
  </w:style>
  <w:style w:type="table" w:customStyle="1" w:styleId="TableGrid41361">
    <w:name w:val="Table Grid41361"/>
    <w:basedOn w:val="a1"/>
    <w:next w:val="afffb"/>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482E4B"/>
  </w:style>
  <w:style w:type="numbering" w:customStyle="1" w:styleId="NoList4142">
    <w:name w:val="No List4142"/>
    <w:next w:val="a2"/>
    <w:uiPriority w:val="99"/>
    <w:semiHidden/>
    <w:unhideWhenUsed/>
    <w:rsid w:val="00482E4B"/>
  </w:style>
  <w:style w:type="numbering" w:customStyle="1" w:styleId="NoList5132">
    <w:name w:val="No List5132"/>
    <w:next w:val="a2"/>
    <w:uiPriority w:val="99"/>
    <w:semiHidden/>
    <w:unhideWhenUsed/>
    <w:rsid w:val="00482E4B"/>
  </w:style>
  <w:style w:type="numbering" w:customStyle="1" w:styleId="NoList6132">
    <w:name w:val="No List6132"/>
    <w:next w:val="a2"/>
    <w:uiPriority w:val="99"/>
    <w:semiHidden/>
    <w:unhideWhenUsed/>
    <w:rsid w:val="00482E4B"/>
  </w:style>
  <w:style w:type="numbering" w:customStyle="1" w:styleId="NoList7132">
    <w:name w:val="No List7132"/>
    <w:next w:val="a2"/>
    <w:uiPriority w:val="99"/>
    <w:semiHidden/>
    <w:unhideWhenUsed/>
    <w:rsid w:val="00482E4B"/>
  </w:style>
  <w:style w:type="numbering" w:customStyle="1" w:styleId="NoList8132">
    <w:name w:val="No List8132"/>
    <w:next w:val="a2"/>
    <w:uiPriority w:val="99"/>
    <w:semiHidden/>
    <w:unhideWhenUsed/>
    <w:rsid w:val="00482E4B"/>
  </w:style>
  <w:style w:type="numbering" w:customStyle="1" w:styleId="NoList9122">
    <w:name w:val="No List9122"/>
    <w:next w:val="a2"/>
    <w:uiPriority w:val="99"/>
    <w:semiHidden/>
    <w:unhideWhenUsed/>
    <w:rsid w:val="00482E4B"/>
  </w:style>
  <w:style w:type="numbering" w:customStyle="1" w:styleId="LFO1932">
    <w:name w:val="LFO1932"/>
    <w:basedOn w:val="a2"/>
    <w:rsid w:val="00482E4B"/>
  </w:style>
  <w:style w:type="numbering" w:customStyle="1" w:styleId="NoList1022">
    <w:name w:val="No List1022"/>
    <w:next w:val="a2"/>
    <w:uiPriority w:val="99"/>
    <w:semiHidden/>
    <w:unhideWhenUsed/>
    <w:rsid w:val="00482E4B"/>
  </w:style>
  <w:style w:type="numbering" w:customStyle="1" w:styleId="LFO19122">
    <w:name w:val="LFO19122"/>
    <w:basedOn w:val="a2"/>
    <w:rsid w:val="00482E4B"/>
  </w:style>
  <w:style w:type="table" w:customStyle="1" w:styleId="TableGrid1243">
    <w:name w:val="Table Grid1243"/>
    <w:basedOn w:val="a1"/>
    <w:next w:val="afffb"/>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482E4B"/>
  </w:style>
  <w:style w:type="numbering" w:customStyle="1" w:styleId="NoList11142">
    <w:name w:val="No List11142"/>
    <w:next w:val="a2"/>
    <w:uiPriority w:val="99"/>
    <w:semiHidden/>
    <w:unhideWhenUsed/>
    <w:rsid w:val="00482E4B"/>
  </w:style>
  <w:style w:type="table" w:customStyle="1" w:styleId="TableGrid22361">
    <w:name w:val="Table Grid22361"/>
    <w:basedOn w:val="a1"/>
    <w:next w:val="afffb"/>
    <w:uiPriority w:val="39"/>
    <w:qFormat/>
    <w:rsid w:val="00482E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482E4B"/>
  </w:style>
  <w:style w:type="numbering" w:customStyle="1" w:styleId="1421">
    <w:name w:val="リストなし142"/>
    <w:next w:val="a2"/>
    <w:uiPriority w:val="99"/>
    <w:semiHidden/>
    <w:unhideWhenUsed/>
    <w:rsid w:val="00482E4B"/>
  </w:style>
  <w:style w:type="numbering" w:customStyle="1" w:styleId="11420">
    <w:name w:val="无列表1142"/>
    <w:next w:val="a2"/>
    <w:semiHidden/>
    <w:rsid w:val="00482E4B"/>
  </w:style>
  <w:style w:type="numbering" w:customStyle="1" w:styleId="11321">
    <w:name w:val="リストなし1132"/>
    <w:next w:val="a2"/>
    <w:uiPriority w:val="99"/>
    <w:semiHidden/>
    <w:unhideWhenUsed/>
    <w:rsid w:val="00482E4B"/>
  </w:style>
  <w:style w:type="numbering" w:customStyle="1" w:styleId="NoList2242">
    <w:name w:val="No List2242"/>
    <w:next w:val="a2"/>
    <w:uiPriority w:val="99"/>
    <w:semiHidden/>
    <w:unhideWhenUsed/>
    <w:rsid w:val="00482E4B"/>
  </w:style>
  <w:style w:type="numbering" w:customStyle="1" w:styleId="NoList3242">
    <w:name w:val="No List3242"/>
    <w:next w:val="a2"/>
    <w:uiPriority w:val="99"/>
    <w:semiHidden/>
    <w:unhideWhenUsed/>
    <w:rsid w:val="00482E4B"/>
  </w:style>
  <w:style w:type="numbering" w:customStyle="1" w:styleId="NoList4232">
    <w:name w:val="No List4232"/>
    <w:next w:val="a2"/>
    <w:uiPriority w:val="99"/>
    <w:semiHidden/>
    <w:unhideWhenUsed/>
    <w:rsid w:val="00482E4B"/>
  </w:style>
  <w:style w:type="numbering" w:customStyle="1" w:styleId="NoList21132">
    <w:name w:val="No List21132"/>
    <w:next w:val="a2"/>
    <w:uiPriority w:val="99"/>
    <w:semiHidden/>
    <w:unhideWhenUsed/>
    <w:rsid w:val="00482E4B"/>
  </w:style>
  <w:style w:type="numbering" w:customStyle="1" w:styleId="NoList31132">
    <w:name w:val="No List31132"/>
    <w:next w:val="a2"/>
    <w:uiPriority w:val="99"/>
    <w:semiHidden/>
    <w:unhideWhenUsed/>
    <w:rsid w:val="00482E4B"/>
  </w:style>
  <w:style w:type="numbering" w:customStyle="1" w:styleId="NoList41132">
    <w:name w:val="No List41132"/>
    <w:next w:val="a2"/>
    <w:uiPriority w:val="99"/>
    <w:semiHidden/>
    <w:unhideWhenUsed/>
    <w:rsid w:val="00482E4B"/>
  </w:style>
  <w:style w:type="numbering" w:customStyle="1" w:styleId="11132">
    <w:name w:val="无列表11132"/>
    <w:next w:val="a2"/>
    <w:semiHidden/>
    <w:rsid w:val="00482E4B"/>
  </w:style>
  <w:style w:type="numbering" w:customStyle="1" w:styleId="NoList111132">
    <w:name w:val="No List111132"/>
    <w:next w:val="a2"/>
    <w:uiPriority w:val="99"/>
    <w:semiHidden/>
    <w:unhideWhenUsed/>
    <w:rsid w:val="00482E4B"/>
  </w:style>
  <w:style w:type="numbering" w:customStyle="1" w:styleId="NoList12132">
    <w:name w:val="No List12132"/>
    <w:next w:val="a2"/>
    <w:uiPriority w:val="99"/>
    <w:semiHidden/>
    <w:unhideWhenUsed/>
    <w:rsid w:val="00482E4B"/>
  </w:style>
  <w:style w:type="numbering" w:customStyle="1" w:styleId="NoList22132">
    <w:name w:val="No List22132"/>
    <w:next w:val="a2"/>
    <w:uiPriority w:val="99"/>
    <w:semiHidden/>
    <w:unhideWhenUsed/>
    <w:rsid w:val="00482E4B"/>
  </w:style>
  <w:style w:type="numbering" w:customStyle="1" w:styleId="NoList32132">
    <w:name w:val="No List32132"/>
    <w:next w:val="a2"/>
    <w:uiPriority w:val="99"/>
    <w:semiHidden/>
    <w:unhideWhenUsed/>
    <w:rsid w:val="00482E4B"/>
  </w:style>
  <w:style w:type="table" w:customStyle="1" w:styleId="1610">
    <w:name w:val="网格型161"/>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482E4B"/>
  </w:style>
  <w:style w:type="numbering" w:customStyle="1" w:styleId="1520">
    <w:name w:val="无列表152"/>
    <w:next w:val="a2"/>
    <w:semiHidden/>
    <w:rsid w:val="00482E4B"/>
  </w:style>
  <w:style w:type="numbering" w:customStyle="1" w:styleId="1521">
    <w:name w:val="リストなし152"/>
    <w:next w:val="a2"/>
    <w:uiPriority w:val="99"/>
    <w:semiHidden/>
    <w:unhideWhenUsed/>
    <w:rsid w:val="00482E4B"/>
  </w:style>
  <w:style w:type="table" w:customStyle="1" w:styleId="2221">
    <w:name w:val="古典型 222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482E4B"/>
  </w:style>
  <w:style w:type="numbering" w:customStyle="1" w:styleId="11520">
    <w:name w:val="无列表1152"/>
    <w:next w:val="a2"/>
    <w:semiHidden/>
    <w:rsid w:val="00482E4B"/>
  </w:style>
  <w:style w:type="numbering" w:customStyle="1" w:styleId="11421">
    <w:name w:val="リストなし1142"/>
    <w:next w:val="a2"/>
    <w:uiPriority w:val="99"/>
    <w:semiHidden/>
    <w:unhideWhenUsed/>
    <w:rsid w:val="00482E4B"/>
  </w:style>
  <w:style w:type="table" w:customStyle="1" w:styleId="TableClassic21221">
    <w:name w:val="Table Classic 21221"/>
    <w:basedOn w:val="a1"/>
    <w:next w:val="2f"/>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482E4B"/>
  </w:style>
  <w:style w:type="numbering" w:customStyle="1" w:styleId="NoList362">
    <w:name w:val="No List362"/>
    <w:next w:val="a2"/>
    <w:uiPriority w:val="99"/>
    <w:semiHidden/>
    <w:unhideWhenUsed/>
    <w:rsid w:val="00482E4B"/>
  </w:style>
  <w:style w:type="numbering" w:customStyle="1" w:styleId="NoList1152">
    <w:name w:val="No List1152"/>
    <w:next w:val="a2"/>
    <w:uiPriority w:val="99"/>
    <w:semiHidden/>
    <w:unhideWhenUsed/>
    <w:rsid w:val="00482E4B"/>
  </w:style>
  <w:style w:type="numbering" w:customStyle="1" w:styleId="NoList462">
    <w:name w:val="No List462"/>
    <w:next w:val="a2"/>
    <w:uiPriority w:val="99"/>
    <w:semiHidden/>
    <w:unhideWhenUsed/>
    <w:rsid w:val="00482E4B"/>
  </w:style>
  <w:style w:type="numbering" w:customStyle="1" w:styleId="NoList552">
    <w:name w:val="No List552"/>
    <w:next w:val="a2"/>
    <w:uiPriority w:val="99"/>
    <w:semiHidden/>
    <w:unhideWhenUsed/>
    <w:rsid w:val="00482E4B"/>
  </w:style>
  <w:style w:type="numbering" w:customStyle="1" w:styleId="NoList11152">
    <w:name w:val="No List11152"/>
    <w:next w:val="a2"/>
    <w:uiPriority w:val="99"/>
    <w:semiHidden/>
    <w:unhideWhenUsed/>
    <w:rsid w:val="00482E4B"/>
  </w:style>
  <w:style w:type="numbering" w:customStyle="1" w:styleId="NoList2152">
    <w:name w:val="No List2152"/>
    <w:next w:val="a2"/>
    <w:uiPriority w:val="99"/>
    <w:semiHidden/>
    <w:unhideWhenUsed/>
    <w:rsid w:val="00482E4B"/>
  </w:style>
  <w:style w:type="numbering" w:customStyle="1" w:styleId="NoList3152">
    <w:name w:val="No List3152"/>
    <w:next w:val="a2"/>
    <w:uiPriority w:val="99"/>
    <w:semiHidden/>
    <w:unhideWhenUsed/>
    <w:rsid w:val="00482E4B"/>
  </w:style>
  <w:style w:type="numbering" w:customStyle="1" w:styleId="NoList4152">
    <w:name w:val="No List4152"/>
    <w:next w:val="a2"/>
    <w:uiPriority w:val="99"/>
    <w:semiHidden/>
    <w:unhideWhenUsed/>
    <w:rsid w:val="00482E4B"/>
  </w:style>
  <w:style w:type="numbering" w:customStyle="1" w:styleId="NoList652">
    <w:name w:val="No List652"/>
    <w:next w:val="a2"/>
    <w:uiPriority w:val="99"/>
    <w:semiHidden/>
    <w:unhideWhenUsed/>
    <w:rsid w:val="00482E4B"/>
  </w:style>
  <w:style w:type="numbering" w:customStyle="1" w:styleId="NoList752">
    <w:name w:val="No List752"/>
    <w:next w:val="a2"/>
    <w:uiPriority w:val="99"/>
    <w:semiHidden/>
    <w:unhideWhenUsed/>
    <w:rsid w:val="00482E4B"/>
  </w:style>
  <w:style w:type="numbering" w:customStyle="1" w:styleId="NoList1252">
    <w:name w:val="No List1252"/>
    <w:next w:val="a2"/>
    <w:uiPriority w:val="99"/>
    <w:semiHidden/>
    <w:unhideWhenUsed/>
    <w:rsid w:val="00482E4B"/>
  </w:style>
  <w:style w:type="numbering" w:customStyle="1" w:styleId="NoList2252">
    <w:name w:val="No List2252"/>
    <w:next w:val="a2"/>
    <w:uiPriority w:val="99"/>
    <w:semiHidden/>
    <w:unhideWhenUsed/>
    <w:rsid w:val="00482E4B"/>
  </w:style>
  <w:style w:type="numbering" w:customStyle="1" w:styleId="NoList3252">
    <w:name w:val="No List3252"/>
    <w:next w:val="a2"/>
    <w:uiPriority w:val="99"/>
    <w:semiHidden/>
    <w:unhideWhenUsed/>
    <w:rsid w:val="00482E4B"/>
  </w:style>
  <w:style w:type="numbering" w:customStyle="1" w:styleId="NoList4242">
    <w:name w:val="No List4242"/>
    <w:next w:val="a2"/>
    <w:uiPriority w:val="99"/>
    <w:semiHidden/>
    <w:unhideWhenUsed/>
    <w:rsid w:val="00482E4B"/>
  </w:style>
  <w:style w:type="numbering" w:customStyle="1" w:styleId="NoList5142">
    <w:name w:val="No List5142"/>
    <w:next w:val="a2"/>
    <w:uiPriority w:val="99"/>
    <w:semiHidden/>
    <w:unhideWhenUsed/>
    <w:rsid w:val="00482E4B"/>
  </w:style>
  <w:style w:type="numbering" w:customStyle="1" w:styleId="NoList21142">
    <w:name w:val="No List21142"/>
    <w:next w:val="a2"/>
    <w:uiPriority w:val="99"/>
    <w:semiHidden/>
    <w:unhideWhenUsed/>
    <w:rsid w:val="00482E4B"/>
  </w:style>
  <w:style w:type="numbering" w:customStyle="1" w:styleId="NoList31142">
    <w:name w:val="No List31142"/>
    <w:next w:val="a2"/>
    <w:uiPriority w:val="99"/>
    <w:semiHidden/>
    <w:unhideWhenUsed/>
    <w:rsid w:val="00482E4B"/>
  </w:style>
  <w:style w:type="numbering" w:customStyle="1" w:styleId="NoList41142">
    <w:name w:val="No List41142"/>
    <w:next w:val="a2"/>
    <w:uiPriority w:val="99"/>
    <w:semiHidden/>
    <w:unhideWhenUsed/>
    <w:rsid w:val="00482E4B"/>
  </w:style>
  <w:style w:type="numbering" w:customStyle="1" w:styleId="NoList6142">
    <w:name w:val="No List6142"/>
    <w:next w:val="a2"/>
    <w:uiPriority w:val="99"/>
    <w:semiHidden/>
    <w:unhideWhenUsed/>
    <w:rsid w:val="00482E4B"/>
  </w:style>
  <w:style w:type="numbering" w:customStyle="1" w:styleId="11142">
    <w:name w:val="无列表11142"/>
    <w:next w:val="a2"/>
    <w:semiHidden/>
    <w:rsid w:val="00482E4B"/>
  </w:style>
  <w:style w:type="numbering" w:customStyle="1" w:styleId="NoList111142">
    <w:name w:val="No List111142"/>
    <w:next w:val="a2"/>
    <w:uiPriority w:val="99"/>
    <w:semiHidden/>
    <w:unhideWhenUsed/>
    <w:rsid w:val="00482E4B"/>
  </w:style>
  <w:style w:type="numbering" w:customStyle="1" w:styleId="NoList7142">
    <w:name w:val="No List7142"/>
    <w:next w:val="a2"/>
    <w:uiPriority w:val="99"/>
    <w:semiHidden/>
    <w:unhideWhenUsed/>
    <w:rsid w:val="00482E4B"/>
  </w:style>
  <w:style w:type="numbering" w:customStyle="1" w:styleId="NoList12142">
    <w:name w:val="No List12142"/>
    <w:next w:val="a2"/>
    <w:uiPriority w:val="99"/>
    <w:semiHidden/>
    <w:unhideWhenUsed/>
    <w:rsid w:val="00482E4B"/>
  </w:style>
  <w:style w:type="numbering" w:customStyle="1" w:styleId="NoList22142">
    <w:name w:val="No List22142"/>
    <w:next w:val="a2"/>
    <w:uiPriority w:val="99"/>
    <w:semiHidden/>
    <w:unhideWhenUsed/>
    <w:rsid w:val="00482E4B"/>
  </w:style>
  <w:style w:type="numbering" w:customStyle="1" w:styleId="NoList32142">
    <w:name w:val="No List32142"/>
    <w:next w:val="a2"/>
    <w:uiPriority w:val="99"/>
    <w:semiHidden/>
    <w:unhideWhenUsed/>
    <w:rsid w:val="00482E4B"/>
  </w:style>
  <w:style w:type="numbering" w:customStyle="1" w:styleId="NoList842">
    <w:name w:val="No List842"/>
    <w:next w:val="a2"/>
    <w:uiPriority w:val="99"/>
    <w:semiHidden/>
    <w:unhideWhenUsed/>
    <w:rsid w:val="00482E4B"/>
  </w:style>
  <w:style w:type="numbering" w:customStyle="1" w:styleId="NoList942">
    <w:name w:val="No List942"/>
    <w:next w:val="a2"/>
    <w:uiPriority w:val="99"/>
    <w:semiHidden/>
    <w:unhideWhenUsed/>
    <w:rsid w:val="00482E4B"/>
  </w:style>
  <w:style w:type="numbering" w:customStyle="1" w:styleId="NoList8142">
    <w:name w:val="No List8142"/>
    <w:next w:val="a2"/>
    <w:uiPriority w:val="99"/>
    <w:semiHidden/>
    <w:unhideWhenUsed/>
    <w:rsid w:val="00482E4B"/>
  </w:style>
  <w:style w:type="numbering" w:customStyle="1" w:styleId="NoList9132">
    <w:name w:val="No List9132"/>
    <w:next w:val="a2"/>
    <w:uiPriority w:val="99"/>
    <w:semiHidden/>
    <w:unhideWhenUsed/>
    <w:rsid w:val="00482E4B"/>
  </w:style>
  <w:style w:type="numbering" w:customStyle="1" w:styleId="LFO19421">
    <w:name w:val="LFO19421"/>
    <w:basedOn w:val="a2"/>
    <w:rsid w:val="00482E4B"/>
  </w:style>
  <w:style w:type="numbering" w:customStyle="1" w:styleId="NoList1032">
    <w:name w:val="No List1032"/>
    <w:next w:val="a2"/>
    <w:uiPriority w:val="99"/>
    <w:semiHidden/>
    <w:unhideWhenUsed/>
    <w:rsid w:val="00482E4B"/>
  </w:style>
  <w:style w:type="numbering" w:customStyle="1" w:styleId="LFO19132">
    <w:name w:val="LFO19132"/>
    <w:basedOn w:val="a2"/>
    <w:rsid w:val="00482E4B"/>
  </w:style>
  <w:style w:type="numbering" w:customStyle="1" w:styleId="12120">
    <w:name w:val="无列表1212"/>
    <w:next w:val="a2"/>
    <w:semiHidden/>
    <w:rsid w:val="00482E4B"/>
  </w:style>
  <w:style w:type="numbering" w:customStyle="1" w:styleId="12121">
    <w:name w:val="リストなし1212"/>
    <w:next w:val="a2"/>
    <w:uiPriority w:val="99"/>
    <w:semiHidden/>
    <w:unhideWhenUsed/>
    <w:rsid w:val="00482E4B"/>
  </w:style>
  <w:style w:type="numbering" w:customStyle="1" w:styleId="111121">
    <w:name w:val="リストなし11112"/>
    <w:next w:val="a2"/>
    <w:uiPriority w:val="99"/>
    <w:semiHidden/>
    <w:unhideWhenUsed/>
    <w:rsid w:val="00482E4B"/>
  </w:style>
  <w:style w:type="numbering" w:customStyle="1" w:styleId="NoList1312">
    <w:name w:val="No List1312"/>
    <w:next w:val="a2"/>
    <w:uiPriority w:val="99"/>
    <w:semiHidden/>
    <w:unhideWhenUsed/>
    <w:rsid w:val="00482E4B"/>
  </w:style>
  <w:style w:type="numbering" w:customStyle="1" w:styleId="NoList2312">
    <w:name w:val="No List2312"/>
    <w:next w:val="a2"/>
    <w:uiPriority w:val="99"/>
    <w:semiHidden/>
    <w:unhideWhenUsed/>
    <w:rsid w:val="00482E4B"/>
  </w:style>
  <w:style w:type="numbering" w:customStyle="1" w:styleId="NoList3312">
    <w:name w:val="No List3312"/>
    <w:next w:val="a2"/>
    <w:uiPriority w:val="99"/>
    <w:semiHidden/>
    <w:unhideWhenUsed/>
    <w:rsid w:val="00482E4B"/>
  </w:style>
  <w:style w:type="numbering" w:customStyle="1" w:styleId="NoList4312">
    <w:name w:val="No List4312"/>
    <w:next w:val="a2"/>
    <w:uiPriority w:val="99"/>
    <w:semiHidden/>
    <w:unhideWhenUsed/>
    <w:rsid w:val="00482E4B"/>
  </w:style>
  <w:style w:type="numbering" w:customStyle="1" w:styleId="NoList5212">
    <w:name w:val="No List5212"/>
    <w:next w:val="a2"/>
    <w:uiPriority w:val="99"/>
    <w:semiHidden/>
    <w:unhideWhenUsed/>
    <w:rsid w:val="00482E4B"/>
  </w:style>
  <w:style w:type="numbering" w:customStyle="1" w:styleId="NoList6212">
    <w:name w:val="No List6212"/>
    <w:next w:val="a2"/>
    <w:uiPriority w:val="99"/>
    <w:semiHidden/>
    <w:unhideWhenUsed/>
    <w:rsid w:val="00482E4B"/>
  </w:style>
  <w:style w:type="numbering" w:customStyle="1" w:styleId="NoList7212">
    <w:name w:val="No List7212"/>
    <w:next w:val="a2"/>
    <w:uiPriority w:val="99"/>
    <w:semiHidden/>
    <w:unhideWhenUsed/>
    <w:rsid w:val="00482E4B"/>
  </w:style>
  <w:style w:type="numbering" w:customStyle="1" w:styleId="NoList11212">
    <w:name w:val="No List11212"/>
    <w:next w:val="a2"/>
    <w:uiPriority w:val="99"/>
    <w:semiHidden/>
    <w:unhideWhenUsed/>
    <w:rsid w:val="00482E4B"/>
  </w:style>
  <w:style w:type="numbering" w:customStyle="1" w:styleId="NoList21212">
    <w:name w:val="No List21212"/>
    <w:next w:val="a2"/>
    <w:uiPriority w:val="99"/>
    <w:semiHidden/>
    <w:unhideWhenUsed/>
    <w:rsid w:val="00482E4B"/>
  </w:style>
  <w:style w:type="numbering" w:customStyle="1" w:styleId="NoList31212">
    <w:name w:val="No List31212"/>
    <w:next w:val="a2"/>
    <w:uiPriority w:val="99"/>
    <w:semiHidden/>
    <w:unhideWhenUsed/>
    <w:rsid w:val="00482E4B"/>
  </w:style>
  <w:style w:type="numbering" w:customStyle="1" w:styleId="NoList41212">
    <w:name w:val="No List41212"/>
    <w:next w:val="a2"/>
    <w:uiPriority w:val="99"/>
    <w:semiHidden/>
    <w:unhideWhenUsed/>
    <w:rsid w:val="00482E4B"/>
  </w:style>
  <w:style w:type="numbering" w:customStyle="1" w:styleId="NoList51112">
    <w:name w:val="No List51112"/>
    <w:next w:val="a2"/>
    <w:uiPriority w:val="99"/>
    <w:semiHidden/>
    <w:unhideWhenUsed/>
    <w:rsid w:val="00482E4B"/>
  </w:style>
  <w:style w:type="numbering" w:customStyle="1" w:styleId="NoList61112">
    <w:name w:val="No List61112"/>
    <w:next w:val="a2"/>
    <w:uiPriority w:val="99"/>
    <w:semiHidden/>
    <w:unhideWhenUsed/>
    <w:rsid w:val="00482E4B"/>
  </w:style>
  <w:style w:type="numbering" w:customStyle="1" w:styleId="NoList71112">
    <w:name w:val="No List71112"/>
    <w:next w:val="a2"/>
    <w:uiPriority w:val="99"/>
    <w:semiHidden/>
    <w:unhideWhenUsed/>
    <w:rsid w:val="00482E4B"/>
  </w:style>
  <w:style w:type="numbering" w:customStyle="1" w:styleId="NoList81112">
    <w:name w:val="No List81112"/>
    <w:next w:val="a2"/>
    <w:uiPriority w:val="99"/>
    <w:semiHidden/>
    <w:unhideWhenUsed/>
    <w:rsid w:val="00482E4B"/>
  </w:style>
  <w:style w:type="numbering" w:customStyle="1" w:styleId="NoList12212">
    <w:name w:val="No List12212"/>
    <w:next w:val="a2"/>
    <w:uiPriority w:val="99"/>
    <w:semiHidden/>
    <w:rsid w:val="00482E4B"/>
  </w:style>
  <w:style w:type="numbering" w:customStyle="1" w:styleId="NoList111212">
    <w:name w:val="No List111212"/>
    <w:next w:val="a2"/>
    <w:uiPriority w:val="99"/>
    <w:semiHidden/>
    <w:unhideWhenUsed/>
    <w:rsid w:val="00482E4B"/>
  </w:style>
  <w:style w:type="numbering" w:customStyle="1" w:styleId="11212">
    <w:name w:val="无列表11212"/>
    <w:next w:val="a2"/>
    <w:semiHidden/>
    <w:rsid w:val="00482E4B"/>
  </w:style>
  <w:style w:type="numbering" w:customStyle="1" w:styleId="NoList22212">
    <w:name w:val="No List22212"/>
    <w:next w:val="a2"/>
    <w:uiPriority w:val="99"/>
    <w:semiHidden/>
    <w:unhideWhenUsed/>
    <w:rsid w:val="00482E4B"/>
  </w:style>
  <w:style w:type="numbering" w:customStyle="1" w:styleId="NoList32212">
    <w:name w:val="No List32212"/>
    <w:next w:val="a2"/>
    <w:uiPriority w:val="99"/>
    <w:semiHidden/>
    <w:unhideWhenUsed/>
    <w:rsid w:val="00482E4B"/>
  </w:style>
  <w:style w:type="numbering" w:customStyle="1" w:styleId="NoList42112">
    <w:name w:val="No List42112"/>
    <w:next w:val="a2"/>
    <w:uiPriority w:val="99"/>
    <w:semiHidden/>
    <w:unhideWhenUsed/>
    <w:rsid w:val="00482E4B"/>
  </w:style>
  <w:style w:type="numbering" w:customStyle="1" w:styleId="NoList211112">
    <w:name w:val="No List211112"/>
    <w:next w:val="a2"/>
    <w:uiPriority w:val="99"/>
    <w:semiHidden/>
    <w:unhideWhenUsed/>
    <w:rsid w:val="00482E4B"/>
  </w:style>
  <w:style w:type="numbering" w:customStyle="1" w:styleId="NoList311112">
    <w:name w:val="No List311112"/>
    <w:next w:val="a2"/>
    <w:uiPriority w:val="99"/>
    <w:semiHidden/>
    <w:unhideWhenUsed/>
    <w:rsid w:val="00482E4B"/>
  </w:style>
  <w:style w:type="numbering" w:customStyle="1" w:styleId="NoList411112">
    <w:name w:val="No List411112"/>
    <w:next w:val="a2"/>
    <w:uiPriority w:val="99"/>
    <w:semiHidden/>
    <w:unhideWhenUsed/>
    <w:rsid w:val="00482E4B"/>
  </w:style>
  <w:style w:type="numbering" w:customStyle="1" w:styleId="111112">
    <w:name w:val="无列表111112"/>
    <w:next w:val="a2"/>
    <w:semiHidden/>
    <w:rsid w:val="00482E4B"/>
  </w:style>
  <w:style w:type="numbering" w:customStyle="1" w:styleId="NoList1111112">
    <w:name w:val="No List1111112"/>
    <w:next w:val="a2"/>
    <w:uiPriority w:val="99"/>
    <w:semiHidden/>
    <w:unhideWhenUsed/>
    <w:rsid w:val="00482E4B"/>
  </w:style>
  <w:style w:type="numbering" w:customStyle="1" w:styleId="NoList121112">
    <w:name w:val="No List121112"/>
    <w:next w:val="a2"/>
    <w:uiPriority w:val="99"/>
    <w:semiHidden/>
    <w:unhideWhenUsed/>
    <w:rsid w:val="00482E4B"/>
  </w:style>
  <w:style w:type="numbering" w:customStyle="1" w:styleId="NoList221112">
    <w:name w:val="No List221112"/>
    <w:next w:val="a2"/>
    <w:uiPriority w:val="99"/>
    <w:semiHidden/>
    <w:unhideWhenUsed/>
    <w:rsid w:val="00482E4B"/>
  </w:style>
  <w:style w:type="numbering" w:customStyle="1" w:styleId="NoList321112">
    <w:name w:val="No List321112"/>
    <w:next w:val="a2"/>
    <w:uiPriority w:val="99"/>
    <w:semiHidden/>
    <w:unhideWhenUsed/>
    <w:rsid w:val="00482E4B"/>
  </w:style>
  <w:style w:type="numbering" w:customStyle="1" w:styleId="NoList1412">
    <w:name w:val="No List1412"/>
    <w:next w:val="a2"/>
    <w:uiPriority w:val="99"/>
    <w:semiHidden/>
    <w:unhideWhenUsed/>
    <w:rsid w:val="00482E4B"/>
  </w:style>
  <w:style w:type="numbering" w:customStyle="1" w:styleId="NoList1512">
    <w:name w:val="No List1512"/>
    <w:next w:val="a2"/>
    <w:uiPriority w:val="99"/>
    <w:semiHidden/>
    <w:unhideWhenUsed/>
    <w:rsid w:val="00482E4B"/>
  </w:style>
  <w:style w:type="numbering" w:customStyle="1" w:styleId="NoList2412">
    <w:name w:val="No List2412"/>
    <w:next w:val="a2"/>
    <w:uiPriority w:val="99"/>
    <w:semiHidden/>
    <w:unhideWhenUsed/>
    <w:rsid w:val="00482E4B"/>
  </w:style>
  <w:style w:type="numbering" w:customStyle="1" w:styleId="NoList3412">
    <w:name w:val="No List3412"/>
    <w:next w:val="a2"/>
    <w:uiPriority w:val="99"/>
    <w:semiHidden/>
    <w:unhideWhenUsed/>
    <w:rsid w:val="00482E4B"/>
  </w:style>
  <w:style w:type="numbering" w:customStyle="1" w:styleId="NoList4412">
    <w:name w:val="No List4412"/>
    <w:next w:val="a2"/>
    <w:uiPriority w:val="99"/>
    <w:semiHidden/>
    <w:unhideWhenUsed/>
    <w:rsid w:val="00482E4B"/>
  </w:style>
  <w:style w:type="numbering" w:customStyle="1" w:styleId="NoList5312">
    <w:name w:val="No List5312"/>
    <w:next w:val="a2"/>
    <w:uiPriority w:val="99"/>
    <w:semiHidden/>
    <w:unhideWhenUsed/>
    <w:rsid w:val="00482E4B"/>
  </w:style>
  <w:style w:type="numbering" w:customStyle="1" w:styleId="NoList6312">
    <w:name w:val="No List6312"/>
    <w:next w:val="a2"/>
    <w:uiPriority w:val="99"/>
    <w:semiHidden/>
    <w:unhideWhenUsed/>
    <w:rsid w:val="00482E4B"/>
  </w:style>
  <w:style w:type="numbering" w:customStyle="1" w:styleId="NoList7312">
    <w:name w:val="No List7312"/>
    <w:next w:val="a2"/>
    <w:uiPriority w:val="99"/>
    <w:semiHidden/>
    <w:unhideWhenUsed/>
    <w:rsid w:val="00482E4B"/>
  </w:style>
  <w:style w:type="numbering" w:customStyle="1" w:styleId="NoList8212">
    <w:name w:val="No List8212"/>
    <w:next w:val="a2"/>
    <w:uiPriority w:val="99"/>
    <w:semiHidden/>
    <w:unhideWhenUsed/>
    <w:rsid w:val="00482E4B"/>
  </w:style>
  <w:style w:type="numbering" w:customStyle="1" w:styleId="NoList9212">
    <w:name w:val="No List9212"/>
    <w:next w:val="a2"/>
    <w:uiPriority w:val="99"/>
    <w:semiHidden/>
    <w:unhideWhenUsed/>
    <w:rsid w:val="00482E4B"/>
  </w:style>
  <w:style w:type="numbering" w:customStyle="1" w:styleId="NoList11312">
    <w:name w:val="No List11312"/>
    <w:next w:val="a2"/>
    <w:uiPriority w:val="99"/>
    <w:semiHidden/>
    <w:unhideWhenUsed/>
    <w:rsid w:val="00482E4B"/>
  </w:style>
  <w:style w:type="numbering" w:customStyle="1" w:styleId="NoList21312">
    <w:name w:val="No List21312"/>
    <w:next w:val="a2"/>
    <w:uiPriority w:val="99"/>
    <w:semiHidden/>
    <w:unhideWhenUsed/>
    <w:rsid w:val="00482E4B"/>
  </w:style>
  <w:style w:type="numbering" w:customStyle="1" w:styleId="NoList31312">
    <w:name w:val="No List31312"/>
    <w:next w:val="a2"/>
    <w:uiPriority w:val="99"/>
    <w:semiHidden/>
    <w:unhideWhenUsed/>
    <w:rsid w:val="00482E4B"/>
  </w:style>
  <w:style w:type="numbering" w:customStyle="1" w:styleId="NoList41312">
    <w:name w:val="No List41312"/>
    <w:next w:val="a2"/>
    <w:uiPriority w:val="99"/>
    <w:semiHidden/>
    <w:unhideWhenUsed/>
    <w:rsid w:val="00482E4B"/>
  </w:style>
  <w:style w:type="numbering" w:customStyle="1" w:styleId="NoList51212">
    <w:name w:val="No List51212"/>
    <w:next w:val="a2"/>
    <w:uiPriority w:val="99"/>
    <w:semiHidden/>
    <w:unhideWhenUsed/>
    <w:rsid w:val="00482E4B"/>
  </w:style>
  <w:style w:type="numbering" w:customStyle="1" w:styleId="NoList61212">
    <w:name w:val="No List61212"/>
    <w:next w:val="a2"/>
    <w:uiPriority w:val="99"/>
    <w:semiHidden/>
    <w:unhideWhenUsed/>
    <w:rsid w:val="00482E4B"/>
  </w:style>
  <w:style w:type="numbering" w:customStyle="1" w:styleId="NoList71212">
    <w:name w:val="No List71212"/>
    <w:next w:val="a2"/>
    <w:uiPriority w:val="99"/>
    <w:semiHidden/>
    <w:unhideWhenUsed/>
    <w:rsid w:val="00482E4B"/>
  </w:style>
  <w:style w:type="numbering" w:customStyle="1" w:styleId="NoList81212">
    <w:name w:val="No List81212"/>
    <w:next w:val="a2"/>
    <w:uiPriority w:val="99"/>
    <w:semiHidden/>
    <w:unhideWhenUsed/>
    <w:rsid w:val="00482E4B"/>
  </w:style>
  <w:style w:type="numbering" w:customStyle="1" w:styleId="NoList91112">
    <w:name w:val="No List91112"/>
    <w:next w:val="a2"/>
    <w:uiPriority w:val="99"/>
    <w:semiHidden/>
    <w:unhideWhenUsed/>
    <w:rsid w:val="00482E4B"/>
  </w:style>
  <w:style w:type="numbering" w:customStyle="1" w:styleId="LFO19212">
    <w:name w:val="LFO19212"/>
    <w:basedOn w:val="a2"/>
    <w:rsid w:val="00482E4B"/>
  </w:style>
  <w:style w:type="numbering" w:customStyle="1" w:styleId="NoList10112">
    <w:name w:val="No List10112"/>
    <w:next w:val="a2"/>
    <w:uiPriority w:val="99"/>
    <w:semiHidden/>
    <w:unhideWhenUsed/>
    <w:rsid w:val="00482E4B"/>
  </w:style>
  <w:style w:type="numbering" w:customStyle="1" w:styleId="LFO191112">
    <w:name w:val="LFO191112"/>
    <w:basedOn w:val="a2"/>
    <w:rsid w:val="00482E4B"/>
  </w:style>
  <w:style w:type="numbering" w:customStyle="1" w:styleId="NoList12312">
    <w:name w:val="No List12312"/>
    <w:next w:val="a2"/>
    <w:uiPriority w:val="99"/>
    <w:semiHidden/>
    <w:rsid w:val="00482E4B"/>
  </w:style>
  <w:style w:type="numbering" w:customStyle="1" w:styleId="NoList111312">
    <w:name w:val="No List111312"/>
    <w:next w:val="a2"/>
    <w:uiPriority w:val="99"/>
    <w:semiHidden/>
    <w:unhideWhenUsed/>
    <w:rsid w:val="00482E4B"/>
  </w:style>
  <w:style w:type="numbering" w:customStyle="1" w:styleId="13120">
    <w:name w:val="无列表1312"/>
    <w:next w:val="a2"/>
    <w:semiHidden/>
    <w:rsid w:val="00482E4B"/>
  </w:style>
  <w:style w:type="numbering" w:customStyle="1" w:styleId="13121">
    <w:name w:val="リストなし1312"/>
    <w:next w:val="a2"/>
    <w:uiPriority w:val="99"/>
    <w:semiHidden/>
    <w:unhideWhenUsed/>
    <w:rsid w:val="00482E4B"/>
  </w:style>
  <w:style w:type="numbering" w:customStyle="1" w:styleId="11312">
    <w:name w:val="无列表11312"/>
    <w:next w:val="a2"/>
    <w:semiHidden/>
    <w:rsid w:val="00482E4B"/>
  </w:style>
  <w:style w:type="numbering" w:customStyle="1" w:styleId="112120">
    <w:name w:val="リストなし11212"/>
    <w:next w:val="a2"/>
    <w:uiPriority w:val="99"/>
    <w:semiHidden/>
    <w:unhideWhenUsed/>
    <w:rsid w:val="00482E4B"/>
  </w:style>
  <w:style w:type="numbering" w:customStyle="1" w:styleId="NoList22312">
    <w:name w:val="No List22312"/>
    <w:next w:val="a2"/>
    <w:uiPriority w:val="99"/>
    <w:semiHidden/>
    <w:unhideWhenUsed/>
    <w:rsid w:val="00482E4B"/>
  </w:style>
  <w:style w:type="numbering" w:customStyle="1" w:styleId="NoList32312">
    <w:name w:val="No List32312"/>
    <w:next w:val="a2"/>
    <w:uiPriority w:val="99"/>
    <w:semiHidden/>
    <w:unhideWhenUsed/>
    <w:rsid w:val="00482E4B"/>
  </w:style>
  <w:style w:type="numbering" w:customStyle="1" w:styleId="NoList42212">
    <w:name w:val="No List42212"/>
    <w:next w:val="a2"/>
    <w:uiPriority w:val="99"/>
    <w:semiHidden/>
    <w:unhideWhenUsed/>
    <w:rsid w:val="00482E4B"/>
  </w:style>
  <w:style w:type="numbering" w:customStyle="1" w:styleId="NoList211212">
    <w:name w:val="No List211212"/>
    <w:next w:val="a2"/>
    <w:uiPriority w:val="99"/>
    <w:semiHidden/>
    <w:unhideWhenUsed/>
    <w:rsid w:val="00482E4B"/>
  </w:style>
  <w:style w:type="numbering" w:customStyle="1" w:styleId="NoList311212">
    <w:name w:val="No List311212"/>
    <w:next w:val="a2"/>
    <w:uiPriority w:val="99"/>
    <w:semiHidden/>
    <w:unhideWhenUsed/>
    <w:rsid w:val="00482E4B"/>
  </w:style>
  <w:style w:type="numbering" w:customStyle="1" w:styleId="NoList411212">
    <w:name w:val="No List411212"/>
    <w:next w:val="a2"/>
    <w:uiPriority w:val="99"/>
    <w:semiHidden/>
    <w:unhideWhenUsed/>
    <w:rsid w:val="00482E4B"/>
  </w:style>
  <w:style w:type="numbering" w:customStyle="1" w:styleId="111212">
    <w:name w:val="无列表111212"/>
    <w:next w:val="a2"/>
    <w:semiHidden/>
    <w:rsid w:val="00482E4B"/>
  </w:style>
  <w:style w:type="numbering" w:customStyle="1" w:styleId="NoList1111212">
    <w:name w:val="No List1111212"/>
    <w:next w:val="a2"/>
    <w:uiPriority w:val="99"/>
    <w:semiHidden/>
    <w:unhideWhenUsed/>
    <w:rsid w:val="00482E4B"/>
  </w:style>
  <w:style w:type="numbering" w:customStyle="1" w:styleId="NoList121212">
    <w:name w:val="No List121212"/>
    <w:next w:val="a2"/>
    <w:uiPriority w:val="99"/>
    <w:semiHidden/>
    <w:unhideWhenUsed/>
    <w:rsid w:val="00482E4B"/>
  </w:style>
  <w:style w:type="numbering" w:customStyle="1" w:styleId="NoList221212">
    <w:name w:val="No List221212"/>
    <w:next w:val="a2"/>
    <w:uiPriority w:val="99"/>
    <w:semiHidden/>
    <w:unhideWhenUsed/>
    <w:rsid w:val="00482E4B"/>
  </w:style>
  <w:style w:type="numbering" w:customStyle="1" w:styleId="NoList321212">
    <w:name w:val="No List321212"/>
    <w:next w:val="a2"/>
    <w:uiPriority w:val="99"/>
    <w:semiHidden/>
    <w:unhideWhenUsed/>
    <w:rsid w:val="00482E4B"/>
  </w:style>
  <w:style w:type="numbering" w:customStyle="1" w:styleId="NoList1612">
    <w:name w:val="No List1612"/>
    <w:next w:val="a2"/>
    <w:uiPriority w:val="99"/>
    <w:semiHidden/>
    <w:unhideWhenUsed/>
    <w:rsid w:val="00482E4B"/>
  </w:style>
  <w:style w:type="numbering" w:customStyle="1" w:styleId="NoList1712">
    <w:name w:val="No List1712"/>
    <w:next w:val="a2"/>
    <w:uiPriority w:val="99"/>
    <w:semiHidden/>
    <w:unhideWhenUsed/>
    <w:rsid w:val="00482E4B"/>
  </w:style>
  <w:style w:type="numbering" w:customStyle="1" w:styleId="NoList2512">
    <w:name w:val="No List2512"/>
    <w:next w:val="a2"/>
    <w:uiPriority w:val="99"/>
    <w:semiHidden/>
    <w:unhideWhenUsed/>
    <w:rsid w:val="00482E4B"/>
  </w:style>
  <w:style w:type="numbering" w:customStyle="1" w:styleId="NoList3512">
    <w:name w:val="No List3512"/>
    <w:next w:val="a2"/>
    <w:uiPriority w:val="99"/>
    <w:semiHidden/>
    <w:unhideWhenUsed/>
    <w:rsid w:val="00482E4B"/>
  </w:style>
  <w:style w:type="numbering" w:customStyle="1" w:styleId="NoList4512">
    <w:name w:val="No List4512"/>
    <w:next w:val="a2"/>
    <w:uiPriority w:val="99"/>
    <w:semiHidden/>
    <w:unhideWhenUsed/>
    <w:rsid w:val="00482E4B"/>
  </w:style>
  <w:style w:type="numbering" w:customStyle="1" w:styleId="NoList5412">
    <w:name w:val="No List5412"/>
    <w:next w:val="a2"/>
    <w:uiPriority w:val="99"/>
    <w:semiHidden/>
    <w:unhideWhenUsed/>
    <w:rsid w:val="00482E4B"/>
  </w:style>
  <w:style w:type="numbering" w:customStyle="1" w:styleId="NoList6412">
    <w:name w:val="No List6412"/>
    <w:next w:val="a2"/>
    <w:uiPriority w:val="99"/>
    <w:semiHidden/>
    <w:unhideWhenUsed/>
    <w:rsid w:val="00482E4B"/>
  </w:style>
  <w:style w:type="numbering" w:customStyle="1" w:styleId="NoList7412">
    <w:name w:val="No List7412"/>
    <w:next w:val="a2"/>
    <w:uiPriority w:val="99"/>
    <w:semiHidden/>
    <w:unhideWhenUsed/>
    <w:rsid w:val="00482E4B"/>
  </w:style>
  <w:style w:type="numbering" w:customStyle="1" w:styleId="NoList8312">
    <w:name w:val="No List8312"/>
    <w:next w:val="a2"/>
    <w:uiPriority w:val="99"/>
    <w:semiHidden/>
    <w:unhideWhenUsed/>
    <w:rsid w:val="00482E4B"/>
  </w:style>
  <w:style w:type="numbering" w:customStyle="1" w:styleId="NoList9312">
    <w:name w:val="No List9312"/>
    <w:next w:val="a2"/>
    <w:uiPriority w:val="99"/>
    <w:semiHidden/>
    <w:unhideWhenUsed/>
    <w:rsid w:val="00482E4B"/>
  </w:style>
  <w:style w:type="numbering" w:customStyle="1" w:styleId="NoList11412">
    <w:name w:val="No List11412"/>
    <w:next w:val="a2"/>
    <w:uiPriority w:val="99"/>
    <w:semiHidden/>
    <w:unhideWhenUsed/>
    <w:rsid w:val="00482E4B"/>
  </w:style>
  <w:style w:type="numbering" w:customStyle="1" w:styleId="NoList21412">
    <w:name w:val="No List21412"/>
    <w:next w:val="a2"/>
    <w:uiPriority w:val="99"/>
    <w:semiHidden/>
    <w:unhideWhenUsed/>
    <w:rsid w:val="00482E4B"/>
  </w:style>
  <w:style w:type="numbering" w:customStyle="1" w:styleId="NoList31412">
    <w:name w:val="No List31412"/>
    <w:next w:val="a2"/>
    <w:uiPriority w:val="99"/>
    <w:semiHidden/>
    <w:unhideWhenUsed/>
    <w:rsid w:val="00482E4B"/>
  </w:style>
  <w:style w:type="numbering" w:customStyle="1" w:styleId="NoList41412">
    <w:name w:val="No List41412"/>
    <w:next w:val="a2"/>
    <w:uiPriority w:val="99"/>
    <w:semiHidden/>
    <w:unhideWhenUsed/>
    <w:rsid w:val="00482E4B"/>
  </w:style>
  <w:style w:type="numbering" w:customStyle="1" w:styleId="NoList51312">
    <w:name w:val="No List51312"/>
    <w:next w:val="a2"/>
    <w:uiPriority w:val="99"/>
    <w:semiHidden/>
    <w:unhideWhenUsed/>
    <w:rsid w:val="00482E4B"/>
  </w:style>
  <w:style w:type="numbering" w:customStyle="1" w:styleId="NoList61312">
    <w:name w:val="No List61312"/>
    <w:next w:val="a2"/>
    <w:uiPriority w:val="99"/>
    <w:semiHidden/>
    <w:unhideWhenUsed/>
    <w:rsid w:val="00482E4B"/>
  </w:style>
  <w:style w:type="numbering" w:customStyle="1" w:styleId="NoList71312">
    <w:name w:val="No List71312"/>
    <w:next w:val="a2"/>
    <w:uiPriority w:val="99"/>
    <w:semiHidden/>
    <w:unhideWhenUsed/>
    <w:rsid w:val="00482E4B"/>
  </w:style>
  <w:style w:type="numbering" w:customStyle="1" w:styleId="NoList81312">
    <w:name w:val="No List81312"/>
    <w:next w:val="a2"/>
    <w:uiPriority w:val="99"/>
    <w:semiHidden/>
    <w:unhideWhenUsed/>
    <w:rsid w:val="00482E4B"/>
  </w:style>
  <w:style w:type="numbering" w:customStyle="1" w:styleId="NoList91212">
    <w:name w:val="No List91212"/>
    <w:next w:val="a2"/>
    <w:uiPriority w:val="99"/>
    <w:semiHidden/>
    <w:unhideWhenUsed/>
    <w:rsid w:val="00482E4B"/>
  </w:style>
  <w:style w:type="numbering" w:customStyle="1" w:styleId="LFO19312">
    <w:name w:val="LFO19312"/>
    <w:basedOn w:val="a2"/>
    <w:rsid w:val="00482E4B"/>
  </w:style>
  <w:style w:type="numbering" w:customStyle="1" w:styleId="NoList10212">
    <w:name w:val="No List10212"/>
    <w:next w:val="a2"/>
    <w:uiPriority w:val="99"/>
    <w:semiHidden/>
    <w:unhideWhenUsed/>
    <w:rsid w:val="00482E4B"/>
  </w:style>
  <w:style w:type="numbering" w:customStyle="1" w:styleId="LFO191212">
    <w:name w:val="LFO191212"/>
    <w:basedOn w:val="a2"/>
    <w:rsid w:val="00482E4B"/>
  </w:style>
  <w:style w:type="numbering" w:customStyle="1" w:styleId="NoList12412">
    <w:name w:val="No List12412"/>
    <w:next w:val="a2"/>
    <w:uiPriority w:val="99"/>
    <w:semiHidden/>
    <w:rsid w:val="00482E4B"/>
  </w:style>
  <w:style w:type="numbering" w:customStyle="1" w:styleId="NoList111412">
    <w:name w:val="No List111412"/>
    <w:next w:val="a2"/>
    <w:uiPriority w:val="99"/>
    <w:semiHidden/>
    <w:unhideWhenUsed/>
    <w:rsid w:val="00482E4B"/>
  </w:style>
  <w:style w:type="numbering" w:customStyle="1" w:styleId="14120">
    <w:name w:val="无列表1412"/>
    <w:next w:val="a2"/>
    <w:semiHidden/>
    <w:rsid w:val="00482E4B"/>
  </w:style>
  <w:style w:type="numbering" w:customStyle="1" w:styleId="14121">
    <w:name w:val="リストなし1412"/>
    <w:next w:val="a2"/>
    <w:uiPriority w:val="99"/>
    <w:semiHidden/>
    <w:unhideWhenUsed/>
    <w:rsid w:val="00482E4B"/>
  </w:style>
  <w:style w:type="numbering" w:customStyle="1" w:styleId="11412">
    <w:name w:val="无列表11412"/>
    <w:next w:val="a2"/>
    <w:semiHidden/>
    <w:rsid w:val="00482E4B"/>
  </w:style>
  <w:style w:type="numbering" w:customStyle="1" w:styleId="113120">
    <w:name w:val="リストなし11312"/>
    <w:next w:val="a2"/>
    <w:uiPriority w:val="99"/>
    <w:semiHidden/>
    <w:unhideWhenUsed/>
    <w:rsid w:val="00482E4B"/>
  </w:style>
  <w:style w:type="numbering" w:customStyle="1" w:styleId="NoList22412">
    <w:name w:val="No List22412"/>
    <w:next w:val="a2"/>
    <w:uiPriority w:val="99"/>
    <w:semiHidden/>
    <w:unhideWhenUsed/>
    <w:rsid w:val="00482E4B"/>
  </w:style>
  <w:style w:type="numbering" w:customStyle="1" w:styleId="NoList32412">
    <w:name w:val="No List32412"/>
    <w:next w:val="a2"/>
    <w:uiPriority w:val="99"/>
    <w:semiHidden/>
    <w:unhideWhenUsed/>
    <w:rsid w:val="00482E4B"/>
  </w:style>
  <w:style w:type="numbering" w:customStyle="1" w:styleId="NoList42312">
    <w:name w:val="No List42312"/>
    <w:next w:val="a2"/>
    <w:uiPriority w:val="99"/>
    <w:semiHidden/>
    <w:unhideWhenUsed/>
    <w:rsid w:val="00482E4B"/>
  </w:style>
  <w:style w:type="numbering" w:customStyle="1" w:styleId="NoList211312">
    <w:name w:val="No List211312"/>
    <w:next w:val="a2"/>
    <w:uiPriority w:val="99"/>
    <w:semiHidden/>
    <w:unhideWhenUsed/>
    <w:rsid w:val="00482E4B"/>
  </w:style>
  <w:style w:type="numbering" w:customStyle="1" w:styleId="NoList311312">
    <w:name w:val="No List311312"/>
    <w:next w:val="a2"/>
    <w:uiPriority w:val="99"/>
    <w:semiHidden/>
    <w:unhideWhenUsed/>
    <w:rsid w:val="00482E4B"/>
  </w:style>
  <w:style w:type="numbering" w:customStyle="1" w:styleId="NoList411312">
    <w:name w:val="No List411312"/>
    <w:next w:val="a2"/>
    <w:uiPriority w:val="99"/>
    <w:semiHidden/>
    <w:unhideWhenUsed/>
    <w:rsid w:val="00482E4B"/>
  </w:style>
  <w:style w:type="numbering" w:customStyle="1" w:styleId="111312">
    <w:name w:val="无列表111312"/>
    <w:next w:val="a2"/>
    <w:semiHidden/>
    <w:rsid w:val="00482E4B"/>
  </w:style>
  <w:style w:type="numbering" w:customStyle="1" w:styleId="NoList1111312">
    <w:name w:val="No List1111312"/>
    <w:next w:val="a2"/>
    <w:uiPriority w:val="99"/>
    <w:semiHidden/>
    <w:unhideWhenUsed/>
    <w:rsid w:val="00482E4B"/>
  </w:style>
  <w:style w:type="numbering" w:customStyle="1" w:styleId="NoList121312">
    <w:name w:val="No List121312"/>
    <w:next w:val="a2"/>
    <w:uiPriority w:val="99"/>
    <w:semiHidden/>
    <w:unhideWhenUsed/>
    <w:rsid w:val="00482E4B"/>
  </w:style>
  <w:style w:type="numbering" w:customStyle="1" w:styleId="NoList221312">
    <w:name w:val="No List221312"/>
    <w:next w:val="a2"/>
    <w:uiPriority w:val="99"/>
    <w:semiHidden/>
    <w:unhideWhenUsed/>
    <w:rsid w:val="00482E4B"/>
  </w:style>
  <w:style w:type="numbering" w:customStyle="1" w:styleId="NoList321312">
    <w:name w:val="No List321312"/>
    <w:next w:val="a2"/>
    <w:uiPriority w:val="99"/>
    <w:semiHidden/>
    <w:unhideWhenUsed/>
    <w:rsid w:val="00482E4B"/>
  </w:style>
  <w:style w:type="table" w:customStyle="1" w:styleId="2310">
    <w:name w:val="网格型23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482E4B"/>
    <w:rPr>
      <w:rFonts w:ascii="Times New Roman" w:eastAsia="MS Mincho" w:hAnsi="Times New Roman"/>
      <w:lang w:val="en-US" w:eastAsia="en-US"/>
    </w:rPr>
    <w:tblPr/>
  </w:style>
  <w:style w:type="table" w:customStyle="1" w:styleId="Tabellengitternetz11122">
    <w:name w:val="Tabellengitternetz1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
    <w:semiHidden/>
    <w:unhideWhenUsed/>
    <w:qFormat/>
    <w:rsid w:val="00482E4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482E4B"/>
  </w:style>
  <w:style w:type="numbering" w:customStyle="1" w:styleId="NoList3111111">
    <w:name w:val="No List3111111"/>
    <w:next w:val="a2"/>
    <w:uiPriority w:val="99"/>
    <w:semiHidden/>
    <w:unhideWhenUsed/>
    <w:rsid w:val="00482E4B"/>
  </w:style>
  <w:style w:type="numbering" w:customStyle="1" w:styleId="NoList4111111">
    <w:name w:val="No List4111111"/>
    <w:next w:val="a2"/>
    <w:uiPriority w:val="99"/>
    <w:semiHidden/>
    <w:unhideWhenUsed/>
    <w:rsid w:val="00482E4B"/>
  </w:style>
  <w:style w:type="numbering" w:customStyle="1" w:styleId="NoList11111111">
    <w:name w:val="No List11111111"/>
    <w:next w:val="a2"/>
    <w:uiPriority w:val="99"/>
    <w:semiHidden/>
    <w:unhideWhenUsed/>
    <w:rsid w:val="00482E4B"/>
  </w:style>
  <w:style w:type="numbering" w:customStyle="1" w:styleId="NoList1211111">
    <w:name w:val="No List1211111"/>
    <w:next w:val="a2"/>
    <w:uiPriority w:val="99"/>
    <w:semiHidden/>
    <w:unhideWhenUsed/>
    <w:rsid w:val="00482E4B"/>
  </w:style>
  <w:style w:type="numbering" w:customStyle="1" w:styleId="LFO1911111">
    <w:name w:val="LFO1911111"/>
    <w:basedOn w:val="a2"/>
    <w:rsid w:val="00482E4B"/>
  </w:style>
  <w:style w:type="numbering" w:customStyle="1" w:styleId="KeineListe1">
    <w:name w:val="Keine Liste1"/>
    <w:next w:val="a2"/>
    <w:uiPriority w:val="99"/>
    <w:semiHidden/>
    <w:unhideWhenUsed/>
    <w:rsid w:val="00482E4B"/>
  </w:style>
  <w:style w:type="table" w:customStyle="1" w:styleId="Tabellenraster1">
    <w:name w:val="Tabellenraster1"/>
    <w:basedOn w:val="a1"/>
    <w:next w:val="afffb"/>
    <w:qFormat/>
    <w:rsid w:val="00482E4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482E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482E4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482E4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482E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482E4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482E4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482E4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482E4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482E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482E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482E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482E4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482E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482E4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482E4B"/>
    <w:pPr>
      <w:spacing w:after="200" w:line="276" w:lineRule="auto"/>
      <w:ind w:left="720"/>
      <w:contextualSpacing/>
    </w:pPr>
    <w:rPr>
      <w:rFonts w:ascii="Arial" w:hAnsi="Arial" w:cs="Arial"/>
      <w:sz w:val="22"/>
      <w:szCs w:val="22"/>
      <w:lang w:val="en-US" w:eastAsia="zh-CN"/>
    </w:rPr>
  </w:style>
  <w:style w:type="paragraph" w:customStyle="1" w:styleId="afffff1">
    <w:name w:val="段"/>
    <w:uiPriority w:val="99"/>
    <w:qFormat/>
    <w:rsid w:val="00482E4B"/>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482E4B"/>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482E4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482E4B"/>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482E4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482E4B"/>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82E4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482E4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482E4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482E4B"/>
    <w:rPr>
      <w:rFonts w:ascii="Times New Roman" w:eastAsia="MS Mincho" w:hAnsi="Times New Roman"/>
      <w:lang w:val="en-US" w:eastAsia="en-US"/>
    </w:rPr>
    <w:tblPr/>
  </w:style>
  <w:style w:type="table" w:customStyle="1" w:styleId="TableGrid67">
    <w:name w:val="Table Grid67"/>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482E4B"/>
    <w:rPr>
      <w:rFonts w:ascii="Times New Roman" w:eastAsia="MS Mincho" w:hAnsi="Times New Roman"/>
      <w:lang w:val="en-US" w:eastAsia="en-US"/>
    </w:rPr>
    <w:tblPr/>
  </w:style>
  <w:style w:type="table" w:customStyle="1" w:styleId="Tabellengitternetz123">
    <w:name w:val="Tabellengitternetz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482E4B"/>
    <w:rPr>
      <w:rFonts w:ascii="Times New Roman" w:eastAsia="MS Mincho" w:hAnsi="Times New Roman"/>
      <w:lang w:val="en-US" w:eastAsia="en-US"/>
    </w:rPr>
    <w:tblPr/>
  </w:style>
  <w:style w:type="table" w:customStyle="1" w:styleId="Tabellengitternetz11123">
    <w:name w:val="Tabellengitternetz1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482E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482E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482E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482E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482E4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482E4B"/>
    <w:rPr>
      <w:rFonts w:ascii="Times New Roman" w:eastAsia="MS Mincho" w:hAnsi="Times New Roman"/>
      <w:lang w:val="en-US" w:eastAsia="en-US"/>
    </w:rPr>
    <w:tblPr/>
  </w:style>
  <w:style w:type="table" w:customStyle="1" w:styleId="TableGrid7151">
    <w:name w:val="Table Grid715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482E4B"/>
    <w:rPr>
      <w:rFonts w:ascii="Times New Roman" w:eastAsia="MS Mincho" w:hAnsi="Times New Roman"/>
      <w:lang w:val="en-US" w:eastAsia="en-US"/>
    </w:rPr>
    <w:tblPr/>
  </w:style>
  <w:style w:type="table" w:customStyle="1" w:styleId="TableGrid7651">
    <w:name w:val="Table Grid765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482E4B"/>
    <w:rPr>
      <w:rFonts w:ascii="Times New Roman" w:eastAsia="MS Mincho" w:hAnsi="Times New Roman"/>
      <w:lang w:val="en-US" w:eastAsia="en-US"/>
    </w:rPr>
    <w:tblPr/>
  </w:style>
  <w:style w:type="table" w:customStyle="1" w:styleId="Tabellengitternetz111211">
    <w:name w:val="Tabellengitternetz1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482E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482E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482E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482E4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482E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482E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482E4B"/>
    <w:rPr>
      <w:rFonts w:ascii="Times New Roman" w:eastAsia="MS Mincho" w:hAnsi="Times New Roman"/>
      <w:lang w:val="en-US" w:eastAsia="en-US"/>
    </w:rPr>
    <w:tblPr/>
  </w:style>
  <w:style w:type="table" w:customStyle="1" w:styleId="TableGrid661">
    <w:name w:val="Table Grid661"/>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482E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482E4B"/>
    <w:rPr>
      <w:rFonts w:ascii="Times New Roman" w:eastAsia="MS Mincho" w:hAnsi="Times New Roman"/>
      <w:lang w:val="en-US" w:eastAsia="en-US"/>
    </w:rPr>
    <w:tblPr/>
  </w:style>
  <w:style w:type="table" w:customStyle="1" w:styleId="TableGrid7661">
    <w:name w:val="Table Grid7661"/>
    <w:basedOn w:val="a1"/>
    <w:uiPriority w:val="39"/>
    <w:qFormat/>
    <w:rsid w:val="00482E4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82E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482E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482E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482E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482E4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82E4B"/>
    <w:rPr>
      <w:rFonts w:ascii="Times New Roman" w:eastAsia="Batang" w:hAnsi="Times New Roman"/>
      <w:lang w:val="en-GB" w:eastAsia="en-US"/>
    </w:rPr>
  </w:style>
  <w:style w:type="paragraph" w:customStyle="1" w:styleId="h7">
    <w:name w:val="h7"/>
    <w:basedOn w:val="H6"/>
    <w:qFormat/>
    <w:rsid w:val="00482E4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82E4B"/>
  </w:style>
  <w:style w:type="table" w:customStyle="1" w:styleId="TableGrid542">
    <w:name w:val="Table Grid542"/>
    <w:basedOn w:val="a1"/>
    <w:uiPriority w:val="39"/>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482E4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482E4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482E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482E4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482E4B"/>
  </w:style>
  <w:style w:type="numbering" w:customStyle="1" w:styleId="NoList20">
    <w:name w:val="No List20"/>
    <w:next w:val="a2"/>
    <w:uiPriority w:val="99"/>
    <w:semiHidden/>
    <w:unhideWhenUsed/>
    <w:rsid w:val="00482E4B"/>
  </w:style>
  <w:style w:type="numbering" w:customStyle="1" w:styleId="NoList117">
    <w:name w:val="No List117"/>
    <w:next w:val="a2"/>
    <w:uiPriority w:val="99"/>
    <w:semiHidden/>
    <w:unhideWhenUsed/>
    <w:rsid w:val="00482E4B"/>
  </w:style>
  <w:style w:type="numbering" w:customStyle="1" w:styleId="NoList28">
    <w:name w:val="No List28"/>
    <w:next w:val="a2"/>
    <w:uiPriority w:val="99"/>
    <w:semiHidden/>
    <w:unhideWhenUsed/>
    <w:rsid w:val="00482E4B"/>
  </w:style>
  <w:style w:type="numbering" w:customStyle="1" w:styleId="NoList38">
    <w:name w:val="No List38"/>
    <w:next w:val="a2"/>
    <w:uiPriority w:val="99"/>
    <w:semiHidden/>
    <w:unhideWhenUsed/>
    <w:rsid w:val="00482E4B"/>
  </w:style>
  <w:style w:type="numbering" w:customStyle="1" w:styleId="NoList48">
    <w:name w:val="No List48"/>
    <w:next w:val="a2"/>
    <w:uiPriority w:val="99"/>
    <w:semiHidden/>
    <w:unhideWhenUsed/>
    <w:rsid w:val="00482E4B"/>
  </w:style>
  <w:style w:type="numbering" w:customStyle="1" w:styleId="NoList57">
    <w:name w:val="No List57"/>
    <w:next w:val="a2"/>
    <w:uiPriority w:val="99"/>
    <w:semiHidden/>
    <w:unhideWhenUsed/>
    <w:rsid w:val="00482E4B"/>
  </w:style>
  <w:style w:type="numbering" w:customStyle="1" w:styleId="NoList118">
    <w:name w:val="No List118"/>
    <w:next w:val="a2"/>
    <w:uiPriority w:val="99"/>
    <w:semiHidden/>
    <w:unhideWhenUsed/>
    <w:rsid w:val="00482E4B"/>
  </w:style>
  <w:style w:type="numbering" w:customStyle="1" w:styleId="NoList217">
    <w:name w:val="No List217"/>
    <w:next w:val="a2"/>
    <w:uiPriority w:val="99"/>
    <w:semiHidden/>
    <w:unhideWhenUsed/>
    <w:rsid w:val="00482E4B"/>
  </w:style>
  <w:style w:type="numbering" w:customStyle="1" w:styleId="NoList317">
    <w:name w:val="No List317"/>
    <w:next w:val="a2"/>
    <w:uiPriority w:val="99"/>
    <w:semiHidden/>
    <w:unhideWhenUsed/>
    <w:rsid w:val="00482E4B"/>
  </w:style>
  <w:style w:type="numbering" w:customStyle="1" w:styleId="NoList417">
    <w:name w:val="No List417"/>
    <w:next w:val="a2"/>
    <w:uiPriority w:val="99"/>
    <w:semiHidden/>
    <w:unhideWhenUsed/>
    <w:rsid w:val="00482E4B"/>
  </w:style>
  <w:style w:type="numbering" w:customStyle="1" w:styleId="NoList67">
    <w:name w:val="No List67"/>
    <w:next w:val="a2"/>
    <w:uiPriority w:val="99"/>
    <w:semiHidden/>
    <w:unhideWhenUsed/>
    <w:rsid w:val="00482E4B"/>
  </w:style>
  <w:style w:type="numbering" w:customStyle="1" w:styleId="171">
    <w:name w:val="无列表17"/>
    <w:next w:val="a2"/>
    <w:semiHidden/>
    <w:rsid w:val="00482E4B"/>
  </w:style>
  <w:style w:type="numbering" w:customStyle="1" w:styleId="172">
    <w:name w:val="リストなし17"/>
    <w:next w:val="a2"/>
    <w:uiPriority w:val="99"/>
    <w:semiHidden/>
    <w:unhideWhenUsed/>
    <w:rsid w:val="00482E4B"/>
  </w:style>
  <w:style w:type="numbering" w:customStyle="1" w:styleId="1170">
    <w:name w:val="无列表117"/>
    <w:next w:val="a2"/>
    <w:semiHidden/>
    <w:rsid w:val="00482E4B"/>
  </w:style>
  <w:style w:type="numbering" w:customStyle="1" w:styleId="1161">
    <w:name w:val="リストなし116"/>
    <w:next w:val="a2"/>
    <w:uiPriority w:val="99"/>
    <w:semiHidden/>
    <w:unhideWhenUsed/>
    <w:rsid w:val="00482E4B"/>
  </w:style>
  <w:style w:type="numbering" w:customStyle="1" w:styleId="NoList1117">
    <w:name w:val="No List1117"/>
    <w:next w:val="a2"/>
    <w:uiPriority w:val="99"/>
    <w:semiHidden/>
    <w:unhideWhenUsed/>
    <w:rsid w:val="00482E4B"/>
  </w:style>
  <w:style w:type="numbering" w:customStyle="1" w:styleId="NoList77">
    <w:name w:val="No List77"/>
    <w:next w:val="a2"/>
    <w:uiPriority w:val="99"/>
    <w:semiHidden/>
    <w:unhideWhenUsed/>
    <w:rsid w:val="00482E4B"/>
  </w:style>
  <w:style w:type="numbering" w:customStyle="1" w:styleId="NoList127">
    <w:name w:val="No List127"/>
    <w:next w:val="a2"/>
    <w:uiPriority w:val="99"/>
    <w:semiHidden/>
    <w:unhideWhenUsed/>
    <w:rsid w:val="00482E4B"/>
  </w:style>
  <w:style w:type="numbering" w:customStyle="1" w:styleId="NoList227">
    <w:name w:val="No List227"/>
    <w:next w:val="a2"/>
    <w:uiPriority w:val="99"/>
    <w:semiHidden/>
    <w:unhideWhenUsed/>
    <w:rsid w:val="00482E4B"/>
  </w:style>
  <w:style w:type="numbering" w:customStyle="1" w:styleId="NoList327">
    <w:name w:val="No List327"/>
    <w:next w:val="a2"/>
    <w:uiPriority w:val="99"/>
    <w:semiHidden/>
    <w:unhideWhenUsed/>
    <w:rsid w:val="00482E4B"/>
  </w:style>
  <w:style w:type="numbering" w:customStyle="1" w:styleId="NoList426">
    <w:name w:val="No List426"/>
    <w:next w:val="a2"/>
    <w:uiPriority w:val="99"/>
    <w:semiHidden/>
    <w:unhideWhenUsed/>
    <w:rsid w:val="00482E4B"/>
  </w:style>
  <w:style w:type="numbering" w:customStyle="1" w:styleId="NoList516">
    <w:name w:val="No List516"/>
    <w:next w:val="a2"/>
    <w:uiPriority w:val="99"/>
    <w:semiHidden/>
    <w:unhideWhenUsed/>
    <w:rsid w:val="00482E4B"/>
  </w:style>
  <w:style w:type="numbering" w:customStyle="1" w:styleId="NoList2116">
    <w:name w:val="No List2116"/>
    <w:next w:val="a2"/>
    <w:uiPriority w:val="99"/>
    <w:semiHidden/>
    <w:unhideWhenUsed/>
    <w:rsid w:val="00482E4B"/>
  </w:style>
  <w:style w:type="numbering" w:customStyle="1" w:styleId="NoList3116">
    <w:name w:val="No List3116"/>
    <w:next w:val="a2"/>
    <w:uiPriority w:val="99"/>
    <w:semiHidden/>
    <w:unhideWhenUsed/>
    <w:rsid w:val="00482E4B"/>
  </w:style>
  <w:style w:type="numbering" w:customStyle="1" w:styleId="NoList4116">
    <w:name w:val="No List4116"/>
    <w:next w:val="a2"/>
    <w:uiPriority w:val="99"/>
    <w:semiHidden/>
    <w:unhideWhenUsed/>
    <w:rsid w:val="00482E4B"/>
  </w:style>
  <w:style w:type="numbering" w:customStyle="1" w:styleId="NoList616">
    <w:name w:val="No List616"/>
    <w:next w:val="a2"/>
    <w:uiPriority w:val="99"/>
    <w:semiHidden/>
    <w:unhideWhenUsed/>
    <w:rsid w:val="00482E4B"/>
  </w:style>
  <w:style w:type="numbering" w:customStyle="1" w:styleId="1116">
    <w:name w:val="无列表1116"/>
    <w:next w:val="a2"/>
    <w:semiHidden/>
    <w:rsid w:val="00482E4B"/>
  </w:style>
  <w:style w:type="numbering" w:customStyle="1" w:styleId="NoList11116">
    <w:name w:val="No List11116"/>
    <w:next w:val="a2"/>
    <w:uiPriority w:val="99"/>
    <w:semiHidden/>
    <w:unhideWhenUsed/>
    <w:rsid w:val="00482E4B"/>
  </w:style>
  <w:style w:type="numbering" w:customStyle="1" w:styleId="NoList716">
    <w:name w:val="No List716"/>
    <w:next w:val="a2"/>
    <w:uiPriority w:val="99"/>
    <w:semiHidden/>
    <w:unhideWhenUsed/>
    <w:rsid w:val="00482E4B"/>
  </w:style>
  <w:style w:type="numbering" w:customStyle="1" w:styleId="NoList1216">
    <w:name w:val="No List1216"/>
    <w:next w:val="a2"/>
    <w:uiPriority w:val="99"/>
    <w:semiHidden/>
    <w:unhideWhenUsed/>
    <w:rsid w:val="00482E4B"/>
  </w:style>
  <w:style w:type="numbering" w:customStyle="1" w:styleId="NoList2216">
    <w:name w:val="No List2216"/>
    <w:next w:val="a2"/>
    <w:uiPriority w:val="99"/>
    <w:semiHidden/>
    <w:unhideWhenUsed/>
    <w:rsid w:val="00482E4B"/>
  </w:style>
  <w:style w:type="numbering" w:customStyle="1" w:styleId="NoList3216">
    <w:name w:val="No List3216"/>
    <w:next w:val="a2"/>
    <w:uiPriority w:val="99"/>
    <w:semiHidden/>
    <w:unhideWhenUsed/>
    <w:rsid w:val="00482E4B"/>
  </w:style>
  <w:style w:type="numbering" w:customStyle="1" w:styleId="NoList86">
    <w:name w:val="No List86"/>
    <w:next w:val="a2"/>
    <w:uiPriority w:val="99"/>
    <w:semiHidden/>
    <w:unhideWhenUsed/>
    <w:rsid w:val="00482E4B"/>
  </w:style>
  <w:style w:type="numbering" w:customStyle="1" w:styleId="NoList133">
    <w:name w:val="No List133"/>
    <w:next w:val="a2"/>
    <w:uiPriority w:val="99"/>
    <w:semiHidden/>
    <w:unhideWhenUsed/>
    <w:rsid w:val="00482E4B"/>
  </w:style>
  <w:style w:type="numbering" w:customStyle="1" w:styleId="NoList233">
    <w:name w:val="No List233"/>
    <w:next w:val="a2"/>
    <w:uiPriority w:val="99"/>
    <w:semiHidden/>
    <w:unhideWhenUsed/>
    <w:rsid w:val="00482E4B"/>
  </w:style>
  <w:style w:type="numbering" w:customStyle="1" w:styleId="NoList333">
    <w:name w:val="No List333"/>
    <w:next w:val="a2"/>
    <w:uiPriority w:val="99"/>
    <w:semiHidden/>
    <w:unhideWhenUsed/>
    <w:rsid w:val="00482E4B"/>
  </w:style>
  <w:style w:type="numbering" w:customStyle="1" w:styleId="NoList433">
    <w:name w:val="No List433"/>
    <w:next w:val="a2"/>
    <w:uiPriority w:val="99"/>
    <w:semiHidden/>
    <w:unhideWhenUsed/>
    <w:rsid w:val="00482E4B"/>
  </w:style>
  <w:style w:type="numbering" w:customStyle="1" w:styleId="NoList523">
    <w:name w:val="No List523"/>
    <w:next w:val="a2"/>
    <w:uiPriority w:val="99"/>
    <w:semiHidden/>
    <w:unhideWhenUsed/>
    <w:rsid w:val="00482E4B"/>
  </w:style>
  <w:style w:type="numbering" w:customStyle="1" w:styleId="NoList623">
    <w:name w:val="No List623"/>
    <w:next w:val="a2"/>
    <w:uiPriority w:val="99"/>
    <w:semiHidden/>
    <w:unhideWhenUsed/>
    <w:rsid w:val="00482E4B"/>
  </w:style>
  <w:style w:type="numbering" w:customStyle="1" w:styleId="NoList723">
    <w:name w:val="No List723"/>
    <w:next w:val="a2"/>
    <w:uiPriority w:val="99"/>
    <w:semiHidden/>
    <w:unhideWhenUsed/>
    <w:rsid w:val="00482E4B"/>
  </w:style>
  <w:style w:type="numbering" w:customStyle="1" w:styleId="NoList816">
    <w:name w:val="No List816"/>
    <w:next w:val="a2"/>
    <w:uiPriority w:val="99"/>
    <w:semiHidden/>
    <w:unhideWhenUsed/>
    <w:rsid w:val="00482E4B"/>
  </w:style>
  <w:style w:type="numbering" w:customStyle="1" w:styleId="NoList96">
    <w:name w:val="No List96"/>
    <w:next w:val="a2"/>
    <w:uiPriority w:val="99"/>
    <w:semiHidden/>
    <w:unhideWhenUsed/>
    <w:rsid w:val="00482E4B"/>
  </w:style>
  <w:style w:type="numbering" w:customStyle="1" w:styleId="NoList1123">
    <w:name w:val="No List1123"/>
    <w:next w:val="a2"/>
    <w:uiPriority w:val="99"/>
    <w:semiHidden/>
    <w:unhideWhenUsed/>
    <w:rsid w:val="00482E4B"/>
  </w:style>
  <w:style w:type="numbering" w:customStyle="1" w:styleId="NoList2123">
    <w:name w:val="No List2123"/>
    <w:next w:val="a2"/>
    <w:uiPriority w:val="99"/>
    <w:semiHidden/>
    <w:unhideWhenUsed/>
    <w:rsid w:val="00482E4B"/>
  </w:style>
  <w:style w:type="numbering" w:customStyle="1" w:styleId="NoList3123">
    <w:name w:val="No List3123"/>
    <w:next w:val="a2"/>
    <w:uiPriority w:val="99"/>
    <w:semiHidden/>
    <w:unhideWhenUsed/>
    <w:rsid w:val="00482E4B"/>
  </w:style>
  <w:style w:type="numbering" w:customStyle="1" w:styleId="NoList4123">
    <w:name w:val="No List4123"/>
    <w:next w:val="a2"/>
    <w:uiPriority w:val="99"/>
    <w:semiHidden/>
    <w:unhideWhenUsed/>
    <w:rsid w:val="00482E4B"/>
  </w:style>
  <w:style w:type="numbering" w:customStyle="1" w:styleId="NoList5113">
    <w:name w:val="No List5113"/>
    <w:next w:val="a2"/>
    <w:uiPriority w:val="99"/>
    <w:semiHidden/>
    <w:unhideWhenUsed/>
    <w:rsid w:val="00482E4B"/>
  </w:style>
  <w:style w:type="numbering" w:customStyle="1" w:styleId="NoList6113">
    <w:name w:val="No List6113"/>
    <w:next w:val="a2"/>
    <w:uiPriority w:val="99"/>
    <w:semiHidden/>
    <w:unhideWhenUsed/>
    <w:rsid w:val="00482E4B"/>
  </w:style>
  <w:style w:type="numbering" w:customStyle="1" w:styleId="NoList7113">
    <w:name w:val="No List7113"/>
    <w:next w:val="a2"/>
    <w:uiPriority w:val="99"/>
    <w:semiHidden/>
    <w:unhideWhenUsed/>
    <w:rsid w:val="00482E4B"/>
  </w:style>
  <w:style w:type="numbering" w:customStyle="1" w:styleId="NoList8113">
    <w:name w:val="No List8113"/>
    <w:next w:val="a2"/>
    <w:uiPriority w:val="99"/>
    <w:semiHidden/>
    <w:unhideWhenUsed/>
    <w:rsid w:val="00482E4B"/>
  </w:style>
  <w:style w:type="numbering" w:customStyle="1" w:styleId="NoList915">
    <w:name w:val="No List915"/>
    <w:next w:val="a2"/>
    <w:uiPriority w:val="99"/>
    <w:semiHidden/>
    <w:unhideWhenUsed/>
    <w:rsid w:val="00482E4B"/>
  </w:style>
  <w:style w:type="numbering" w:customStyle="1" w:styleId="LFO197">
    <w:name w:val="LFO197"/>
    <w:basedOn w:val="a2"/>
    <w:rsid w:val="00482E4B"/>
  </w:style>
  <w:style w:type="numbering" w:customStyle="1" w:styleId="NoList105">
    <w:name w:val="No List105"/>
    <w:next w:val="a2"/>
    <w:uiPriority w:val="99"/>
    <w:semiHidden/>
    <w:unhideWhenUsed/>
    <w:rsid w:val="00482E4B"/>
  </w:style>
  <w:style w:type="numbering" w:customStyle="1" w:styleId="LFO1915">
    <w:name w:val="LFO1915"/>
    <w:basedOn w:val="a2"/>
    <w:rsid w:val="00482E4B"/>
  </w:style>
  <w:style w:type="numbering" w:customStyle="1" w:styleId="NoList1223">
    <w:name w:val="No List1223"/>
    <w:next w:val="a2"/>
    <w:uiPriority w:val="99"/>
    <w:semiHidden/>
    <w:rsid w:val="00482E4B"/>
  </w:style>
  <w:style w:type="numbering" w:customStyle="1" w:styleId="NoList11123">
    <w:name w:val="No List11123"/>
    <w:next w:val="a2"/>
    <w:uiPriority w:val="99"/>
    <w:semiHidden/>
    <w:unhideWhenUsed/>
    <w:rsid w:val="00482E4B"/>
  </w:style>
  <w:style w:type="numbering" w:customStyle="1" w:styleId="1230">
    <w:name w:val="无列表123"/>
    <w:next w:val="a2"/>
    <w:semiHidden/>
    <w:rsid w:val="00482E4B"/>
  </w:style>
  <w:style w:type="numbering" w:customStyle="1" w:styleId="1231">
    <w:name w:val="リストなし123"/>
    <w:next w:val="a2"/>
    <w:uiPriority w:val="99"/>
    <w:semiHidden/>
    <w:unhideWhenUsed/>
    <w:rsid w:val="00482E4B"/>
  </w:style>
  <w:style w:type="numbering" w:customStyle="1" w:styleId="1123">
    <w:name w:val="无列表1123"/>
    <w:next w:val="a2"/>
    <w:semiHidden/>
    <w:rsid w:val="00482E4B"/>
  </w:style>
  <w:style w:type="numbering" w:customStyle="1" w:styleId="11133">
    <w:name w:val="リストなし1113"/>
    <w:next w:val="a2"/>
    <w:uiPriority w:val="99"/>
    <w:semiHidden/>
    <w:unhideWhenUsed/>
    <w:rsid w:val="00482E4B"/>
  </w:style>
  <w:style w:type="numbering" w:customStyle="1" w:styleId="NoList2223">
    <w:name w:val="No List2223"/>
    <w:next w:val="a2"/>
    <w:uiPriority w:val="99"/>
    <w:semiHidden/>
    <w:unhideWhenUsed/>
    <w:rsid w:val="00482E4B"/>
  </w:style>
  <w:style w:type="numbering" w:customStyle="1" w:styleId="NoList3223">
    <w:name w:val="No List3223"/>
    <w:next w:val="a2"/>
    <w:uiPriority w:val="99"/>
    <w:semiHidden/>
    <w:unhideWhenUsed/>
    <w:rsid w:val="00482E4B"/>
  </w:style>
  <w:style w:type="numbering" w:customStyle="1" w:styleId="NoList4213">
    <w:name w:val="No List4213"/>
    <w:next w:val="a2"/>
    <w:uiPriority w:val="99"/>
    <w:semiHidden/>
    <w:unhideWhenUsed/>
    <w:rsid w:val="00482E4B"/>
  </w:style>
  <w:style w:type="numbering" w:customStyle="1" w:styleId="NoList21113">
    <w:name w:val="No List21113"/>
    <w:next w:val="a2"/>
    <w:uiPriority w:val="99"/>
    <w:semiHidden/>
    <w:unhideWhenUsed/>
    <w:rsid w:val="00482E4B"/>
  </w:style>
  <w:style w:type="numbering" w:customStyle="1" w:styleId="NoList31113">
    <w:name w:val="No List31113"/>
    <w:next w:val="a2"/>
    <w:uiPriority w:val="99"/>
    <w:semiHidden/>
    <w:unhideWhenUsed/>
    <w:rsid w:val="00482E4B"/>
  </w:style>
  <w:style w:type="numbering" w:customStyle="1" w:styleId="NoList41113">
    <w:name w:val="No List41113"/>
    <w:next w:val="a2"/>
    <w:uiPriority w:val="99"/>
    <w:semiHidden/>
    <w:unhideWhenUsed/>
    <w:rsid w:val="00482E4B"/>
  </w:style>
  <w:style w:type="numbering" w:customStyle="1" w:styleId="111130">
    <w:name w:val="无列表11113"/>
    <w:next w:val="a2"/>
    <w:semiHidden/>
    <w:rsid w:val="00482E4B"/>
  </w:style>
  <w:style w:type="numbering" w:customStyle="1" w:styleId="NoList111113">
    <w:name w:val="No List111113"/>
    <w:next w:val="a2"/>
    <w:uiPriority w:val="99"/>
    <w:semiHidden/>
    <w:unhideWhenUsed/>
    <w:rsid w:val="00482E4B"/>
  </w:style>
  <w:style w:type="numbering" w:customStyle="1" w:styleId="NoList12113">
    <w:name w:val="No List12113"/>
    <w:next w:val="a2"/>
    <w:uiPriority w:val="99"/>
    <w:semiHidden/>
    <w:unhideWhenUsed/>
    <w:rsid w:val="00482E4B"/>
  </w:style>
  <w:style w:type="numbering" w:customStyle="1" w:styleId="NoList22113">
    <w:name w:val="No List22113"/>
    <w:next w:val="a2"/>
    <w:uiPriority w:val="99"/>
    <w:semiHidden/>
    <w:unhideWhenUsed/>
    <w:rsid w:val="00482E4B"/>
  </w:style>
  <w:style w:type="numbering" w:customStyle="1" w:styleId="NoList32113">
    <w:name w:val="No List32113"/>
    <w:next w:val="a2"/>
    <w:uiPriority w:val="99"/>
    <w:semiHidden/>
    <w:unhideWhenUsed/>
    <w:rsid w:val="00482E4B"/>
  </w:style>
  <w:style w:type="numbering" w:customStyle="1" w:styleId="NoList143">
    <w:name w:val="No List143"/>
    <w:next w:val="a2"/>
    <w:uiPriority w:val="99"/>
    <w:semiHidden/>
    <w:unhideWhenUsed/>
    <w:rsid w:val="00482E4B"/>
  </w:style>
  <w:style w:type="numbering" w:customStyle="1" w:styleId="NoList153">
    <w:name w:val="No List153"/>
    <w:next w:val="a2"/>
    <w:uiPriority w:val="99"/>
    <w:semiHidden/>
    <w:unhideWhenUsed/>
    <w:rsid w:val="00482E4B"/>
  </w:style>
  <w:style w:type="numbering" w:customStyle="1" w:styleId="NoList243">
    <w:name w:val="No List243"/>
    <w:next w:val="a2"/>
    <w:uiPriority w:val="99"/>
    <w:semiHidden/>
    <w:unhideWhenUsed/>
    <w:rsid w:val="00482E4B"/>
  </w:style>
  <w:style w:type="numbering" w:customStyle="1" w:styleId="NoList343">
    <w:name w:val="No List343"/>
    <w:next w:val="a2"/>
    <w:uiPriority w:val="99"/>
    <w:semiHidden/>
    <w:unhideWhenUsed/>
    <w:rsid w:val="00482E4B"/>
  </w:style>
  <w:style w:type="numbering" w:customStyle="1" w:styleId="NoList443">
    <w:name w:val="No List443"/>
    <w:next w:val="a2"/>
    <w:uiPriority w:val="99"/>
    <w:semiHidden/>
    <w:unhideWhenUsed/>
    <w:rsid w:val="00482E4B"/>
  </w:style>
  <w:style w:type="numbering" w:customStyle="1" w:styleId="NoList533">
    <w:name w:val="No List533"/>
    <w:next w:val="a2"/>
    <w:uiPriority w:val="99"/>
    <w:semiHidden/>
    <w:unhideWhenUsed/>
    <w:rsid w:val="00482E4B"/>
  </w:style>
  <w:style w:type="numbering" w:customStyle="1" w:styleId="NoList633">
    <w:name w:val="No List633"/>
    <w:next w:val="a2"/>
    <w:uiPriority w:val="99"/>
    <w:semiHidden/>
    <w:unhideWhenUsed/>
    <w:rsid w:val="00482E4B"/>
  </w:style>
  <w:style w:type="numbering" w:customStyle="1" w:styleId="NoList733">
    <w:name w:val="No List733"/>
    <w:next w:val="a2"/>
    <w:uiPriority w:val="99"/>
    <w:semiHidden/>
    <w:unhideWhenUsed/>
    <w:rsid w:val="00482E4B"/>
  </w:style>
  <w:style w:type="numbering" w:customStyle="1" w:styleId="NoList823">
    <w:name w:val="No List823"/>
    <w:next w:val="a2"/>
    <w:uiPriority w:val="99"/>
    <w:semiHidden/>
    <w:unhideWhenUsed/>
    <w:rsid w:val="00482E4B"/>
  </w:style>
  <w:style w:type="numbering" w:customStyle="1" w:styleId="NoList923">
    <w:name w:val="No List923"/>
    <w:next w:val="a2"/>
    <w:uiPriority w:val="99"/>
    <w:semiHidden/>
    <w:unhideWhenUsed/>
    <w:rsid w:val="00482E4B"/>
  </w:style>
  <w:style w:type="numbering" w:customStyle="1" w:styleId="NoList1133">
    <w:name w:val="No List1133"/>
    <w:next w:val="a2"/>
    <w:uiPriority w:val="99"/>
    <w:semiHidden/>
    <w:unhideWhenUsed/>
    <w:rsid w:val="00482E4B"/>
  </w:style>
  <w:style w:type="numbering" w:customStyle="1" w:styleId="NoList2133">
    <w:name w:val="No List2133"/>
    <w:next w:val="a2"/>
    <w:uiPriority w:val="99"/>
    <w:semiHidden/>
    <w:unhideWhenUsed/>
    <w:rsid w:val="00482E4B"/>
  </w:style>
  <w:style w:type="numbering" w:customStyle="1" w:styleId="NoList3133">
    <w:name w:val="No List3133"/>
    <w:next w:val="a2"/>
    <w:uiPriority w:val="99"/>
    <w:semiHidden/>
    <w:unhideWhenUsed/>
    <w:rsid w:val="00482E4B"/>
  </w:style>
  <w:style w:type="numbering" w:customStyle="1" w:styleId="NoList4133">
    <w:name w:val="No List4133"/>
    <w:next w:val="a2"/>
    <w:uiPriority w:val="99"/>
    <w:semiHidden/>
    <w:unhideWhenUsed/>
    <w:rsid w:val="00482E4B"/>
  </w:style>
  <w:style w:type="numbering" w:customStyle="1" w:styleId="NoList5123">
    <w:name w:val="No List5123"/>
    <w:next w:val="a2"/>
    <w:uiPriority w:val="99"/>
    <w:semiHidden/>
    <w:unhideWhenUsed/>
    <w:rsid w:val="00482E4B"/>
  </w:style>
  <w:style w:type="numbering" w:customStyle="1" w:styleId="NoList6123">
    <w:name w:val="No List6123"/>
    <w:next w:val="a2"/>
    <w:uiPriority w:val="99"/>
    <w:semiHidden/>
    <w:unhideWhenUsed/>
    <w:rsid w:val="00482E4B"/>
  </w:style>
  <w:style w:type="numbering" w:customStyle="1" w:styleId="NoList7123">
    <w:name w:val="No List7123"/>
    <w:next w:val="a2"/>
    <w:uiPriority w:val="99"/>
    <w:semiHidden/>
    <w:unhideWhenUsed/>
    <w:rsid w:val="00482E4B"/>
  </w:style>
  <w:style w:type="numbering" w:customStyle="1" w:styleId="NoList8123">
    <w:name w:val="No List8123"/>
    <w:next w:val="a2"/>
    <w:uiPriority w:val="99"/>
    <w:semiHidden/>
    <w:unhideWhenUsed/>
    <w:rsid w:val="00482E4B"/>
  </w:style>
  <w:style w:type="numbering" w:customStyle="1" w:styleId="NoList9113">
    <w:name w:val="No List9113"/>
    <w:next w:val="a2"/>
    <w:uiPriority w:val="99"/>
    <w:semiHidden/>
    <w:unhideWhenUsed/>
    <w:rsid w:val="00482E4B"/>
  </w:style>
  <w:style w:type="numbering" w:customStyle="1" w:styleId="LFO1923">
    <w:name w:val="LFO1923"/>
    <w:basedOn w:val="a2"/>
    <w:rsid w:val="00482E4B"/>
  </w:style>
  <w:style w:type="numbering" w:customStyle="1" w:styleId="NoList1013">
    <w:name w:val="No List1013"/>
    <w:next w:val="a2"/>
    <w:uiPriority w:val="99"/>
    <w:semiHidden/>
    <w:unhideWhenUsed/>
    <w:rsid w:val="00482E4B"/>
  </w:style>
  <w:style w:type="numbering" w:customStyle="1" w:styleId="LFO19113">
    <w:name w:val="LFO19113"/>
    <w:basedOn w:val="a2"/>
    <w:rsid w:val="00482E4B"/>
  </w:style>
  <w:style w:type="numbering" w:customStyle="1" w:styleId="NoList1233">
    <w:name w:val="No List1233"/>
    <w:next w:val="a2"/>
    <w:uiPriority w:val="99"/>
    <w:semiHidden/>
    <w:rsid w:val="00482E4B"/>
  </w:style>
  <w:style w:type="numbering" w:customStyle="1" w:styleId="NoList11133">
    <w:name w:val="No List11133"/>
    <w:next w:val="a2"/>
    <w:uiPriority w:val="99"/>
    <w:semiHidden/>
    <w:unhideWhenUsed/>
    <w:rsid w:val="00482E4B"/>
  </w:style>
  <w:style w:type="numbering" w:customStyle="1" w:styleId="1330">
    <w:name w:val="无列表133"/>
    <w:next w:val="a2"/>
    <w:semiHidden/>
    <w:rsid w:val="00482E4B"/>
  </w:style>
  <w:style w:type="numbering" w:customStyle="1" w:styleId="1331">
    <w:name w:val="リストなし133"/>
    <w:next w:val="a2"/>
    <w:uiPriority w:val="99"/>
    <w:semiHidden/>
    <w:unhideWhenUsed/>
    <w:rsid w:val="00482E4B"/>
  </w:style>
  <w:style w:type="numbering" w:customStyle="1" w:styleId="1133">
    <w:name w:val="无列表1133"/>
    <w:next w:val="a2"/>
    <w:semiHidden/>
    <w:rsid w:val="00482E4B"/>
  </w:style>
  <w:style w:type="numbering" w:customStyle="1" w:styleId="11230">
    <w:name w:val="リストなし1123"/>
    <w:next w:val="a2"/>
    <w:uiPriority w:val="99"/>
    <w:semiHidden/>
    <w:unhideWhenUsed/>
    <w:rsid w:val="00482E4B"/>
  </w:style>
  <w:style w:type="numbering" w:customStyle="1" w:styleId="NoList2233">
    <w:name w:val="No List2233"/>
    <w:next w:val="a2"/>
    <w:uiPriority w:val="99"/>
    <w:semiHidden/>
    <w:unhideWhenUsed/>
    <w:rsid w:val="00482E4B"/>
  </w:style>
  <w:style w:type="numbering" w:customStyle="1" w:styleId="NoList3233">
    <w:name w:val="No List3233"/>
    <w:next w:val="a2"/>
    <w:uiPriority w:val="99"/>
    <w:semiHidden/>
    <w:unhideWhenUsed/>
    <w:rsid w:val="00482E4B"/>
  </w:style>
  <w:style w:type="numbering" w:customStyle="1" w:styleId="NoList4223">
    <w:name w:val="No List4223"/>
    <w:next w:val="a2"/>
    <w:uiPriority w:val="99"/>
    <w:semiHidden/>
    <w:unhideWhenUsed/>
    <w:rsid w:val="00482E4B"/>
  </w:style>
  <w:style w:type="numbering" w:customStyle="1" w:styleId="NoList21123">
    <w:name w:val="No List21123"/>
    <w:next w:val="a2"/>
    <w:uiPriority w:val="99"/>
    <w:semiHidden/>
    <w:unhideWhenUsed/>
    <w:rsid w:val="00482E4B"/>
  </w:style>
  <w:style w:type="numbering" w:customStyle="1" w:styleId="NoList31123">
    <w:name w:val="No List31123"/>
    <w:next w:val="a2"/>
    <w:uiPriority w:val="99"/>
    <w:semiHidden/>
    <w:unhideWhenUsed/>
    <w:rsid w:val="00482E4B"/>
  </w:style>
  <w:style w:type="numbering" w:customStyle="1" w:styleId="NoList41123">
    <w:name w:val="No List41123"/>
    <w:next w:val="a2"/>
    <w:uiPriority w:val="99"/>
    <w:semiHidden/>
    <w:unhideWhenUsed/>
    <w:rsid w:val="00482E4B"/>
  </w:style>
  <w:style w:type="numbering" w:customStyle="1" w:styleId="11123">
    <w:name w:val="无列表11123"/>
    <w:next w:val="a2"/>
    <w:semiHidden/>
    <w:rsid w:val="00482E4B"/>
  </w:style>
  <w:style w:type="numbering" w:customStyle="1" w:styleId="NoList111123">
    <w:name w:val="No List111123"/>
    <w:next w:val="a2"/>
    <w:uiPriority w:val="99"/>
    <w:semiHidden/>
    <w:unhideWhenUsed/>
    <w:rsid w:val="00482E4B"/>
  </w:style>
  <w:style w:type="numbering" w:customStyle="1" w:styleId="NoList12123">
    <w:name w:val="No List12123"/>
    <w:next w:val="a2"/>
    <w:uiPriority w:val="99"/>
    <w:semiHidden/>
    <w:unhideWhenUsed/>
    <w:rsid w:val="00482E4B"/>
  </w:style>
  <w:style w:type="numbering" w:customStyle="1" w:styleId="NoList22123">
    <w:name w:val="No List22123"/>
    <w:next w:val="a2"/>
    <w:uiPriority w:val="99"/>
    <w:semiHidden/>
    <w:unhideWhenUsed/>
    <w:rsid w:val="00482E4B"/>
  </w:style>
  <w:style w:type="numbering" w:customStyle="1" w:styleId="NoList32123">
    <w:name w:val="No List32123"/>
    <w:next w:val="a2"/>
    <w:uiPriority w:val="99"/>
    <w:semiHidden/>
    <w:unhideWhenUsed/>
    <w:rsid w:val="00482E4B"/>
  </w:style>
  <w:style w:type="numbering" w:customStyle="1" w:styleId="NoList163">
    <w:name w:val="No List163"/>
    <w:next w:val="a2"/>
    <w:uiPriority w:val="99"/>
    <w:semiHidden/>
    <w:unhideWhenUsed/>
    <w:rsid w:val="00482E4B"/>
  </w:style>
  <w:style w:type="numbering" w:customStyle="1" w:styleId="NoList173">
    <w:name w:val="No List173"/>
    <w:next w:val="a2"/>
    <w:uiPriority w:val="99"/>
    <w:semiHidden/>
    <w:unhideWhenUsed/>
    <w:rsid w:val="00482E4B"/>
  </w:style>
  <w:style w:type="numbering" w:customStyle="1" w:styleId="NoList253">
    <w:name w:val="No List253"/>
    <w:next w:val="a2"/>
    <w:uiPriority w:val="99"/>
    <w:semiHidden/>
    <w:unhideWhenUsed/>
    <w:rsid w:val="00482E4B"/>
  </w:style>
  <w:style w:type="numbering" w:customStyle="1" w:styleId="NoList353">
    <w:name w:val="No List353"/>
    <w:next w:val="a2"/>
    <w:uiPriority w:val="99"/>
    <w:semiHidden/>
    <w:unhideWhenUsed/>
    <w:rsid w:val="00482E4B"/>
  </w:style>
  <w:style w:type="numbering" w:customStyle="1" w:styleId="NoList453">
    <w:name w:val="No List453"/>
    <w:next w:val="a2"/>
    <w:uiPriority w:val="99"/>
    <w:semiHidden/>
    <w:unhideWhenUsed/>
    <w:rsid w:val="00482E4B"/>
  </w:style>
  <w:style w:type="numbering" w:customStyle="1" w:styleId="NoList543">
    <w:name w:val="No List543"/>
    <w:next w:val="a2"/>
    <w:uiPriority w:val="99"/>
    <w:semiHidden/>
    <w:unhideWhenUsed/>
    <w:rsid w:val="00482E4B"/>
  </w:style>
  <w:style w:type="numbering" w:customStyle="1" w:styleId="NoList643">
    <w:name w:val="No List643"/>
    <w:next w:val="a2"/>
    <w:uiPriority w:val="99"/>
    <w:semiHidden/>
    <w:unhideWhenUsed/>
    <w:rsid w:val="00482E4B"/>
  </w:style>
  <w:style w:type="numbering" w:customStyle="1" w:styleId="NoList743">
    <w:name w:val="No List743"/>
    <w:next w:val="a2"/>
    <w:uiPriority w:val="99"/>
    <w:semiHidden/>
    <w:unhideWhenUsed/>
    <w:rsid w:val="00482E4B"/>
  </w:style>
  <w:style w:type="numbering" w:customStyle="1" w:styleId="NoList833">
    <w:name w:val="No List833"/>
    <w:next w:val="a2"/>
    <w:uiPriority w:val="99"/>
    <w:semiHidden/>
    <w:unhideWhenUsed/>
    <w:rsid w:val="00482E4B"/>
  </w:style>
  <w:style w:type="numbering" w:customStyle="1" w:styleId="NoList933">
    <w:name w:val="No List933"/>
    <w:next w:val="a2"/>
    <w:uiPriority w:val="99"/>
    <w:semiHidden/>
    <w:unhideWhenUsed/>
    <w:rsid w:val="00482E4B"/>
  </w:style>
  <w:style w:type="numbering" w:customStyle="1" w:styleId="NoList1143">
    <w:name w:val="No List1143"/>
    <w:next w:val="a2"/>
    <w:uiPriority w:val="99"/>
    <w:semiHidden/>
    <w:unhideWhenUsed/>
    <w:rsid w:val="00482E4B"/>
  </w:style>
  <w:style w:type="numbering" w:customStyle="1" w:styleId="NoList2143">
    <w:name w:val="No List2143"/>
    <w:next w:val="a2"/>
    <w:uiPriority w:val="99"/>
    <w:semiHidden/>
    <w:unhideWhenUsed/>
    <w:rsid w:val="00482E4B"/>
  </w:style>
  <w:style w:type="numbering" w:customStyle="1" w:styleId="NoList3143">
    <w:name w:val="No List3143"/>
    <w:next w:val="a2"/>
    <w:uiPriority w:val="99"/>
    <w:semiHidden/>
    <w:unhideWhenUsed/>
    <w:rsid w:val="00482E4B"/>
  </w:style>
  <w:style w:type="numbering" w:customStyle="1" w:styleId="NoList4143">
    <w:name w:val="No List4143"/>
    <w:next w:val="a2"/>
    <w:uiPriority w:val="99"/>
    <w:semiHidden/>
    <w:unhideWhenUsed/>
    <w:rsid w:val="00482E4B"/>
  </w:style>
  <w:style w:type="numbering" w:customStyle="1" w:styleId="NoList5133">
    <w:name w:val="No List5133"/>
    <w:next w:val="a2"/>
    <w:uiPriority w:val="99"/>
    <w:semiHidden/>
    <w:unhideWhenUsed/>
    <w:rsid w:val="00482E4B"/>
  </w:style>
  <w:style w:type="numbering" w:customStyle="1" w:styleId="NoList6133">
    <w:name w:val="No List6133"/>
    <w:next w:val="a2"/>
    <w:uiPriority w:val="99"/>
    <w:semiHidden/>
    <w:unhideWhenUsed/>
    <w:rsid w:val="00482E4B"/>
  </w:style>
  <w:style w:type="numbering" w:customStyle="1" w:styleId="NoList7133">
    <w:name w:val="No List7133"/>
    <w:next w:val="a2"/>
    <w:uiPriority w:val="99"/>
    <w:semiHidden/>
    <w:unhideWhenUsed/>
    <w:rsid w:val="00482E4B"/>
  </w:style>
  <w:style w:type="numbering" w:customStyle="1" w:styleId="NoList8133">
    <w:name w:val="No List8133"/>
    <w:next w:val="a2"/>
    <w:uiPriority w:val="99"/>
    <w:semiHidden/>
    <w:unhideWhenUsed/>
    <w:rsid w:val="00482E4B"/>
  </w:style>
  <w:style w:type="numbering" w:customStyle="1" w:styleId="NoList9123">
    <w:name w:val="No List9123"/>
    <w:next w:val="a2"/>
    <w:uiPriority w:val="99"/>
    <w:semiHidden/>
    <w:unhideWhenUsed/>
    <w:rsid w:val="00482E4B"/>
  </w:style>
  <w:style w:type="numbering" w:customStyle="1" w:styleId="LFO1933">
    <w:name w:val="LFO1933"/>
    <w:basedOn w:val="a2"/>
    <w:rsid w:val="00482E4B"/>
  </w:style>
  <w:style w:type="numbering" w:customStyle="1" w:styleId="NoList1023">
    <w:name w:val="No List1023"/>
    <w:next w:val="a2"/>
    <w:uiPriority w:val="99"/>
    <w:semiHidden/>
    <w:unhideWhenUsed/>
    <w:rsid w:val="00482E4B"/>
  </w:style>
  <w:style w:type="numbering" w:customStyle="1" w:styleId="LFO19123">
    <w:name w:val="LFO19123"/>
    <w:basedOn w:val="a2"/>
    <w:rsid w:val="00482E4B"/>
  </w:style>
  <w:style w:type="numbering" w:customStyle="1" w:styleId="NoList1243">
    <w:name w:val="No List1243"/>
    <w:next w:val="a2"/>
    <w:uiPriority w:val="99"/>
    <w:semiHidden/>
    <w:rsid w:val="00482E4B"/>
  </w:style>
  <w:style w:type="numbering" w:customStyle="1" w:styleId="NoList11143">
    <w:name w:val="No List11143"/>
    <w:next w:val="a2"/>
    <w:uiPriority w:val="99"/>
    <w:semiHidden/>
    <w:unhideWhenUsed/>
    <w:rsid w:val="00482E4B"/>
  </w:style>
  <w:style w:type="numbering" w:customStyle="1" w:styleId="1430">
    <w:name w:val="无列表143"/>
    <w:next w:val="a2"/>
    <w:semiHidden/>
    <w:rsid w:val="00482E4B"/>
  </w:style>
  <w:style w:type="numbering" w:customStyle="1" w:styleId="1431">
    <w:name w:val="リストなし143"/>
    <w:next w:val="a2"/>
    <w:uiPriority w:val="99"/>
    <w:semiHidden/>
    <w:unhideWhenUsed/>
    <w:rsid w:val="00482E4B"/>
  </w:style>
  <w:style w:type="numbering" w:customStyle="1" w:styleId="1143">
    <w:name w:val="无列表1143"/>
    <w:next w:val="a2"/>
    <w:semiHidden/>
    <w:rsid w:val="00482E4B"/>
  </w:style>
  <w:style w:type="numbering" w:customStyle="1" w:styleId="11330">
    <w:name w:val="リストなし1133"/>
    <w:next w:val="a2"/>
    <w:uiPriority w:val="99"/>
    <w:semiHidden/>
    <w:unhideWhenUsed/>
    <w:rsid w:val="00482E4B"/>
  </w:style>
  <w:style w:type="numbering" w:customStyle="1" w:styleId="NoList2243">
    <w:name w:val="No List2243"/>
    <w:next w:val="a2"/>
    <w:uiPriority w:val="99"/>
    <w:semiHidden/>
    <w:unhideWhenUsed/>
    <w:rsid w:val="00482E4B"/>
  </w:style>
  <w:style w:type="numbering" w:customStyle="1" w:styleId="NoList3243">
    <w:name w:val="No List3243"/>
    <w:next w:val="a2"/>
    <w:uiPriority w:val="99"/>
    <w:semiHidden/>
    <w:unhideWhenUsed/>
    <w:rsid w:val="00482E4B"/>
  </w:style>
  <w:style w:type="numbering" w:customStyle="1" w:styleId="NoList4233">
    <w:name w:val="No List4233"/>
    <w:next w:val="a2"/>
    <w:uiPriority w:val="99"/>
    <w:semiHidden/>
    <w:unhideWhenUsed/>
    <w:rsid w:val="00482E4B"/>
  </w:style>
  <w:style w:type="numbering" w:customStyle="1" w:styleId="NoList21133">
    <w:name w:val="No List21133"/>
    <w:next w:val="a2"/>
    <w:uiPriority w:val="99"/>
    <w:semiHidden/>
    <w:unhideWhenUsed/>
    <w:rsid w:val="00482E4B"/>
  </w:style>
  <w:style w:type="numbering" w:customStyle="1" w:styleId="NoList31133">
    <w:name w:val="No List31133"/>
    <w:next w:val="a2"/>
    <w:uiPriority w:val="99"/>
    <w:semiHidden/>
    <w:unhideWhenUsed/>
    <w:rsid w:val="00482E4B"/>
  </w:style>
  <w:style w:type="numbering" w:customStyle="1" w:styleId="NoList41133">
    <w:name w:val="No List41133"/>
    <w:next w:val="a2"/>
    <w:uiPriority w:val="99"/>
    <w:semiHidden/>
    <w:unhideWhenUsed/>
    <w:rsid w:val="00482E4B"/>
  </w:style>
  <w:style w:type="numbering" w:customStyle="1" w:styleId="111330">
    <w:name w:val="无列表11133"/>
    <w:next w:val="a2"/>
    <w:semiHidden/>
    <w:rsid w:val="00482E4B"/>
  </w:style>
  <w:style w:type="numbering" w:customStyle="1" w:styleId="NoList111133">
    <w:name w:val="No List111133"/>
    <w:next w:val="a2"/>
    <w:uiPriority w:val="99"/>
    <w:semiHidden/>
    <w:unhideWhenUsed/>
    <w:rsid w:val="00482E4B"/>
  </w:style>
  <w:style w:type="numbering" w:customStyle="1" w:styleId="NoList12133">
    <w:name w:val="No List12133"/>
    <w:next w:val="a2"/>
    <w:uiPriority w:val="99"/>
    <w:semiHidden/>
    <w:unhideWhenUsed/>
    <w:rsid w:val="00482E4B"/>
  </w:style>
  <w:style w:type="numbering" w:customStyle="1" w:styleId="NoList22133">
    <w:name w:val="No List22133"/>
    <w:next w:val="a2"/>
    <w:uiPriority w:val="99"/>
    <w:semiHidden/>
    <w:unhideWhenUsed/>
    <w:rsid w:val="00482E4B"/>
  </w:style>
  <w:style w:type="numbering" w:customStyle="1" w:styleId="NoList32133">
    <w:name w:val="No List32133"/>
    <w:next w:val="a2"/>
    <w:uiPriority w:val="99"/>
    <w:semiHidden/>
    <w:unhideWhenUsed/>
    <w:rsid w:val="00482E4B"/>
  </w:style>
  <w:style w:type="numbering" w:customStyle="1" w:styleId="NoList191">
    <w:name w:val="No List191"/>
    <w:next w:val="a2"/>
    <w:uiPriority w:val="99"/>
    <w:semiHidden/>
    <w:unhideWhenUsed/>
    <w:rsid w:val="00482E4B"/>
  </w:style>
  <w:style w:type="numbering" w:customStyle="1" w:styleId="324">
    <w:name w:val="无列表32"/>
    <w:next w:val="a2"/>
    <w:uiPriority w:val="99"/>
    <w:semiHidden/>
    <w:unhideWhenUsed/>
    <w:rsid w:val="00482E4B"/>
  </w:style>
  <w:style w:type="table" w:customStyle="1" w:styleId="TableGrid652">
    <w:name w:val="Table Grid652"/>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482E4B"/>
  </w:style>
  <w:style w:type="table" w:customStyle="1" w:styleId="TableGrid30">
    <w:name w:val="Table Grid30"/>
    <w:basedOn w:val="a1"/>
    <w:next w:val="afffb"/>
    <w:qFormat/>
    <w:rsid w:val="00482E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82E4B"/>
  </w:style>
  <w:style w:type="numbering" w:customStyle="1" w:styleId="NoList210">
    <w:name w:val="No List210"/>
    <w:next w:val="a2"/>
    <w:uiPriority w:val="99"/>
    <w:semiHidden/>
    <w:unhideWhenUsed/>
    <w:rsid w:val="00482E4B"/>
  </w:style>
  <w:style w:type="numbering" w:customStyle="1" w:styleId="NoList39">
    <w:name w:val="No List39"/>
    <w:next w:val="a2"/>
    <w:uiPriority w:val="99"/>
    <w:semiHidden/>
    <w:unhideWhenUsed/>
    <w:rsid w:val="00482E4B"/>
  </w:style>
  <w:style w:type="numbering" w:customStyle="1" w:styleId="NoList49">
    <w:name w:val="No List49"/>
    <w:next w:val="a2"/>
    <w:uiPriority w:val="99"/>
    <w:semiHidden/>
    <w:unhideWhenUsed/>
    <w:rsid w:val="00482E4B"/>
  </w:style>
  <w:style w:type="numbering" w:customStyle="1" w:styleId="NoList58">
    <w:name w:val="No List58"/>
    <w:next w:val="a2"/>
    <w:uiPriority w:val="99"/>
    <w:semiHidden/>
    <w:unhideWhenUsed/>
    <w:rsid w:val="00482E4B"/>
  </w:style>
  <w:style w:type="numbering" w:customStyle="1" w:styleId="NoList1110">
    <w:name w:val="No List1110"/>
    <w:next w:val="a2"/>
    <w:uiPriority w:val="99"/>
    <w:semiHidden/>
    <w:unhideWhenUsed/>
    <w:rsid w:val="00482E4B"/>
  </w:style>
  <w:style w:type="numbering" w:customStyle="1" w:styleId="NoList218">
    <w:name w:val="No List218"/>
    <w:next w:val="a2"/>
    <w:uiPriority w:val="99"/>
    <w:semiHidden/>
    <w:unhideWhenUsed/>
    <w:rsid w:val="00482E4B"/>
  </w:style>
  <w:style w:type="numbering" w:customStyle="1" w:styleId="NoList318">
    <w:name w:val="No List318"/>
    <w:next w:val="a2"/>
    <w:uiPriority w:val="99"/>
    <w:semiHidden/>
    <w:unhideWhenUsed/>
    <w:rsid w:val="00482E4B"/>
  </w:style>
  <w:style w:type="numbering" w:customStyle="1" w:styleId="NoList418">
    <w:name w:val="No List418"/>
    <w:next w:val="a2"/>
    <w:uiPriority w:val="99"/>
    <w:semiHidden/>
    <w:unhideWhenUsed/>
    <w:rsid w:val="00482E4B"/>
  </w:style>
  <w:style w:type="numbering" w:customStyle="1" w:styleId="NoList68">
    <w:name w:val="No List68"/>
    <w:next w:val="a2"/>
    <w:uiPriority w:val="99"/>
    <w:semiHidden/>
    <w:unhideWhenUsed/>
    <w:rsid w:val="00482E4B"/>
  </w:style>
  <w:style w:type="numbering" w:customStyle="1" w:styleId="180">
    <w:name w:val="无列表18"/>
    <w:next w:val="a2"/>
    <w:uiPriority w:val="99"/>
    <w:semiHidden/>
    <w:rsid w:val="00482E4B"/>
  </w:style>
  <w:style w:type="numbering" w:customStyle="1" w:styleId="181">
    <w:name w:val="リストなし18"/>
    <w:next w:val="a2"/>
    <w:uiPriority w:val="99"/>
    <w:semiHidden/>
    <w:unhideWhenUsed/>
    <w:rsid w:val="00482E4B"/>
  </w:style>
  <w:style w:type="numbering" w:customStyle="1" w:styleId="1180">
    <w:name w:val="无列表118"/>
    <w:next w:val="a2"/>
    <w:semiHidden/>
    <w:rsid w:val="00482E4B"/>
  </w:style>
  <w:style w:type="numbering" w:customStyle="1" w:styleId="1171">
    <w:name w:val="リストなし117"/>
    <w:next w:val="a2"/>
    <w:uiPriority w:val="99"/>
    <w:semiHidden/>
    <w:unhideWhenUsed/>
    <w:rsid w:val="00482E4B"/>
  </w:style>
  <w:style w:type="numbering" w:customStyle="1" w:styleId="NoList1118">
    <w:name w:val="No List1118"/>
    <w:next w:val="a2"/>
    <w:uiPriority w:val="99"/>
    <w:semiHidden/>
    <w:unhideWhenUsed/>
    <w:rsid w:val="00482E4B"/>
  </w:style>
  <w:style w:type="numbering" w:customStyle="1" w:styleId="NoList78">
    <w:name w:val="No List78"/>
    <w:next w:val="a2"/>
    <w:uiPriority w:val="99"/>
    <w:semiHidden/>
    <w:unhideWhenUsed/>
    <w:rsid w:val="00482E4B"/>
  </w:style>
  <w:style w:type="numbering" w:customStyle="1" w:styleId="NoList128">
    <w:name w:val="No List128"/>
    <w:next w:val="a2"/>
    <w:uiPriority w:val="99"/>
    <w:semiHidden/>
    <w:unhideWhenUsed/>
    <w:rsid w:val="00482E4B"/>
  </w:style>
  <w:style w:type="numbering" w:customStyle="1" w:styleId="NoList228">
    <w:name w:val="No List228"/>
    <w:next w:val="a2"/>
    <w:uiPriority w:val="99"/>
    <w:semiHidden/>
    <w:unhideWhenUsed/>
    <w:rsid w:val="00482E4B"/>
  </w:style>
  <w:style w:type="numbering" w:customStyle="1" w:styleId="NoList328">
    <w:name w:val="No List328"/>
    <w:next w:val="a2"/>
    <w:uiPriority w:val="99"/>
    <w:semiHidden/>
    <w:unhideWhenUsed/>
    <w:rsid w:val="00482E4B"/>
  </w:style>
  <w:style w:type="numbering" w:customStyle="1" w:styleId="NoList427">
    <w:name w:val="No List427"/>
    <w:next w:val="a2"/>
    <w:uiPriority w:val="99"/>
    <w:semiHidden/>
    <w:unhideWhenUsed/>
    <w:rsid w:val="00482E4B"/>
  </w:style>
  <w:style w:type="numbering" w:customStyle="1" w:styleId="NoList517">
    <w:name w:val="No List517"/>
    <w:next w:val="a2"/>
    <w:uiPriority w:val="99"/>
    <w:semiHidden/>
    <w:unhideWhenUsed/>
    <w:rsid w:val="00482E4B"/>
  </w:style>
  <w:style w:type="numbering" w:customStyle="1" w:styleId="NoList2117">
    <w:name w:val="No List2117"/>
    <w:next w:val="a2"/>
    <w:uiPriority w:val="99"/>
    <w:semiHidden/>
    <w:unhideWhenUsed/>
    <w:rsid w:val="00482E4B"/>
  </w:style>
  <w:style w:type="numbering" w:customStyle="1" w:styleId="NoList3117">
    <w:name w:val="No List3117"/>
    <w:next w:val="a2"/>
    <w:uiPriority w:val="99"/>
    <w:semiHidden/>
    <w:unhideWhenUsed/>
    <w:rsid w:val="00482E4B"/>
  </w:style>
  <w:style w:type="numbering" w:customStyle="1" w:styleId="NoList4117">
    <w:name w:val="No List4117"/>
    <w:next w:val="a2"/>
    <w:uiPriority w:val="99"/>
    <w:semiHidden/>
    <w:unhideWhenUsed/>
    <w:rsid w:val="00482E4B"/>
  </w:style>
  <w:style w:type="numbering" w:customStyle="1" w:styleId="NoList617">
    <w:name w:val="No List617"/>
    <w:next w:val="a2"/>
    <w:uiPriority w:val="99"/>
    <w:semiHidden/>
    <w:unhideWhenUsed/>
    <w:rsid w:val="00482E4B"/>
  </w:style>
  <w:style w:type="numbering" w:customStyle="1" w:styleId="1117">
    <w:name w:val="无列表1117"/>
    <w:next w:val="a2"/>
    <w:semiHidden/>
    <w:rsid w:val="00482E4B"/>
  </w:style>
  <w:style w:type="numbering" w:customStyle="1" w:styleId="NoList11117">
    <w:name w:val="No List11117"/>
    <w:next w:val="a2"/>
    <w:uiPriority w:val="99"/>
    <w:semiHidden/>
    <w:unhideWhenUsed/>
    <w:rsid w:val="00482E4B"/>
  </w:style>
  <w:style w:type="numbering" w:customStyle="1" w:styleId="NoList717">
    <w:name w:val="No List717"/>
    <w:next w:val="a2"/>
    <w:uiPriority w:val="99"/>
    <w:semiHidden/>
    <w:unhideWhenUsed/>
    <w:rsid w:val="00482E4B"/>
  </w:style>
  <w:style w:type="numbering" w:customStyle="1" w:styleId="NoList1217">
    <w:name w:val="No List1217"/>
    <w:next w:val="a2"/>
    <w:uiPriority w:val="99"/>
    <w:semiHidden/>
    <w:unhideWhenUsed/>
    <w:rsid w:val="00482E4B"/>
  </w:style>
  <w:style w:type="numbering" w:customStyle="1" w:styleId="NoList2217">
    <w:name w:val="No List2217"/>
    <w:next w:val="a2"/>
    <w:uiPriority w:val="99"/>
    <w:semiHidden/>
    <w:unhideWhenUsed/>
    <w:rsid w:val="00482E4B"/>
  </w:style>
  <w:style w:type="numbering" w:customStyle="1" w:styleId="NoList3217">
    <w:name w:val="No List3217"/>
    <w:next w:val="a2"/>
    <w:uiPriority w:val="99"/>
    <w:semiHidden/>
    <w:unhideWhenUsed/>
    <w:rsid w:val="00482E4B"/>
  </w:style>
  <w:style w:type="table" w:customStyle="1" w:styleId="TableGrid68">
    <w:name w:val="Table Grid68"/>
    <w:basedOn w:val="a1"/>
    <w:qFormat/>
    <w:rsid w:val="00482E4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482E4B"/>
  </w:style>
  <w:style w:type="numbering" w:customStyle="1" w:styleId="NoList134">
    <w:name w:val="No List134"/>
    <w:next w:val="a2"/>
    <w:uiPriority w:val="99"/>
    <w:semiHidden/>
    <w:unhideWhenUsed/>
    <w:rsid w:val="00482E4B"/>
  </w:style>
  <w:style w:type="numbering" w:customStyle="1" w:styleId="NoList234">
    <w:name w:val="No List234"/>
    <w:next w:val="a2"/>
    <w:uiPriority w:val="99"/>
    <w:semiHidden/>
    <w:unhideWhenUsed/>
    <w:rsid w:val="00482E4B"/>
  </w:style>
  <w:style w:type="numbering" w:customStyle="1" w:styleId="NoList334">
    <w:name w:val="No List334"/>
    <w:next w:val="a2"/>
    <w:uiPriority w:val="99"/>
    <w:semiHidden/>
    <w:unhideWhenUsed/>
    <w:rsid w:val="00482E4B"/>
  </w:style>
  <w:style w:type="numbering" w:customStyle="1" w:styleId="NoList434">
    <w:name w:val="No List434"/>
    <w:next w:val="a2"/>
    <w:uiPriority w:val="99"/>
    <w:semiHidden/>
    <w:unhideWhenUsed/>
    <w:rsid w:val="00482E4B"/>
  </w:style>
  <w:style w:type="numbering" w:customStyle="1" w:styleId="NoList524">
    <w:name w:val="No List524"/>
    <w:next w:val="a2"/>
    <w:uiPriority w:val="99"/>
    <w:semiHidden/>
    <w:unhideWhenUsed/>
    <w:rsid w:val="00482E4B"/>
  </w:style>
  <w:style w:type="numbering" w:customStyle="1" w:styleId="NoList624">
    <w:name w:val="No List624"/>
    <w:next w:val="a2"/>
    <w:uiPriority w:val="99"/>
    <w:semiHidden/>
    <w:unhideWhenUsed/>
    <w:rsid w:val="00482E4B"/>
  </w:style>
  <w:style w:type="numbering" w:customStyle="1" w:styleId="NoList724">
    <w:name w:val="No List724"/>
    <w:next w:val="a2"/>
    <w:uiPriority w:val="99"/>
    <w:semiHidden/>
    <w:unhideWhenUsed/>
    <w:rsid w:val="00482E4B"/>
  </w:style>
  <w:style w:type="numbering" w:customStyle="1" w:styleId="NoList817">
    <w:name w:val="No List817"/>
    <w:next w:val="a2"/>
    <w:uiPriority w:val="99"/>
    <w:semiHidden/>
    <w:unhideWhenUsed/>
    <w:rsid w:val="00482E4B"/>
  </w:style>
  <w:style w:type="numbering" w:customStyle="1" w:styleId="NoList97">
    <w:name w:val="No List97"/>
    <w:next w:val="a2"/>
    <w:uiPriority w:val="99"/>
    <w:semiHidden/>
    <w:unhideWhenUsed/>
    <w:rsid w:val="00482E4B"/>
  </w:style>
  <w:style w:type="numbering" w:customStyle="1" w:styleId="NoList1124">
    <w:name w:val="No List1124"/>
    <w:next w:val="a2"/>
    <w:uiPriority w:val="99"/>
    <w:semiHidden/>
    <w:unhideWhenUsed/>
    <w:rsid w:val="00482E4B"/>
  </w:style>
  <w:style w:type="numbering" w:customStyle="1" w:styleId="NoList2124">
    <w:name w:val="No List2124"/>
    <w:next w:val="a2"/>
    <w:uiPriority w:val="99"/>
    <w:semiHidden/>
    <w:unhideWhenUsed/>
    <w:rsid w:val="00482E4B"/>
  </w:style>
  <w:style w:type="numbering" w:customStyle="1" w:styleId="NoList3124">
    <w:name w:val="No List3124"/>
    <w:next w:val="a2"/>
    <w:uiPriority w:val="99"/>
    <w:semiHidden/>
    <w:unhideWhenUsed/>
    <w:rsid w:val="00482E4B"/>
  </w:style>
  <w:style w:type="numbering" w:customStyle="1" w:styleId="NoList4124">
    <w:name w:val="No List4124"/>
    <w:next w:val="a2"/>
    <w:uiPriority w:val="99"/>
    <w:semiHidden/>
    <w:unhideWhenUsed/>
    <w:rsid w:val="00482E4B"/>
  </w:style>
  <w:style w:type="numbering" w:customStyle="1" w:styleId="NoList5114">
    <w:name w:val="No List5114"/>
    <w:next w:val="a2"/>
    <w:uiPriority w:val="99"/>
    <w:semiHidden/>
    <w:unhideWhenUsed/>
    <w:rsid w:val="00482E4B"/>
  </w:style>
  <w:style w:type="numbering" w:customStyle="1" w:styleId="NoList6114">
    <w:name w:val="No List6114"/>
    <w:next w:val="a2"/>
    <w:uiPriority w:val="99"/>
    <w:semiHidden/>
    <w:unhideWhenUsed/>
    <w:rsid w:val="00482E4B"/>
  </w:style>
  <w:style w:type="numbering" w:customStyle="1" w:styleId="NoList7114">
    <w:name w:val="No List7114"/>
    <w:next w:val="a2"/>
    <w:uiPriority w:val="99"/>
    <w:semiHidden/>
    <w:unhideWhenUsed/>
    <w:rsid w:val="00482E4B"/>
  </w:style>
  <w:style w:type="numbering" w:customStyle="1" w:styleId="NoList8114">
    <w:name w:val="No List8114"/>
    <w:next w:val="a2"/>
    <w:uiPriority w:val="99"/>
    <w:semiHidden/>
    <w:unhideWhenUsed/>
    <w:rsid w:val="00482E4B"/>
  </w:style>
  <w:style w:type="numbering" w:customStyle="1" w:styleId="NoList916">
    <w:name w:val="No List916"/>
    <w:next w:val="a2"/>
    <w:uiPriority w:val="99"/>
    <w:semiHidden/>
    <w:unhideWhenUsed/>
    <w:rsid w:val="00482E4B"/>
  </w:style>
  <w:style w:type="numbering" w:customStyle="1" w:styleId="NoList106">
    <w:name w:val="No List106"/>
    <w:next w:val="a2"/>
    <w:uiPriority w:val="99"/>
    <w:semiHidden/>
    <w:unhideWhenUsed/>
    <w:rsid w:val="00482E4B"/>
  </w:style>
  <w:style w:type="numbering" w:customStyle="1" w:styleId="LFO1916">
    <w:name w:val="LFO1916"/>
    <w:basedOn w:val="a2"/>
    <w:rsid w:val="00482E4B"/>
  </w:style>
  <w:style w:type="numbering" w:customStyle="1" w:styleId="NoList1224">
    <w:name w:val="No List1224"/>
    <w:next w:val="a2"/>
    <w:uiPriority w:val="99"/>
    <w:semiHidden/>
    <w:rsid w:val="00482E4B"/>
  </w:style>
  <w:style w:type="numbering" w:customStyle="1" w:styleId="NoList11124">
    <w:name w:val="No List11124"/>
    <w:next w:val="a2"/>
    <w:uiPriority w:val="99"/>
    <w:semiHidden/>
    <w:unhideWhenUsed/>
    <w:rsid w:val="00482E4B"/>
  </w:style>
  <w:style w:type="numbering" w:customStyle="1" w:styleId="1240">
    <w:name w:val="无列表124"/>
    <w:next w:val="a2"/>
    <w:semiHidden/>
    <w:rsid w:val="00482E4B"/>
  </w:style>
  <w:style w:type="numbering" w:customStyle="1" w:styleId="1241">
    <w:name w:val="リストなし124"/>
    <w:next w:val="a2"/>
    <w:uiPriority w:val="99"/>
    <w:semiHidden/>
    <w:unhideWhenUsed/>
    <w:rsid w:val="00482E4B"/>
  </w:style>
  <w:style w:type="numbering" w:customStyle="1" w:styleId="1124">
    <w:name w:val="无列表1124"/>
    <w:next w:val="a2"/>
    <w:semiHidden/>
    <w:rsid w:val="00482E4B"/>
  </w:style>
  <w:style w:type="numbering" w:customStyle="1" w:styleId="11143">
    <w:name w:val="リストなし1114"/>
    <w:next w:val="a2"/>
    <w:uiPriority w:val="99"/>
    <w:semiHidden/>
    <w:unhideWhenUsed/>
    <w:rsid w:val="00482E4B"/>
  </w:style>
  <w:style w:type="numbering" w:customStyle="1" w:styleId="NoList2224">
    <w:name w:val="No List2224"/>
    <w:next w:val="a2"/>
    <w:uiPriority w:val="99"/>
    <w:semiHidden/>
    <w:unhideWhenUsed/>
    <w:rsid w:val="00482E4B"/>
  </w:style>
  <w:style w:type="numbering" w:customStyle="1" w:styleId="NoList3224">
    <w:name w:val="No List3224"/>
    <w:next w:val="a2"/>
    <w:uiPriority w:val="99"/>
    <w:semiHidden/>
    <w:unhideWhenUsed/>
    <w:rsid w:val="00482E4B"/>
  </w:style>
  <w:style w:type="numbering" w:customStyle="1" w:styleId="NoList4214">
    <w:name w:val="No List4214"/>
    <w:next w:val="a2"/>
    <w:uiPriority w:val="99"/>
    <w:semiHidden/>
    <w:unhideWhenUsed/>
    <w:rsid w:val="00482E4B"/>
  </w:style>
  <w:style w:type="numbering" w:customStyle="1" w:styleId="NoList21114">
    <w:name w:val="No List21114"/>
    <w:next w:val="a2"/>
    <w:uiPriority w:val="99"/>
    <w:semiHidden/>
    <w:unhideWhenUsed/>
    <w:rsid w:val="00482E4B"/>
  </w:style>
  <w:style w:type="numbering" w:customStyle="1" w:styleId="NoList31114">
    <w:name w:val="No List31114"/>
    <w:next w:val="a2"/>
    <w:uiPriority w:val="99"/>
    <w:semiHidden/>
    <w:unhideWhenUsed/>
    <w:rsid w:val="00482E4B"/>
  </w:style>
  <w:style w:type="numbering" w:customStyle="1" w:styleId="NoList41114">
    <w:name w:val="No List41114"/>
    <w:next w:val="a2"/>
    <w:uiPriority w:val="99"/>
    <w:semiHidden/>
    <w:unhideWhenUsed/>
    <w:rsid w:val="00482E4B"/>
  </w:style>
  <w:style w:type="numbering" w:customStyle="1" w:styleId="11114">
    <w:name w:val="无列表11114"/>
    <w:next w:val="a2"/>
    <w:semiHidden/>
    <w:rsid w:val="00482E4B"/>
  </w:style>
  <w:style w:type="numbering" w:customStyle="1" w:styleId="NoList111114">
    <w:name w:val="No List111114"/>
    <w:next w:val="a2"/>
    <w:uiPriority w:val="99"/>
    <w:semiHidden/>
    <w:unhideWhenUsed/>
    <w:rsid w:val="00482E4B"/>
  </w:style>
  <w:style w:type="numbering" w:customStyle="1" w:styleId="NoList12114">
    <w:name w:val="No List12114"/>
    <w:next w:val="a2"/>
    <w:uiPriority w:val="99"/>
    <w:semiHidden/>
    <w:unhideWhenUsed/>
    <w:rsid w:val="00482E4B"/>
  </w:style>
  <w:style w:type="numbering" w:customStyle="1" w:styleId="NoList22114">
    <w:name w:val="No List22114"/>
    <w:next w:val="a2"/>
    <w:uiPriority w:val="99"/>
    <w:semiHidden/>
    <w:unhideWhenUsed/>
    <w:rsid w:val="00482E4B"/>
  </w:style>
  <w:style w:type="numbering" w:customStyle="1" w:styleId="NoList32114">
    <w:name w:val="No List32114"/>
    <w:next w:val="a2"/>
    <w:uiPriority w:val="99"/>
    <w:semiHidden/>
    <w:unhideWhenUsed/>
    <w:rsid w:val="00482E4B"/>
  </w:style>
  <w:style w:type="numbering" w:customStyle="1" w:styleId="NoList144">
    <w:name w:val="No List144"/>
    <w:next w:val="a2"/>
    <w:uiPriority w:val="99"/>
    <w:semiHidden/>
    <w:unhideWhenUsed/>
    <w:rsid w:val="00482E4B"/>
  </w:style>
  <w:style w:type="numbering" w:customStyle="1" w:styleId="NoList154">
    <w:name w:val="No List154"/>
    <w:next w:val="a2"/>
    <w:uiPriority w:val="99"/>
    <w:semiHidden/>
    <w:unhideWhenUsed/>
    <w:rsid w:val="00482E4B"/>
  </w:style>
  <w:style w:type="numbering" w:customStyle="1" w:styleId="NoList244">
    <w:name w:val="No List244"/>
    <w:next w:val="a2"/>
    <w:uiPriority w:val="99"/>
    <w:semiHidden/>
    <w:unhideWhenUsed/>
    <w:rsid w:val="00482E4B"/>
  </w:style>
  <w:style w:type="numbering" w:customStyle="1" w:styleId="NoList344">
    <w:name w:val="No List344"/>
    <w:next w:val="a2"/>
    <w:uiPriority w:val="99"/>
    <w:semiHidden/>
    <w:unhideWhenUsed/>
    <w:rsid w:val="00482E4B"/>
  </w:style>
  <w:style w:type="numbering" w:customStyle="1" w:styleId="NoList444">
    <w:name w:val="No List444"/>
    <w:next w:val="a2"/>
    <w:uiPriority w:val="99"/>
    <w:semiHidden/>
    <w:unhideWhenUsed/>
    <w:rsid w:val="00482E4B"/>
  </w:style>
  <w:style w:type="numbering" w:customStyle="1" w:styleId="NoList534">
    <w:name w:val="No List534"/>
    <w:next w:val="a2"/>
    <w:uiPriority w:val="99"/>
    <w:semiHidden/>
    <w:unhideWhenUsed/>
    <w:rsid w:val="00482E4B"/>
  </w:style>
  <w:style w:type="numbering" w:customStyle="1" w:styleId="NoList634">
    <w:name w:val="No List634"/>
    <w:next w:val="a2"/>
    <w:uiPriority w:val="99"/>
    <w:semiHidden/>
    <w:unhideWhenUsed/>
    <w:rsid w:val="00482E4B"/>
  </w:style>
  <w:style w:type="numbering" w:customStyle="1" w:styleId="NoList734">
    <w:name w:val="No List734"/>
    <w:next w:val="a2"/>
    <w:uiPriority w:val="99"/>
    <w:semiHidden/>
    <w:unhideWhenUsed/>
    <w:rsid w:val="00482E4B"/>
  </w:style>
  <w:style w:type="numbering" w:customStyle="1" w:styleId="NoList824">
    <w:name w:val="No List824"/>
    <w:next w:val="a2"/>
    <w:uiPriority w:val="99"/>
    <w:semiHidden/>
    <w:unhideWhenUsed/>
    <w:rsid w:val="00482E4B"/>
  </w:style>
  <w:style w:type="numbering" w:customStyle="1" w:styleId="NoList924">
    <w:name w:val="No List924"/>
    <w:next w:val="a2"/>
    <w:uiPriority w:val="99"/>
    <w:semiHidden/>
    <w:unhideWhenUsed/>
    <w:rsid w:val="00482E4B"/>
  </w:style>
  <w:style w:type="numbering" w:customStyle="1" w:styleId="NoList1134">
    <w:name w:val="No List1134"/>
    <w:next w:val="a2"/>
    <w:uiPriority w:val="99"/>
    <w:semiHidden/>
    <w:unhideWhenUsed/>
    <w:rsid w:val="00482E4B"/>
  </w:style>
  <w:style w:type="numbering" w:customStyle="1" w:styleId="NoList2134">
    <w:name w:val="No List2134"/>
    <w:next w:val="a2"/>
    <w:uiPriority w:val="99"/>
    <w:semiHidden/>
    <w:unhideWhenUsed/>
    <w:rsid w:val="00482E4B"/>
  </w:style>
  <w:style w:type="numbering" w:customStyle="1" w:styleId="NoList3134">
    <w:name w:val="No List3134"/>
    <w:next w:val="a2"/>
    <w:uiPriority w:val="99"/>
    <w:semiHidden/>
    <w:unhideWhenUsed/>
    <w:rsid w:val="00482E4B"/>
  </w:style>
  <w:style w:type="numbering" w:customStyle="1" w:styleId="NoList4134">
    <w:name w:val="No List4134"/>
    <w:next w:val="a2"/>
    <w:uiPriority w:val="99"/>
    <w:semiHidden/>
    <w:unhideWhenUsed/>
    <w:rsid w:val="00482E4B"/>
  </w:style>
  <w:style w:type="numbering" w:customStyle="1" w:styleId="NoList5124">
    <w:name w:val="No List5124"/>
    <w:next w:val="a2"/>
    <w:uiPriority w:val="99"/>
    <w:semiHidden/>
    <w:unhideWhenUsed/>
    <w:rsid w:val="00482E4B"/>
  </w:style>
  <w:style w:type="numbering" w:customStyle="1" w:styleId="NoList6124">
    <w:name w:val="No List6124"/>
    <w:next w:val="a2"/>
    <w:uiPriority w:val="99"/>
    <w:semiHidden/>
    <w:unhideWhenUsed/>
    <w:rsid w:val="00482E4B"/>
  </w:style>
  <w:style w:type="numbering" w:customStyle="1" w:styleId="NoList7124">
    <w:name w:val="No List7124"/>
    <w:next w:val="a2"/>
    <w:uiPriority w:val="99"/>
    <w:semiHidden/>
    <w:unhideWhenUsed/>
    <w:rsid w:val="00482E4B"/>
  </w:style>
  <w:style w:type="numbering" w:customStyle="1" w:styleId="NoList8124">
    <w:name w:val="No List8124"/>
    <w:next w:val="a2"/>
    <w:uiPriority w:val="99"/>
    <w:semiHidden/>
    <w:unhideWhenUsed/>
    <w:rsid w:val="00482E4B"/>
  </w:style>
  <w:style w:type="numbering" w:customStyle="1" w:styleId="NoList9114">
    <w:name w:val="No List9114"/>
    <w:next w:val="a2"/>
    <w:uiPriority w:val="99"/>
    <w:semiHidden/>
    <w:unhideWhenUsed/>
    <w:rsid w:val="00482E4B"/>
  </w:style>
  <w:style w:type="numbering" w:customStyle="1" w:styleId="LFO1924">
    <w:name w:val="LFO1924"/>
    <w:basedOn w:val="a2"/>
    <w:rsid w:val="00482E4B"/>
  </w:style>
  <w:style w:type="numbering" w:customStyle="1" w:styleId="NoList1014">
    <w:name w:val="No List1014"/>
    <w:next w:val="a2"/>
    <w:uiPriority w:val="99"/>
    <w:semiHidden/>
    <w:unhideWhenUsed/>
    <w:rsid w:val="00482E4B"/>
  </w:style>
  <w:style w:type="numbering" w:customStyle="1" w:styleId="LFO19114">
    <w:name w:val="LFO19114"/>
    <w:basedOn w:val="a2"/>
    <w:rsid w:val="00482E4B"/>
  </w:style>
  <w:style w:type="numbering" w:customStyle="1" w:styleId="NoList1234">
    <w:name w:val="No List1234"/>
    <w:next w:val="a2"/>
    <w:uiPriority w:val="99"/>
    <w:semiHidden/>
    <w:rsid w:val="00482E4B"/>
  </w:style>
  <w:style w:type="numbering" w:customStyle="1" w:styleId="NoList11134">
    <w:name w:val="No List11134"/>
    <w:next w:val="a2"/>
    <w:uiPriority w:val="99"/>
    <w:semiHidden/>
    <w:unhideWhenUsed/>
    <w:rsid w:val="00482E4B"/>
  </w:style>
  <w:style w:type="numbering" w:customStyle="1" w:styleId="1340">
    <w:name w:val="无列表134"/>
    <w:next w:val="a2"/>
    <w:semiHidden/>
    <w:rsid w:val="00482E4B"/>
  </w:style>
  <w:style w:type="numbering" w:customStyle="1" w:styleId="1341">
    <w:name w:val="リストなし134"/>
    <w:next w:val="a2"/>
    <w:uiPriority w:val="99"/>
    <w:semiHidden/>
    <w:unhideWhenUsed/>
    <w:rsid w:val="00482E4B"/>
  </w:style>
  <w:style w:type="numbering" w:customStyle="1" w:styleId="1134">
    <w:name w:val="无列表1134"/>
    <w:next w:val="a2"/>
    <w:semiHidden/>
    <w:rsid w:val="00482E4B"/>
  </w:style>
  <w:style w:type="numbering" w:customStyle="1" w:styleId="11240">
    <w:name w:val="リストなし1124"/>
    <w:next w:val="a2"/>
    <w:uiPriority w:val="99"/>
    <w:semiHidden/>
    <w:unhideWhenUsed/>
    <w:rsid w:val="00482E4B"/>
  </w:style>
  <w:style w:type="numbering" w:customStyle="1" w:styleId="NoList2234">
    <w:name w:val="No List2234"/>
    <w:next w:val="a2"/>
    <w:uiPriority w:val="99"/>
    <w:semiHidden/>
    <w:unhideWhenUsed/>
    <w:rsid w:val="00482E4B"/>
  </w:style>
  <w:style w:type="numbering" w:customStyle="1" w:styleId="NoList3234">
    <w:name w:val="No List3234"/>
    <w:next w:val="a2"/>
    <w:uiPriority w:val="99"/>
    <w:semiHidden/>
    <w:unhideWhenUsed/>
    <w:rsid w:val="00482E4B"/>
  </w:style>
  <w:style w:type="numbering" w:customStyle="1" w:styleId="NoList4224">
    <w:name w:val="No List4224"/>
    <w:next w:val="a2"/>
    <w:uiPriority w:val="99"/>
    <w:semiHidden/>
    <w:unhideWhenUsed/>
    <w:rsid w:val="00482E4B"/>
  </w:style>
  <w:style w:type="numbering" w:customStyle="1" w:styleId="NoList21124">
    <w:name w:val="No List21124"/>
    <w:next w:val="a2"/>
    <w:uiPriority w:val="99"/>
    <w:semiHidden/>
    <w:unhideWhenUsed/>
    <w:rsid w:val="00482E4B"/>
  </w:style>
  <w:style w:type="numbering" w:customStyle="1" w:styleId="NoList31124">
    <w:name w:val="No List31124"/>
    <w:next w:val="a2"/>
    <w:uiPriority w:val="99"/>
    <w:semiHidden/>
    <w:unhideWhenUsed/>
    <w:rsid w:val="00482E4B"/>
  </w:style>
  <w:style w:type="numbering" w:customStyle="1" w:styleId="NoList41124">
    <w:name w:val="No List41124"/>
    <w:next w:val="a2"/>
    <w:uiPriority w:val="99"/>
    <w:semiHidden/>
    <w:unhideWhenUsed/>
    <w:rsid w:val="00482E4B"/>
  </w:style>
  <w:style w:type="numbering" w:customStyle="1" w:styleId="11124">
    <w:name w:val="无列表11124"/>
    <w:next w:val="a2"/>
    <w:semiHidden/>
    <w:rsid w:val="00482E4B"/>
  </w:style>
  <w:style w:type="numbering" w:customStyle="1" w:styleId="NoList111124">
    <w:name w:val="No List111124"/>
    <w:next w:val="a2"/>
    <w:uiPriority w:val="99"/>
    <w:semiHidden/>
    <w:unhideWhenUsed/>
    <w:rsid w:val="00482E4B"/>
  </w:style>
  <w:style w:type="numbering" w:customStyle="1" w:styleId="NoList12124">
    <w:name w:val="No List12124"/>
    <w:next w:val="a2"/>
    <w:uiPriority w:val="99"/>
    <w:semiHidden/>
    <w:unhideWhenUsed/>
    <w:rsid w:val="00482E4B"/>
  </w:style>
  <w:style w:type="numbering" w:customStyle="1" w:styleId="NoList22124">
    <w:name w:val="No List22124"/>
    <w:next w:val="a2"/>
    <w:uiPriority w:val="99"/>
    <w:semiHidden/>
    <w:unhideWhenUsed/>
    <w:rsid w:val="00482E4B"/>
  </w:style>
  <w:style w:type="numbering" w:customStyle="1" w:styleId="NoList32124">
    <w:name w:val="No List32124"/>
    <w:next w:val="a2"/>
    <w:uiPriority w:val="99"/>
    <w:semiHidden/>
    <w:unhideWhenUsed/>
    <w:rsid w:val="00482E4B"/>
  </w:style>
  <w:style w:type="numbering" w:customStyle="1" w:styleId="NoList164">
    <w:name w:val="No List164"/>
    <w:next w:val="a2"/>
    <w:uiPriority w:val="99"/>
    <w:semiHidden/>
    <w:unhideWhenUsed/>
    <w:rsid w:val="00482E4B"/>
  </w:style>
  <w:style w:type="numbering" w:customStyle="1" w:styleId="NoList174">
    <w:name w:val="No List174"/>
    <w:next w:val="a2"/>
    <w:uiPriority w:val="99"/>
    <w:semiHidden/>
    <w:unhideWhenUsed/>
    <w:rsid w:val="00482E4B"/>
  </w:style>
  <w:style w:type="numbering" w:customStyle="1" w:styleId="NoList254">
    <w:name w:val="No List254"/>
    <w:next w:val="a2"/>
    <w:uiPriority w:val="99"/>
    <w:semiHidden/>
    <w:unhideWhenUsed/>
    <w:rsid w:val="00482E4B"/>
  </w:style>
  <w:style w:type="numbering" w:customStyle="1" w:styleId="NoList354">
    <w:name w:val="No List354"/>
    <w:next w:val="a2"/>
    <w:uiPriority w:val="99"/>
    <w:semiHidden/>
    <w:unhideWhenUsed/>
    <w:rsid w:val="00482E4B"/>
  </w:style>
  <w:style w:type="numbering" w:customStyle="1" w:styleId="NoList454">
    <w:name w:val="No List454"/>
    <w:next w:val="a2"/>
    <w:uiPriority w:val="99"/>
    <w:semiHidden/>
    <w:unhideWhenUsed/>
    <w:rsid w:val="00482E4B"/>
  </w:style>
  <w:style w:type="numbering" w:customStyle="1" w:styleId="NoList544">
    <w:name w:val="No List544"/>
    <w:next w:val="a2"/>
    <w:uiPriority w:val="99"/>
    <w:semiHidden/>
    <w:unhideWhenUsed/>
    <w:rsid w:val="00482E4B"/>
  </w:style>
  <w:style w:type="numbering" w:customStyle="1" w:styleId="NoList644">
    <w:name w:val="No List644"/>
    <w:next w:val="a2"/>
    <w:uiPriority w:val="99"/>
    <w:semiHidden/>
    <w:unhideWhenUsed/>
    <w:rsid w:val="00482E4B"/>
  </w:style>
  <w:style w:type="numbering" w:customStyle="1" w:styleId="NoList744">
    <w:name w:val="No List744"/>
    <w:next w:val="a2"/>
    <w:uiPriority w:val="99"/>
    <w:semiHidden/>
    <w:unhideWhenUsed/>
    <w:rsid w:val="00482E4B"/>
  </w:style>
  <w:style w:type="numbering" w:customStyle="1" w:styleId="NoList834">
    <w:name w:val="No List834"/>
    <w:next w:val="a2"/>
    <w:uiPriority w:val="99"/>
    <w:semiHidden/>
    <w:unhideWhenUsed/>
    <w:rsid w:val="00482E4B"/>
  </w:style>
  <w:style w:type="numbering" w:customStyle="1" w:styleId="NoList934">
    <w:name w:val="No List934"/>
    <w:next w:val="a2"/>
    <w:uiPriority w:val="99"/>
    <w:semiHidden/>
    <w:unhideWhenUsed/>
    <w:rsid w:val="00482E4B"/>
  </w:style>
  <w:style w:type="numbering" w:customStyle="1" w:styleId="NoList1144">
    <w:name w:val="No List1144"/>
    <w:next w:val="a2"/>
    <w:uiPriority w:val="99"/>
    <w:semiHidden/>
    <w:unhideWhenUsed/>
    <w:rsid w:val="00482E4B"/>
  </w:style>
  <w:style w:type="numbering" w:customStyle="1" w:styleId="NoList2144">
    <w:name w:val="No List2144"/>
    <w:next w:val="a2"/>
    <w:uiPriority w:val="99"/>
    <w:semiHidden/>
    <w:unhideWhenUsed/>
    <w:rsid w:val="00482E4B"/>
  </w:style>
  <w:style w:type="numbering" w:customStyle="1" w:styleId="NoList3144">
    <w:name w:val="No List3144"/>
    <w:next w:val="a2"/>
    <w:uiPriority w:val="99"/>
    <w:semiHidden/>
    <w:unhideWhenUsed/>
    <w:rsid w:val="00482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Pages>
  <Words>6843</Words>
  <Characters>39010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OPPO-Juan </cp:lastModifiedBy>
  <cp:revision>41</cp:revision>
  <cp:lastPrinted>1899-12-31T23:00:00Z</cp:lastPrinted>
  <dcterms:created xsi:type="dcterms:W3CDTF">2020-02-03T08:32:00Z</dcterms:created>
  <dcterms:modified xsi:type="dcterms:W3CDTF">2026-01-30T10:33:00Z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